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B079" w14:textId="0E24A5B4" w:rsidR="008A736D" w:rsidRDefault="008A736D" w:rsidP="00DF3E52">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r w:rsidR="007B2E9D" w:rsidRPr="007B2E9D">
        <w:rPr>
          <w:b/>
          <w:noProof/>
          <w:sz w:val="24"/>
        </w:rPr>
        <w:t>24</w:t>
      </w:r>
      <w:r w:rsidR="002305CB">
        <w:rPr>
          <w:b/>
          <w:noProof/>
          <w:sz w:val="24"/>
        </w:rPr>
        <w:t>1285</w:t>
      </w:r>
    </w:p>
    <w:p w14:paraId="2C29D0D3" w14:textId="77777777" w:rsidR="008A736D" w:rsidRDefault="008A736D" w:rsidP="008A736D">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08FAD350" w:rsidR="006E2FCE" w:rsidRPr="00410371" w:rsidRDefault="007B2E9D" w:rsidP="006E2FCE">
            <w:pPr>
              <w:pStyle w:val="CRCoverPage"/>
              <w:spacing w:after="0"/>
              <w:rPr>
                <w:noProof/>
              </w:rPr>
            </w:pPr>
            <w:r w:rsidRPr="007B2E9D">
              <w:rPr>
                <w:b/>
                <w:noProof/>
                <w:sz w:val="28"/>
              </w:rPr>
              <w:t>6011</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2E575C" w:rsidR="006E2FCE" w:rsidRPr="00410371" w:rsidRDefault="002305CB" w:rsidP="006E2FCE">
            <w:pPr>
              <w:pStyle w:val="CRCoverPage"/>
              <w:spacing w:after="0"/>
              <w:jc w:val="center"/>
              <w:rPr>
                <w:b/>
                <w:noProof/>
              </w:rPr>
            </w:pPr>
            <w:r>
              <w:rPr>
                <w:b/>
                <w:noProof/>
                <w:sz w:val="28"/>
              </w:rPr>
              <w:t>1</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5007D" w:rsidR="006E2FCE" w:rsidRPr="00410371" w:rsidRDefault="006E2FCE" w:rsidP="006E2FCE">
            <w:pPr>
              <w:pStyle w:val="CRCoverPage"/>
              <w:spacing w:after="0"/>
              <w:jc w:val="center"/>
              <w:rPr>
                <w:noProof/>
                <w:sz w:val="28"/>
              </w:rPr>
            </w:pPr>
            <w:r>
              <w:rPr>
                <w:b/>
                <w:noProof/>
                <w:sz w:val="28"/>
              </w:rPr>
              <w:t>18.</w:t>
            </w:r>
            <w:r w:rsidR="0097684A">
              <w:rPr>
                <w:b/>
                <w:noProof/>
                <w:sz w:val="28"/>
              </w:rPr>
              <w:t>5</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2E922A" w:rsidR="00F25D98" w:rsidRDefault="00577FC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D9923D" w:rsidR="004F5071" w:rsidRDefault="00D40FB1" w:rsidP="004F5071">
            <w:pPr>
              <w:pStyle w:val="CRCoverPage"/>
              <w:spacing w:after="0"/>
              <w:ind w:left="100"/>
              <w:rPr>
                <w:noProof/>
              </w:rPr>
            </w:pPr>
            <w:r>
              <w:t>Reference on SNPN selected for localized services in SNPN</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736A3E" w:rsidR="004F5071" w:rsidRDefault="006E12B9" w:rsidP="004F5071">
            <w:pPr>
              <w:pStyle w:val="CRCoverPage"/>
              <w:spacing w:after="0"/>
              <w:ind w:left="100"/>
              <w:rPr>
                <w:noProof/>
              </w:rPr>
            </w:pPr>
            <w:r w:rsidRPr="00143638">
              <w:t>eNPN_Ph2</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B4C5BF" w:rsidR="004F5071" w:rsidRDefault="00BF2EC6" w:rsidP="004F5071">
            <w:pPr>
              <w:pStyle w:val="CRCoverPage"/>
              <w:spacing w:after="0"/>
              <w:ind w:left="100"/>
              <w:rPr>
                <w:noProof/>
              </w:rPr>
            </w:pPr>
            <w:r>
              <w:rPr>
                <w:noProof/>
              </w:rPr>
              <w:t>202</w:t>
            </w:r>
            <w:r w:rsidR="005B6890">
              <w:rPr>
                <w:noProof/>
              </w:rPr>
              <w:t>4</w:t>
            </w:r>
            <w:r>
              <w:rPr>
                <w:noProof/>
              </w:rPr>
              <w:t>-</w:t>
            </w:r>
            <w:r w:rsidR="005B6890">
              <w:rPr>
                <w:noProof/>
              </w:rPr>
              <w:t>02</w:t>
            </w:r>
            <w:r>
              <w:rPr>
                <w:noProof/>
              </w:rPr>
              <w:t>-</w:t>
            </w:r>
            <w:r w:rsidR="005B6890">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97202" w14:textId="155D449E" w:rsidR="00A95DDD" w:rsidRDefault="00545D9A" w:rsidP="00A95DDD">
            <w:pPr>
              <w:pStyle w:val="CRCoverPage"/>
              <w:spacing w:after="0"/>
              <w:ind w:left="100"/>
              <w:rPr>
                <w:noProof/>
                <w:lang w:eastAsia="zh-CN"/>
              </w:rPr>
            </w:pPr>
            <w:r>
              <w:rPr>
                <w:noProof/>
                <w:lang w:eastAsia="zh-CN"/>
              </w:rPr>
              <w:t>In CT1#145 meeting, it was discussed and concluded to have a general text definition in a general section</w:t>
            </w:r>
            <w:r w:rsidR="00010594">
              <w:rPr>
                <w:noProof/>
                <w:lang w:eastAsia="zh-CN"/>
              </w:rPr>
              <w:t xml:space="preserve"> </w:t>
            </w:r>
            <w:r w:rsidR="00010594" w:rsidRPr="00D27A95">
              <w:t>3.</w:t>
            </w:r>
            <w:r w:rsidR="00010594">
              <w:t>9 in TS 23.122</w:t>
            </w:r>
            <w:r>
              <w:rPr>
                <w:noProof/>
                <w:lang w:eastAsia="zh-CN"/>
              </w:rPr>
              <w:t xml:space="preserve"> (rather than to have a dedicated term definition) for "</w:t>
            </w:r>
            <w:r w:rsidRPr="00010594">
              <w:rPr>
                <w:rFonts w:ascii="Times New Roman" w:hAnsi="Times New Roman"/>
                <w:i/>
                <w:highlight w:val="yellow"/>
              </w:rPr>
              <w:t>An SNPN selected for localized services in SNPN</w:t>
            </w:r>
            <w:r>
              <w:rPr>
                <w:noProof/>
                <w:lang w:eastAsia="zh-CN"/>
              </w:rPr>
              <w:t>" and other sections in TS 23.122 and other TSes (e.g. TS 24.501) directly use the term "</w:t>
            </w:r>
            <w:r w:rsidRPr="00010594">
              <w:rPr>
                <w:rFonts w:ascii="Times New Roman" w:hAnsi="Times New Roman"/>
                <w:i/>
                <w:highlight w:val="yellow"/>
              </w:rPr>
              <w:t>An SNPN selected for localized services in SNPN</w:t>
            </w:r>
            <w:r>
              <w:rPr>
                <w:noProof/>
                <w:lang w:eastAsia="zh-CN"/>
              </w:rPr>
              <w:t>"</w:t>
            </w:r>
            <w:r w:rsidR="00010594">
              <w:rPr>
                <w:noProof/>
                <w:lang w:eastAsia="zh-CN"/>
              </w:rPr>
              <w:t xml:space="preserve"> rather than listing all referred subclauses of TS 23.122 to make </w:t>
            </w:r>
            <w:r w:rsidR="00010594">
              <w:t xml:space="preserve">the statement future-proof and consistent (see related agreed CRs </w:t>
            </w:r>
            <w:r w:rsidR="00010594" w:rsidRPr="00010594">
              <w:t>C1-239223</w:t>
            </w:r>
            <w:r w:rsidR="00010594">
              <w:t xml:space="preserve">, </w:t>
            </w:r>
            <w:r w:rsidR="00010594" w:rsidRPr="00010594">
              <w:t>C1-239224</w:t>
            </w:r>
            <w:r w:rsidR="00010594">
              <w:t xml:space="preserve"> and </w:t>
            </w:r>
            <w:r w:rsidR="00010594" w:rsidRPr="00010594">
              <w:t>C1-23922</w:t>
            </w:r>
            <w:r w:rsidR="00010594">
              <w:t>5).</w:t>
            </w:r>
          </w:p>
          <w:p w14:paraId="2967B91A" w14:textId="77777777" w:rsidR="00A95DDD" w:rsidRDefault="00A95DDD" w:rsidP="00A95DDD">
            <w:pPr>
              <w:pStyle w:val="CRCoverPage"/>
              <w:spacing w:after="0"/>
              <w:ind w:left="100"/>
              <w:rPr>
                <w:noProof/>
                <w:lang w:eastAsia="zh-CN"/>
              </w:rPr>
            </w:pPr>
          </w:p>
          <w:p w14:paraId="216F5BFC" w14:textId="30C91412" w:rsidR="00545D9A" w:rsidRPr="00545D9A" w:rsidRDefault="00A95DDD" w:rsidP="00545D9A">
            <w:pPr>
              <w:keepNext/>
              <w:keepLines/>
              <w:ind w:leftChars="100" w:left="200"/>
              <w:rPr>
                <w:i/>
              </w:rPr>
            </w:pPr>
            <w:r>
              <w:rPr>
                <w:noProof/>
                <w:lang w:eastAsia="zh-CN"/>
              </w:rPr>
              <w:t>"</w:t>
            </w:r>
            <w:r w:rsidR="00545D9A" w:rsidRPr="00545D9A">
              <w:rPr>
                <w:i/>
                <w:highlight w:val="yellow"/>
              </w:rPr>
              <w:t xml:space="preserve">An </w:t>
            </w:r>
            <w:bookmarkStart w:id="2" w:name="OLE_LINK14"/>
            <w:r w:rsidR="00545D9A" w:rsidRPr="00545D9A">
              <w:rPr>
                <w:i/>
                <w:highlight w:val="yellow"/>
              </w:rPr>
              <w:t>SNPN selected for localized services in SNPN</w:t>
            </w:r>
            <w:bookmarkEnd w:id="2"/>
            <w:r w:rsidR="00545D9A" w:rsidRPr="00545D9A">
              <w:rPr>
                <w:i/>
                <w:highlight w:val="yellow"/>
              </w:rPr>
              <w:t xml:space="preserve"> is an SNPN that is selected by an MS supporting access to an SNPN providing access for localized services in SNPN, when the access for localized services in SNPN is enabled, and the SNPN is selected according to:</w:t>
            </w:r>
          </w:p>
          <w:p w14:paraId="4828966F" w14:textId="77777777" w:rsidR="00545D9A" w:rsidRPr="00545D9A" w:rsidRDefault="00545D9A" w:rsidP="00545D9A">
            <w:pPr>
              <w:pStyle w:val="B1"/>
              <w:rPr>
                <w:i/>
                <w:highlight w:val="yellow"/>
              </w:rPr>
            </w:pPr>
            <w:r w:rsidRPr="00545D9A">
              <w:rPr>
                <w:i/>
                <w:highlight w:val="yellow"/>
              </w:rPr>
              <w:t>a)</w:t>
            </w:r>
            <w:r w:rsidRPr="00545D9A">
              <w:rPr>
                <w:i/>
                <w:highlight w:val="yellow"/>
              </w:rPr>
              <w:tab/>
              <w:t>clause 4.9.3.1.1 bullet a0);</w:t>
            </w:r>
          </w:p>
          <w:p w14:paraId="581FE987" w14:textId="77777777" w:rsidR="00545D9A" w:rsidRPr="00545D9A" w:rsidRDefault="00545D9A" w:rsidP="00545D9A">
            <w:pPr>
              <w:pStyle w:val="B1"/>
              <w:rPr>
                <w:i/>
                <w:highlight w:val="yellow"/>
              </w:rPr>
            </w:pPr>
            <w:r w:rsidRPr="00545D9A">
              <w:rPr>
                <w:i/>
                <w:highlight w:val="yellow"/>
              </w:rPr>
              <w:t>b)</w:t>
            </w:r>
            <w:r w:rsidRPr="00545D9A">
              <w:rPr>
                <w:i/>
                <w:highlight w:val="yellow"/>
              </w:rPr>
              <w:tab/>
              <w:t>clause 4.9.3.2.1 bullet a0); or</w:t>
            </w:r>
          </w:p>
          <w:p w14:paraId="5B4ECBA3" w14:textId="77777777" w:rsidR="00545D9A" w:rsidRPr="00545D9A" w:rsidRDefault="00545D9A" w:rsidP="00545D9A">
            <w:pPr>
              <w:pStyle w:val="B1"/>
              <w:rPr>
                <w:i/>
                <w:highlight w:val="yellow"/>
              </w:rPr>
            </w:pPr>
            <w:r w:rsidRPr="00545D9A">
              <w:rPr>
                <w:i/>
                <w:highlight w:val="yellow"/>
              </w:rPr>
              <w:t>c)</w:t>
            </w:r>
            <w:r w:rsidRPr="00545D9A">
              <w:rPr>
                <w:i/>
                <w:highlight w:val="yellow"/>
              </w:rPr>
              <w:tab/>
              <w:t>is manually selected by the user; and</w:t>
            </w:r>
          </w:p>
          <w:p w14:paraId="78E7261F" w14:textId="77777777" w:rsidR="00545D9A" w:rsidRPr="00545D9A" w:rsidRDefault="00545D9A" w:rsidP="00545D9A">
            <w:pPr>
              <w:pStyle w:val="B2"/>
              <w:rPr>
                <w:i/>
                <w:highlight w:val="yellow"/>
              </w:rPr>
            </w:pPr>
            <w:r w:rsidRPr="00545D9A">
              <w:rPr>
                <w:i/>
                <w:highlight w:val="yellow"/>
              </w:rPr>
              <w:t>i)</w:t>
            </w:r>
            <w:r w:rsidRPr="00545D9A">
              <w:rPr>
                <w:i/>
                <w:highlight w:val="yellow"/>
              </w:rPr>
              <w:tab/>
              <w:t>the validity information of the SNPN is met;</w:t>
            </w:r>
          </w:p>
          <w:p w14:paraId="56AE6168" w14:textId="77777777" w:rsidR="00545D9A" w:rsidRPr="00545D9A" w:rsidRDefault="00545D9A" w:rsidP="00545D9A">
            <w:pPr>
              <w:pStyle w:val="B2"/>
              <w:rPr>
                <w:i/>
                <w:highlight w:val="yellow"/>
              </w:rPr>
            </w:pPr>
            <w:r w:rsidRPr="00545D9A">
              <w:rPr>
                <w:i/>
                <w:highlight w:val="yellow"/>
              </w:rPr>
              <w:t>ii)</w:t>
            </w:r>
            <w:r w:rsidRPr="00545D9A">
              <w:rPr>
                <w:i/>
                <w:highlight w:val="yellow"/>
              </w:rPr>
              <w:tab/>
              <w:t>the validity information of GIN(s) broadcasted by the SNPN is met; or</w:t>
            </w:r>
          </w:p>
          <w:p w14:paraId="0B34F663" w14:textId="5294C7FD" w:rsidR="00A95DDD" w:rsidRPr="00545D9A" w:rsidRDefault="00545D9A" w:rsidP="00545D9A">
            <w:pPr>
              <w:pStyle w:val="B2"/>
              <w:rPr>
                <w:i/>
              </w:rPr>
            </w:pPr>
            <w:r w:rsidRPr="00545D9A">
              <w:rPr>
                <w:i/>
                <w:highlight w:val="yellow"/>
              </w:rPr>
              <w:t>iii)</w:t>
            </w:r>
            <w:r w:rsidRPr="00545D9A">
              <w:rPr>
                <w:i/>
                <w:highlight w:val="yellow"/>
              </w:rPr>
              <w:tab/>
              <w:t>both.</w:t>
            </w:r>
            <w:r w:rsidR="00A95DDD" w:rsidRPr="00545D9A">
              <w:rPr>
                <w:i/>
                <w:noProof/>
                <w:highlight w:val="yellow"/>
                <w:lang w:eastAsia="zh-CN"/>
              </w:rPr>
              <w:t>".</w:t>
            </w:r>
          </w:p>
          <w:p w14:paraId="09DCE293" w14:textId="47175A23" w:rsidR="00A95DDD" w:rsidRDefault="00010594" w:rsidP="00A95DDD">
            <w:pPr>
              <w:pStyle w:val="CRCoverPage"/>
              <w:spacing w:after="0"/>
              <w:ind w:left="100"/>
              <w:rPr>
                <w:noProof/>
                <w:lang w:eastAsia="zh-CN"/>
              </w:rPr>
            </w:pPr>
            <w:r>
              <w:rPr>
                <w:noProof/>
                <w:lang w:eastAsia="zh-CN"/>
              </w:rPr>
              <w:t xml:space="preserve">Hence, it is </w:t>
            </w:r>
            <w:r w:rsidR="001F3100">
              <w:rPr>
                <w:noProof/>
                <w:lang w:eastAsia="zh-CN"/>
              </w:rPr>
              <w:t>required</w:t>
            </w:r>
            <w:r>
              <w:rPr>
                <w:noProof/>
                <w:lang w:eastAsia="zh-CN"/>
              </w:rPr>
              <w:t xml:space="preserve"> to update the listed reference statements to TS 23.122 in TS 24.501 for </w:t>
            </w:r>
            <w:r w:rsidRPr="00010594">
              <w:rPr>
                <w:noProof/>
                <w:lang w:eastAsia="zh-CN"/>
              </w:rPr>
              <w:t>SNPN selected for localized services</w:t>
            </w:r>
            <w:r>
              <w:rPr>
                <w:noProof/>
                <w:lang w:eastAsia="zh-CN"/>
              </w:rPr>
              <w:t>.</w:t>
            </w:r>
          </w:p>
          <w:p w14:paraId="1258377A" w14:textId="5D54F5E5" w:rsidR="00010594" w:rsidRDefault="00010594" w:rsidP="00A95DDD">
            <w:pPr>
              <w:pStyle w:val="CRCoverPage"/>
              <w:spacing w:after="0"/>
              <w:ind w:left="100"/>
              <w:rPr>
                <w:noProof/>
                <w:lang w:eastAsia="zh-CN"/>
              </w:rPr>
            </w:pPr>
          </w:p>
          <w:p w14:paraId="1F6A4356" w14:textId="5CE30FB6" w:rsidR="00010594" w:rsidRDefault="00010594" w:rsidP="00A95DDD">
            <w:pPr>
              <w:pStyle w:val="CRCoverPage"/>
              <w:spacing w:after="0"/>
              <w:ind w:left="100"/>
              <w:rPr>
                <w:noProof/>
                <w:lang w:eastAsia="zh-CN"/>
              </w:rPr>
            </w:pPr>
            <w:r>
              <w:rPr>
                <w:rFonts w:hint="eastAsia"/>
                <w:noProof/>
                <w:lang w:eastAsia="zh-CN"/>
              </w:rPr>
              <w:t>A</w:t>
            </w:r>
            <w:r>
              <w:rPr>
                <w:noProof/>
                <w:lang w:eastAsia="zh-CN"/>
              </w:rPr>
              <w:t>lso in TS 24.501, the used term “</w:t>
            </w:r>
            <w:r w:rsidRPr="00010594">
              <w:rPr>
                <w:rFonts w:ascii="Times New Roman" w:hAnsi="Times New Roman"/>
                <w:i/>
                <w:noProof/>
                <w:lang w:eastAsia="zh-CN"/>
              </w:rPr>
              <w:t>SNPN selected for localized services in SNPN</w:t>
            </w:r>
            <w:r>
              <w:rPr>
                <w:noProof/>
                <w:lang w:eastAsia="zh-CN"/>
              </w:rPr>
              <w:t>” needs to refer TS 23.122.</w:t>
            </w:r>
          </w:p>
          <w:p w14:paraId="708AA7DE" w14:textId="77777777" w:rsidR="00A95DDD" w:rsidRPr="00010594" w:rsidRDefault="00A95DDD" w:rsidP="00A95DDD">
            <w:pPr>
              <w:pStyle w:val="CRCoverPage"/>
              <w:spacing w:after="0"/>
              <w:ind w:left="100"/>
              <w:rPr>
                <w:noProof/>
              </w:rPr>
            </w:pP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7FC5BED9"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w:t>
            </w:r>
            <w:r w:rsidR="00010594">
              <w:rPr>
                <w:noProof/>
                <w:lang w:eastAsia="zh-CN"/>
              </w:rPr>
              <w:t xml:space="preserve">update the listed reference statements to TS 23.122 in TS 24.501 for </w:t>
            </w:r>
            <w:r w:rsidR="00010594" w:rsidRPr="00010594">
              <w:rPr>
                <w:noProof/>
                <w:lang w:eastAsia="zh-CN"/>
              </w:rPr>
              <w:t>SNPN selected for localized services</w:t>
            </w:r>
            <w:r w:rsidR="00010594">
              <w:rPr>
                <w:noProof/>
                <w:lang w:eastAsia="zh-CN"/>
              </w:rPr>
              <w:t>.</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83199" w:rsidR="00A95DDD" w:rsidRDefault="00A95DDD" w:rsidP="00A95DDD">
            <w:pPr>
              <w:pStyle w:val="CRCoverPage"/>
              <w:spacing w:after="0"/>
              <w:ind w:left="100"/>
              <w:rPr>
                <w:noProof/>
              </w:rPr>
            </w:pPr>
            <w:r>
              <w:rPr>
                <w:rFonts w:hint="eastAsia"/>
                <w:noProof/>
                <w:lang w:eastAsia="zh-CN"/>
              </w:rPr>
              <w:t>T</w:t>
            </w:r>
            <w:r>
              <w:rPr>
                <w:noProof/>
                <w:lang w:eastAsia="zh-CN"/>
              </w:rPr>
              <w:t>he</w:t>
            </w:r>
            <w:r w:rsidR="003127A2">
              <w:rPr>
                <w:noProof/>
                <w:lang w:eastAsia="zh-CN"/>
              </w:rPr>
              <w:t xml:space="preserve"> reference statements to TS 23.122 in TS 24.501 for </w:t>
            </w:r>
            <w:r w:rsidR="003127A2" w:rsidRPr="00010594">
              <w:rPr>
                <w:noProof/>
                <w:lang w:eastAsia="zh-CN"/>
              </w:rPr>
              <w:t>SNPN selected for localized services</w:t>
            </w:r>
            <w:r w:rsidR="003127A2">
              <w:t xml:space="preserve"> </w:t>
            </w:r>
            <w:r w:rsidR="00F636C8">
              <w:t xml:space="preserve">is not </w:t>
            </w:r>
            <w:r w:rsidR="003127A2">
              <w:t>future-proof and consistent</w:t>
            </w:r>
            <w:r w:rsidR="00F636C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39179" w:rsidR="001E41F3" w:rsidRDefault="003229CC">
            <w:pPr>
              <w:pStyle w:val="CRCoverPage"/>
              <w:spacing w:after="0"/>
              <w:ind w:left="100"/>
              <w:rPr>
                <w:noProof/>
              </w:rPr>
            </w:pPr>
            <w:r w:rsidRPr="007F2770">
              <w:t>5.3.9</w:t>
            </w:r>
            <w:r>
              <w:t xml:space="preserve">, </w:t>
            </w:r>
            <w:r w:rsidRPr="007F2770">
              <w:rPr>
                <w:rFonts w:hint="eastAsia"/>
                <w:lang w:eastAsia="ko-KR"/>
              </w:rPr>
              <w:t>5</w:t>
            </w:r>
            <w:r w:rsidRPr="007F2770">
              <w:rPr>
                <w:lang w:eastAsia="ko-KR"/>
              </w:rPr>
              <w:t>.3.20.3</w:t>
            </w:r>
            <w:r>
              <w:rPr>
                <w:lang w:eastAsia="ko-KR"/>
              </w:rPr>
              <w:t xml:space="preserve">, </w:t>
            </w:r>
            <w:r w:rsidRPr="007F2770">
              <w:t>5.5.1.2.4</w:t>
            </w:r>
            <w:r>
              <w:t xml:space="preserve">, </w:t>
            </w:r>
            <w:r w:rsidRPr="007F2770">
              <w:t>5.5.1.2.</w:t>
            </w:r>
            <w:r>
              <w:t xml:space="preserve">5, </w:t>
            </w:r>
            <w:r w:rsidR="00E25154" w:rsidRPr="007F2770">
              <w:t>5.5.1.2.7</w:t>
            </w:r>
            <w:r w:rsidR="00E25154">
              <w:t xml:space="preserve">, </w:t>
            </w:r>
            <w:r w:rsidRPr="007F2770">
              <w:t>5.5.1.3.4</w:t>
            </w:r>
            <w:r>
              <w:t xml:space="preserve">, </w:t>
            </w:r>
            <w:r w:rsidRPr="007F2770">
              <w:t>5.5.1.3.</w:t>
            </w:r>
            <w:r>
              <w:t xml:space="preserve">5, </w:t>
            </w:r>
            <w:r w:rsidR="00E25154" w:rsidRPr="007F2770">
              <w:t>5.5.1.3.7</w:t>
            </w:r>
            <w:r w:rsidR="00E25154">
              <w:t xml:space="preserve">, </w:t>
            </w:r>
            <w:r w:rsidR="00380AFA" w:rsidRPr="007F2770">
              <w:rPr>
                <w:lang w:eastAsia="zh-CN"/>
              </w:rPr>
              <w:t>5</w:t>
            </w:r>
            <w:r w:rsidR="00380AFA" w:rsidRPr="007F2770">
              <w:rPr>
                <w:rFonts w:hint="eastAsia"/>
                <w:lang w:eastAsia="zh-CN"/>
              </w:rPr>
              <w:t>.</w:t>
            </w:r>
            <w:r w:rsidR="00380AFA" w:rsidRPr="007F2770">
              <w:rPr>
                <w:lang w:eastAsia="zh-CN"/>
              </w:rPr>
              <w:t>5</w:t>
            </w:r>
            <w:r w:rsidR="00380AFA" w:rsidRPr="007F2770">
              <w:rPr>
                <w:rFonts w:hint="eastAsia"/>
                <w:lang w:eastAsia="zh-CN"/>
              </w:rPr>
              <w:t>.</w:t>
            </w:r>
            <w:r w:rsidR="00380AFA" w:rsidRPr="007F2770">
              <w:rPr>
                <w:lang w:eastAsia="zh-CN"/>
              </w:rPr>
              <w:t>2</w:t>
            </w:r>
            <w:r w:rsidR="00380AFA" w:rsidRPr="007F2770">
              <w:rPr>
                <w:rFonts w:hint="eastAsia"/>
                <w:lang w:eastAsia="zh-CN"/>
              </w:rPr>
              <w:t>.3.2</w:t>
            </w:r>
            <w:r w:rsidR="00380AFA">
              <w:rPr>
                <w:lang w:eastAsia="zh-CN"/>
              </w:rPr>
              <w:t xml:space="preserve">, </w:t>
            </w:r>
            <w:r w:rsidR="00380AFA" w:rsidRPr="007F2770">
              <w:t>5.6.1.5</w:t>
            </w:r>
            <w:r w:rsidR="000D40A0">
              <w:t xml:space="preserve">, </w:t>
            </w:r>
            <w:r w:rsidR="000D40A0" w:rsidRPr="007F2770">
              <w:t>5.6.1.7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16CAE1DD" w14:textId="77777777" w:rsidR="008B5523" w:rsidRPr="007F2770" w:rsidRDefault="008B5523" w:rsidP="008B5523">
      <w:pPr>
        <w:pStyle w:val="30"/>
      </w:pPr>
      <w:bookmarkStart w:id="4" w:name="_Toc155372277"/>
      <w:bookmarkStart w:id="5" w:name="_Toc20232587"/>
      <w:bookmarkStart w:id="6" w:name="_Toc27746677"/>
      <w:bookmarkStart w:id="7" w:name="_Toc36212858"/>
      <w:bookmarkStart w:id="8" w:name="_Toc36657035"/>
      <w:bookmarkStart w:id="9" w:name="_Toc45286697"/>
      <w:bookmarkStart w:id="10" w:name="_Toc51947966"/>
      <w:bookmarkStart w:id="11" w:name="_Toc51949058"/>
      <w:bookmarkStart w:id="12" w:name="_Toc155372299"/>
      <w:bookmarkStart w:id="13" w:name="OLE_LINK65"/>
      <w:bookmarkStart w:id="14" w:name="_Toc20233270"/>
      <w:bookmarkStart w:id="15" w:name="_Toc27747407"/>
      <w:bookmarkStart w:id="16" w:name="_Toc36213598"/>
      <w:bookmarkStart w:id="17" w:name="_Toc36657775"/>
      <w:bookmarkStart w:id="18" w:name="_Toc45287450"/>
      <w:bookmarkStart w:id="19" w:name="_Toc51948725"/>
      <w:bookmarkStart w:id="20" w:name="_Toc51949817"/>
      <w:bookmarkStart w:id="21" w:name="_Toc91599813"/>
      <w:bookmarkEnd w:id="3"/>
      <w:r w:rsidRPr="007F2770">
        <w:t>5.3.9</w:t>
      </w:r>
      <w:r w:rsidRPr="007F2770">
        <w:tab/>
        <w:t>Handling of NAS level mobility management congestion control</w:t>
      </w:r>
      <w:bookmarkEnd w:id="4"/>
    </w:p>
    <w:p w14:paraId="0047AB63" w14:textId="77777777" w:rsidR="008B5523" w:rsidRPr="007F2770" w:rsidRDefault="008B5523" w:rsidP="008B5523">
      <w:pPr>
        <w:rPr>
          <w:rFonts w:eastAsia="Batang"/>
          <w:lang w:eastAsia="ko-KR"/>
        </w:rPr>
      </w:pPr>
      <w:r w:rsidRPr="007F2770">
        <w:rPr>
          <w:rFonts w:eastAsia="Batang" w:hint="eastAsia"/>
          <w:lang w:eastAsia="ko-KR"/>
        </w:rPr>
        <w:t xml:space="preserve">The AMF may detect 5GMM signalling congestion and perform </w:t>
      </w:r>
      <w:r w:rsidRPr="007F2770">
        <w:t>general NAS level</w:t>
      </w:r>
      <w:r w:rsidRPr="007F2770">
        <w:rPr>
          <w:rFonts w:hint="eastAsia"/>
        </w:rPr>
        <w:t xml:space="preserve"> </w:t>
      </w:r>
      <w:r w:rsidRPr="007F2770">
        <w:rPr>
          <w:rFonts w:eastAsia="Batang" w:hint="eastAsia"/>
          <w:lang w:eastAsia="ko-KR"/>
        </w:rPr>
        <w:t>congestion control. Under the 5GMM signalling congestion conditions the AMF may reject 5GMM signalling requests from UEs as specified in 3GPP TS 23.501 [</w:t>
      </w:r>
      <w:r w:rsidRPr="007F2770">
        <w:rPr>
          <w:rFonts w:eastAsia="Batang"/>
          <w:lang w:eastAsia="ko-KR"/>
        </w:rPr>
        <w:t>8</w:t>
      </w:r>
      <w:r w:rsidRPr="007F2770">
        <w:rPr>
          <w:rFonts w:eastAsia="Batang" w:hint="eastAsia"/>
          <w:lang w:eastAsia="ko-KR"/>
        </w:rPr>
        <w:t xml:space="preserve">]. The </w:t>
      </w:r>
      <w:r w:rsidRPr="007F2770">
        <w:rPr>
          <w:rFonts w:eastAsia="Batang"/>
          <w:lang w:eastAsia="ko-KR"/>
        </w:rPr>
        <w:t>AMF</w:t>
      </w:r>
      <w:r w:rsidRPr="007F2770">
        <w:rPr>
          <w:rFonts w:eastAsia="Batang" w:hint="eastAsia"/>
          <w:lang w:eastAsia="ko-KR"/>
        </w:rPr>
        <w:t xml:space="preserve"> should not reject the following:</w:t>
      </w:r>
    </w:p>
    <w:p w14:paraId="5886AF1C" w14:textId="77777777" w:rsidR="008B5523" w:rsidRPr="007F2770" w:rsidRDefault="008B5523" w:rsidP="008B5523">
      <w:pPr>
        <w:pStyle w:val="B1"/>
        <w:rPr>
          <w:lang w:eastAsia="ko-KR"/>
        </w:rPr>
      </w:pPr>
      <w:r w:rsidRPr="007F2770">
        <w:rPr>
          <w:lang w:eastAsia="ko-KR"/>
        </w:rPr>
        <w:t>a)</w:t>
      </w:r>
      <w:r w:rsidRPr="007F2770">
        <w:rPr>
          <w:rFonts w:hint="eastAsia"/>
          <w:lang w:eastAsia="ko-KR"/>
        </w:rPr>
        <w:tab/>
        <w:t>requests for emergency services;</w:t>
      </w:r>
    </w:p>
    <w:p w14:paraId="41F89D37" w14:textId="77777777" w:rsidR="008B5523" w:rsidRPr="007F2770" w:rsidRDefault="008B5523" w:rsidP="008B5523">
      <w:pPr>
        <w:pStyle w:val="B1"/>
        <w:rPr>
          <w:lang w:eastAsia="zh-CN"/>
        </w:rPr>
      </w:pPr>
      <w:r w:rsidRPr="007F2770">
        <w:rPr>
          <w:rFonts w:hint="eastAsia"/>
          <w:lang w:eastAsia="zh-CN"/>
        </w:rPr>
        <w:t>b)</w:t>
      </w:r>
      <w:r w:rsidRPr="007F2770">
        <w:rPr>
          <w:rFonts w:hint="eastAsia"/>
          <w:lang w:eastAsia="zh-CN"/>
        </w:rPr>
        <w:tab/>
      </w:r>
      <w:r w:rsidRPr="007F2770">
        <w:rPr>
          <w:rFonts w:hint="eastAsia"/>
          <w:lang w:eastAsia="ko-KR"/>
        </w:rPr>
        <w:t>requests for</w:t>
      </w:r>
      <w:r w:rsidRPr="007F2770">
        <w:rPr>
          <w:rFonts w:hint="eastAsia"/>
          <w:lang w:eastAsia="zh-CN"/>
        </w:rPr>
        <w:t xml:space="preserve"> </w:t>
      </w:r>
      <w:r w:rsidRPr="007F2770">
        <w:rPr>
          <w:rFonts w:hint="eastAsia"/>
          <w:lang w:eastAsia="ko-KR"/>
        </w:rPr>
        <w:t>emergency services</w:t>
      </w:r>
      <w:r w:rsidRPr="007F2770">
        <w:rPr>
          <w:rFonts w:hint="eastAsia"/>
          <w:lang w:eastAsia="zh-CN"/>
        </w:rPr>
        <w:t xml:space="preserve"> </w:t>
      </w:r>
      <w:proofErr w:type="spellStart"/>
      <w:r w:rsidRPr="007F2770">
        <w:t>fallback</w:t>
      </w:r>
      <w:proofErr w:type="spellEnd"/>
      <w:r w:rsidRPr="007F2770">
        <w:rPr>
          <w:rFonts w:hint="eastAsia"/>
          <w:lang w:eastAsia="zh-CN"/>
        </w:rPr>
        <w:t>;</w:t>
      </w:r>
    </w:p>
    <w:p w14:paraId="79B41940" w14:textId="77777777" w:rsidR="008B5523" w:rsidRPr="007F2770" w:rsidRDefault="008B5523" w:rsidP="008B5523">
      <w:pPr>
        <w:pStyle w:val="B1"/>
        <w:rPr>
          <w:lang w:eastAsia="ja-JP"/>
        </w:rPr>
      </w:pPr>
      <w:r w:rsidRPr="007F2770">
        <w:rPr>
          <w:lang w:eastAsia="ja-JP"/>
        </w:rPr>
        <w:t>c)</w:t>
      </w:r>
      <w:r w:rsidRPr="007F2770">
        <w:rPr>
          <w:lang w:eastAsia="ja-JP"/>
        </w:rPr>
        <w:tab/>
        <w:t xml:space="preserve">requests from </w:t>
      </w:r>
      <w:r w:rsidRPr="007F2770">
        <w:t>UE</w:t>
      </w:r>
      <w:r w:rsidRPr="007F2770">
        <w:rPr>
          <w:rFonts w:hint="eastAsia"/>
          <w:lang w:eastAsia="zh-CN"/>
        </w:rPr>
        <w:t xml:space="preserve">s </w:t>
      </w:r>
      <w:r w:rsidRPr="007F2770">
        <w:t>configured for high priority access in selected PLMN or SNPN</w:t>
      </w:r>
      <w:r w:rsidRPr="007F2770">
        <w:rPr>
          <w:lang w:eastAsia="ja-JP"/>
        </w:rPr>
        <w:t>;</w:t>
      </w:r>
    </w:p>
    <w:p w14:paraId="0D399707" w14:textId="77777777" w:rsidR="008B5523" w:rsidRPr="007F2770" w:rsidRDefault="008B5523" w:rsidP="008B5523">
      <w:pPr>
        <w:pStyle w:val="B1"/>
        <w:rPr>
          <w:lang w:eastAsia="ja-JP"/>
        </w:rPr>
      </w:pPr>
      <w:r w:rsidRPr="007F2770">
        <w:rPr>
          <w:rFonts w:hint="eastAsia"/>
          <w:lang w:eastAsia="zh-CN"/>
        </w:rPr>
        <w:t>d)</w:t>
      </w:r>
      <w:r w:rsidRPr="007F2770">
        <w:rPr>
          <w:rFonts w:hint="eastAsia"/>
          <w:lang w:eastAsia="zh-CN"/>
        </w:rPr>
        <w:tab/>
      </w:r>
      <w:r w:rsidRPr="007F2770">
        <w:t>DEREGISTRATION REQUEST message</w:t>
      </w:r>
      <w:r w:rsidRPr="007F2770">
        <w:rPr>
          <w:lang w:eastAsia="ja-JP"/>
        </w:rPr>
        <w:t>;</w:t>
      </w:r>
    </w:p>
    <w:p w14:paraId="756394DF" w14:textId="77777777" w:rsidR="008B5523" w:rsidRPr="007F2770" w:rsidRDefault="008B5523" w:rsidP="008B5523">
      <w:pPr>
        <w:pStyle w:val="B1"/>
        <w:rPr>
          <w:lang w:val="en-US" w:eastAsia="ja-JP"/>
        </w:rPr>
      </w:pPr>
      <w:r w:rsidRPr="007F2770">
        <w:rPr>
          <w:lang w:eastAsia="ja-JP"/>
        </w:rPr>
        <w:t>e)</w:t>
      </w:r>
      <w:r w:rsidRPr="007F2770">
        <w:rPr>
          <w:lang w:eastAsia="ja-JP"/>
        </w:rPr>
        <w:tab/>
      </w:r>
      <w:r w:rsidRPr="007F2770">
        <w:rPr>
          <w:lang w:val="en-US" w:eastAsia="ja-JP"/>
        </w:rPr>
        <w:t>requests for mobile terminated services, triggered by paging or a notification procedure;</w:t>
      </w:r>
    </w:p>
    <w:p w14:paraId="08532B19" w14:textId="77777777" w:rsidR="008B5523" w:rsidRDefault="008B5523" w:rsidP="008B5523">
      <w:pPr>
        <w:pStyle w:val="B1"/>
        <w:rPr>
          <w:lang w:eastAsia="ja-JP"/>
        </w:rPr>
      </w:pPr>
      <w:r w:rsidRPr="007F2770">
        <w:rPr>
          <w:lang w:val="en-US" w:eastAsia="ja-JP"/>
        </w:rPr>
        <w:t>f)</w:t>
      </w:r>
      <w:r w:rsidRPr="007F2770">
        <w:rPr>
          <w:lang w:val="en-US" w:eastAsia="ja-JP"/>
        </w:rPr>
        <w:tab/>
        <w:t>requests for initial registration or mobility and periodic registration update, when emergency is indicated by lower layers</w:t>
      </w:r>
      <w:r>
        <w:rPr>
          <w:lang w:eastAsia="ja-JP"/>
        </w:rPr>
        <w:t>; and</w:t>
      </w:r>
    </w:p>
    <w:p w14:paraId="79A909C3" w14:textId="77777777" w:rsidR="008B5523" w:rsidRPr="007F2770" w:rsidRDefault="008B5523" w:rsidP="008B5523">
      <w:pPr>
        <w:pStyle w:val="B1"/>
        <w:rPr>
          <w:lang w:eastAsia="ja-JP"/>
        </w:rPr>
      </w:pPr>
      <w:r>
        <w:rPr>
          <w:lang w:val="en-US" w:eastAsia="ja-JP"/>
        </w:rPr>
        <w:t>g</w:t>
      </w:r>
      <w:r w:rsidRPr="007F2770">
        <w:rPr>
          <w:lang w:val="en-US" w:eastAsia="ja-JP"/>
        </w:rPr>
        <w:t>)</w:t>
      </w:r>
      <w:r w:rsidRPr="007F2770">
        <w:rPr>
          <w:lang w:val="en-US" w:eastAsia="ja-JP"/>
        </w:rPr>
        <w:tab/>
        <w:t xml:space="preserve">requests for mobility registration update </w:t>
      </w:r>
      <w:r>
        <w:rPr>
          <w:lang w:val="en-US" w:eastAsia="ja-JP"/>
        </w:rPr>
        <w:t xml:space="preserve">when the UE is reporting unavailability information due to </w:t>
      </w:r>
      <w:r>
        <w:rPr>
          <w:lang w:eastAsia="ja-JP"/>
        </w:rPr>
        <w:t xml:space="preserve">discontinuous </w:t>
      </w:r>
      <w:r>
        <w:rPr>
          <w:lang w:val="en-US" w:eastAsia="ja-JP"/>
        </w:rPr>
        <w:t>coverage</w:t>
      </w:r>
      <w:r>
        <w:rPr>
          <w:lang w:eastAsia="ja-JP"/>
        </w:rPr>
        <w:t>.</w:t>
      </w:r>
    </w:p>
    <w:p w14:paraId="64E87A12" w14:textId="77777777" w:rsidR="008B5523" w:rsidRDefault="008B5523" w:rsidP="008B5523">
      <w:pPr>
        <w:rPr>
          <w:rFonts w:eastAsia="Batang"/>
          <w:lang w:eastAsia="ko-KR"/>
        </w:rPr>
      </w:pPr>
      <w:r w:rsidRPr="007F2770">
        <w:rPr>
          <w:rFonts w:eastAsia="Batang" w:hint="eastAsia"/>
          <w:lang w:eastAsia="ko-KR"/>
        </w:rPr>
        <w:t xml:space="preserve">When </w:t>
      </w:r>
      <w:r w:rsidRPr="007F2770">
        <w:t>general NAS level</w:t>
      </w:r>
      <w:r w:rsidRPr="007F2770">
        <w:rPr>
          <w:rFonts w:eastAsia="Batang" w:hint="eastAsia"/>
          <w:lang w:eastAsia="ko-KR"/>
        </w:rPr>
        <w:t xml:space="preserve"> congestion control is active, the AMF may include a value for the </w:t>
      </w:r>
      <w:r w:rsidRPr="007F2770">
        <w:t>mobility management back-off timer T3346</w:t>
      </w:r>
      <w:r w:rsidRPr="007F2770">
        <w:rPr>
          <w:rFonts w:eastAsia="Batang"/>
          <w:lang w:eastAsia="ko-KR"/>
        </w:rPr>
        <w:t xml:space="preserve"> </w:t>
      </w:r>
      <w:r w:rsidRPr="007F2770">
        <w:rPr>
          <w:rFonts w:eastAsia="Batang" w:hint="eastAsia"/>
          <w:lang w:eastAsia="ko-KR"/>
        </w:rPr>
        <w:t xml:space="preserve">in the reject messages. The UE starts the </w:t>
      </w:r>
      <w:r w:rsidRPr="007F2770">
        <w:rPr>
          <w:lang w:eastAsia="zh-CN"/>
        </w:rPr>
        <w:t>timer T3346</w:t>
      </w:r>
      <w:r w:rsidRPr="007F2770">
        <w:rPr>
          <w:rFonts w:eastAsia="Batang"/>
          <w:lang w:eastAsia="ko-KR"/>
        </w:rPr>
        <w:t xml:space="preserve"> </w:t>
      </w:r>
      <w:r w:rsidRPr="007F2770">
        <w:rPr>
          <w:rFonts w:eastAsia="Batang" w:hint="eastAsia"/>
          <w:lang w:eastAsia="ko-KR"/>
        </w:rPr>
        <w:t xml:space="preserve">with the value received in the 5GMM reject messages. To avoid that large numbers of UEs simultaneously initiate deferred requests, the AMF should select the value for </w:t>
      </w:r>
      <w:r w:rsidRPr="007F2770">
        <w:rPr>
          <w:rFonts w:hint="eastAsia"/>
          <w:noProof/>
          <w:lang w:eastAsia="zh-CN"/>
        </w:rPr>
        <w:t xml:space="preserve">the </w:t>
      </w:r>
      <w:r w:rsidRPr="007F2770">
        <w:rPr>
          <w:noProof/>
          <w:lang w:eastAsia="zh-CN"/>
        </w:rPr>
        <w:t>timer T3346</w:t>
      </w:r>
      <w:r w:rsidRPr="007F2770">
        <w:rPr>
          <w:rFonts w:eastAsia="Batang"/>
          <w:lang w:eastAsia="ko-KR"/>
        </w:rPr>
        <w:t xml:space="preserve"> </w:t>
      </w:r>
      <w:r w:rsidRPr="007F2770">
        <w:rPr>
          <w:rFonts w:eastAsia="Batang" w:hint="eastAsia"/>
          <w:lang w:eastAsia="ko-KR"/>
        </w:rPr>
        <w:t>for the rejected UEs so that timeouts are not synchronised.</w:t>
      </w:r>
    </w:p>
    <w:p w14:paraId="459FE4AC" w14:textId="301C9A0F" w:rsidR="008B5523" w:rsidRPr="00495EC6" w:rsidRDefault="008B5523" w:rsidP="008B5523">
      <w:pPr>
        <w:rPr>
          <w:lang w:val="en-US"/>
        </w:rPr>
      </w:pPr>
      <w:r w:rsidRPr="009C4078">
        <w:rPr>
          <w:rFonts w:hint="eastAsia"/>
          <w:lang w:eastAsia="ko-KR"/>
        </w:rPr>
        <w:t xml:space="preserve">When </w:t>
      </w:r>
      <w:r w:rsidRPr="009C4078">
        <w:rPr>
          <w:rFonts w:hint="eastAsia"/>
        </w:rPr>
        <w:t>general NAS level</w:t>
      </w:r>
      <w:r w:rsidRPr="009C4078">
        <w:rPr>
          <w:rFonts w:hint="eastAsia"/>
          <w:lang w:eastAsia="ko-KR"/>
        </w:rPr>
        <w:t xml:space="preserve"> congestion control is active, if the current SNPN is an SNPN selected for </w:t>
      </w:r>
      <w:r w:rsidRPr="009C4078">
        <w:rPr>
          <w:rFonts w:hint="eastAsia"/>
          <w:lang w:eastAsia="zh-TW"/>
        </w:rPr>
        <w:t>localized services in SNPN</w:t>
      </w:r>
      <w:ins w:id="22" w:author="Huawei_SL" w:date="2024-02-15T16:20:00Z">
        <w:r w:rsidR="007F6EB2">
          <w:rPr>
            <w:lang w:eastAsia="zh-TW"/>
          </w:rPr>
          <w:t xml:space="preserve"> </w:t>
        </w:r>
        <w:r w:rsidR="007F6EB2">
          <w:t xml:space="preserve">(see </w:t>
        </w:r>
        <w:r w:rsidR="007F6EB2" w:rsidRPr="007F2770">
          <w:t>3GPP TS 23.122 [5]</w:t>
        </w:r>
        <w:r w:rsidR="007F6EB2">
          <w:t>)</w:t>
        </w:r>
      </w:ins>
      <w:r w:rsidRPr="009C4078">
        <w:rPr>
          <w:rFonts w:hint="eastAsia"/>
          <w:lang w:eastAsia="ko-KR"/>
        </w:rPr>
        <w:t>, the AMF may include an appropriate cause value other than 5GMM cause #22 "congestion"</w:t>
      </w:r>
      <w:r w:rsidRPr="009C4078">
        <w:rPr>
          <w:rFonts w:hint="eastAsia"/>
          <w:lang w:eastAsia="zh-TW"/>
        </w:rPr>
        <w:t xml:space="preserve"> (</w:t>
      </w:r>
      <w:r w:rsidRPr="009C4078">
        <w:rPr>
          <w:rFonts w:hint="eastAsia"/>
          <w:lang w:eastAsia="ko-KR"/>
        </w:rPr>
        <w:t>e.g., #74 "Temporarily not authorized for this SNPN"</w:t>
      </w:r>
      <w:r w:rsidRPr="009C4078">
        <w:rPr>
          <w:rFonts w:hint="eastAsia"/>
          <w:lang w:eastAsia="zh-TW"/>
        </w:rPr>
        <w:t xml:space="preserve">) </w:t>
      </w:r>
      <w:r w:rsidRPr="009C4078">
        <w:rPr>
          <w:rFonts w:hint="eastAsia"/>
          <w:lang w:eastAsia="ko-KR"/>
        </w:rPr>
        <w:t xml:space="preserve">in the reject messages without including timer T3346 value, to allow the UE to </w:t>
      </w:r>
      <w:r w:rsidRPr="009C4078">
        <w:rPr>
          <w:rFonts w:hint="eastAsia"/>
        </w:rPr>
        <w:t xml:space="preserve">enter state </w:t>
      </w:r>
      <w:r w:rsidRPr="00417920">
        <w:t>5GMM-REGISTERED.PLMN-SEARCH or 5GMM-DEREGISTERED.PLMN-SEARCH</w:t>
      </w:r>
      <w:r w:rsidRPr="009C4078">
        <w:rPr>
          <w:rFonts w:hint="eastAsia"/>
        </w:rPr>
        <w:t xml:space="preserve"> and perform SNPN selection according to 3GPP TS 23.122 [5]</w:t>
      </w:r>
      <w:r w:rsidRPr="009C4078">
        <w:t>.</w:t>
      </w:r>
    </w:p>
    <w:p w14:paraId="2214760D" w14:textId="77777777" w:rsidR="008B5523" w:rsidRPr="007F2770" w:rsidRDefault="008B5523" w:rsidP="008B5523">
      <w:pPr>
        <w:rPr>
          <w:lang w:eastAsia="ko-KR"/>
        </w:rPr>
      </w:pPr>
      <w:r w:rsidRPr="007F2770">
        <w:rPr>
          <w:rFonts w:hint="eastAsia"/>
          <w:lang w:eastAsia="ko-KR"/>
        </w:rPr>
        <w:t xml:space="preserve">If the UE is registered in </w:t>
      </w:r>
      <w:r w:rsidRPr="007F2770">
        <w:rPr>
          <w:lang w:eastAsia="ko-KR"/>
        </w:rPr>
        <w:t>th</w:t>
      </w:r>
      <w:r w:rsidRPr="007F2770">
        <w:rPr>
          <w:rFonts w:hint="eastAsia"/>
          <w:lang w:eastAsia="ko-KR"/>
        </w:rPr>
        <w:t xml:space="preserve">e same PLMN </w:t>
      </w:r>
      <w:r w:rsidRPr="007F2770">
        <w:rPr>
          <w:lang w:eastAsia="ko-KR"/>
        </w:rPr>
        <w:t xml:space="preserve">over </w:t>
      </w:r>
      <w:r w:rsidRPr="007F2770">
        <w:rPr>
          <w:rFonts w:hint="eastAsia"/>
          <w:lang w:eastAsia="ko-KR"/>
        </w:rPr>
        <w:t>the 3GPP acces</w:t>
      </w:r>
      <w:r w:rsidRPr="007F2770">
        <w:rPr>
          <w:lang w:eastAsia="ko-KR"/>
        </w:rPr>
        <w:t>s</w:t>
      </w:r>
      <w:r w:rsidRPr="007F2770">
        <w:rPr>
          <w:rFonts w:hint="eastAsia"/>
          <w:lang w:eastAsia="ko-KR"/>
        </w:rPr>
        <w:t xml:space="preserve"> and non-3GPP access</w:t>
      </w:r>
      <w:r w:rsidRPr="007F2770">
        <w:rPr>
          <w:lang w:eastAsia="ko-KR"/>
        </w:rPr>
        <w:t>,</w:t>
      </w:r>
      <w:r w:rsidRPr="007F2770">
        <w:rPr>
          <w:rFonts w:hint="eastAsia"/>
          <w:lang w:eastAsia="ko-KR"/>
        </w:rPr>
        <w:t xml:space="preserve"> and the UE receives </w:t>
      </w:r>
      <w:r w:rsidRPr="007F2770">
        <w:rPr>
          <w:lang w:eastAsia="ko-KR"/>
        </w:rPr>
        <w:t xml:space="preserve">the </w:t>
      </w:r>
      <w:r w:rsidRPr="007F2770">
        <w:rPr>
          <w:rFonts w:hint="eastAsia"/>
          <w:lang w:eastAsia="ko-KR"/>
        </w:rPr>
        <w:t xml:space="preserve">timer T3346 from the AMF, </w:t>
      </w:r>
      <w:r w:rsidRPr="007F2770">
        <w:rPr>
          <w:lang w:eastAsia="ko-KR"/>
        </w:rPr>
        <w:t xml:space="preserve">the timer </w:t>
      </w:r>
      <w:r w:rsidRPr="007F2770">
        <w:rPr>
          <w:rFonts w:hint="eastAsia"/>
          <w:lang w:eastAsia="ko-KR"/>
        </w:rPr>
        <w:t>T</w:t>
      </w:r>
      <w:r w:rsidRPr="007F2770">
        <w:rPr>
          <w:lang w:eastAsia="ko-KR"/>
        </w:rPr>
        <w:t>3346</w:t>
      </w:r>
      <w:r w:rsidRPr="007F2770">
        <w:rPr>
          <w:rFonts w:hint="eastAsia"/>
          <w:lang w:eastAsia="ko-KR"/>
        </w:rPr>
        <w:t xml:space="preserve"> shall apply to both 3GPP access and non-3GPP access.</w:t>
      </w:r>
    </w:p>
    <w:p w14:paraId="060182DB" w14:textId="77777777" w:rsidR="008B5523" w:rsidRPr="007F2770" w:rsidRDefault="008B5523" w:rsidP="008B5523">
      <w:pPr>
        <w:rPr>
          <w:lang w:val="en-US" w:eastAsia="ko-KR"/>
        </w:rPr>
      </w:pPr>
      <w:r w:rsidRPr="007F2770">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7F2770">
        <w:t xml:space="preserve">respond to the paging message or </w:t>
      </w:r>
      <w:r w:rsidRPr="007F2770">
        <w:rPr>
          <w:lang w:eastAsia="ko-KR"/>
        </w:rPr>
        <w:t>NOTIFICATION</w:t>
      </w:r>
      <w:r w:rsidRPr="007F2770">
        <w:t xml:space="preserve"> message </w:t>
      </w:r>
      <w:r w:rsidRPr="007F2770">
        <w:rPr>
          <w:lang w:eastAsia="ko-KR"/>
        </w:rPr>
        <w:t>as specified in subclause </w:t>
      </w:r>
      <w:r w:rsidRPr="007F2770">
        <w:rPr>
          <w:lang w:val="en-US" w:eastAsia="ko-KR"/>
        </w:rPr>
        <w:t xml:space="preserve">5.6.2 and </w:t>
      </w:r>
      <w:r w:rsidRPr="007F2770">
        <w:rPr>
          <w:lang w:eastAsia="ko-KR"/>
        </w:rPr>
        <w:t>subclause </w:t>
      </w:r>
      <w:r w:rsidRPr="007F2770">
        <w:rPr>
          <w:lang w:val="en-US" w:eastAsia="ko-KR"/>
        </w:rPr>
        <w:t>5.6.3.</w:t>
      </w:r>
    </w:p>
    <w:p w14:paraId="0305AC88" w14:textId="77777777" w:rsidR="008B5523" w:rsidRPr="007F2770" w:rsidRDefault="008B5523" w:rsidP="008B5523">
      <w:pPr>
        <w:pStyle w:val="NO"/>
        <w:rPr>
          <w:lang w:val="en-US"/>
        </w:rPr>
      </w:pPr>
      <w:r w:rsidRPr="007F2770">
        <w:t>NOTE 1:</w:t>
      </w:r>
      <w:r w:rsidRPr="007F2770">
        <w:tab/>
        <w:t>As an implementation option, MUSIM UE</w:t>
      </w:r>
      <w:r w:rsidRPr="007F2770">
        <w:rPr>
          <w:lang w:val="en-US"/>
        </w:rPr>
        <w:t xml:space="preserve"> is allowed to not respond to paging based on the information available in the paging message, e.g. voice service indication.</w:t>
      </w:r>
    </w:p>
    <w:p w14:paraId="0BB88DE3" w14:textId="77777777" w:rsidR="008B5523" w:rsidRPr="007F2770" w:rsidRDefault="008B5523" w:rsidP="008B5523">
      <w:pPr>
        <w:rPr>
          <w:rFonts w:eastAsia="Batang"/>
          <w:lang w:eastAsia="ko-KR"/>
        </w:rPr>
      </w:pPr>
      <w:r w:rsidRPr="007F2770">
        <w:rPr>
          <w:rFonts w:eastAsia="Batang" w:hint="eastAsia"/>
          <w:lang w:eastAsia="ko-KR"/>
        </w:rPr>
        <w:t xml:space="preserve">If the </w:t>
      </w:r>
      <w:r w:rsidRPr="007F2770">
        <w:t>timer T3346</w:t>
      </w:r>
      <w:r w:rsidRPr="007F2770">
        <w:rPr>
          <w:rFonts w:eastAsia="Batang"/>
          <w:lang w:eastAsia="ko-KR"/>
        </w:rPr>
        <w:t xml:space="preserve"> </w:t>
      </w:r>
      <w:r w:rsidRPr="007F2770">
        <w:rPr>
          <w:rFonts w:eastAsia="Batang" w:hint="eastAsia"/>
          <w:lang w:eastAsia="ko-KR"/>
        </w:rPr>
        <w:t xml:space="preserve">is running when the UE enters state </w:t>
      </w:r>
      <w:r w:rsidRPr="007F2770">
        <w:rPr>
          <w:rFonts w:eastAsia="Batang"/>
          <w:lang w:eastAsia="ko-KR"/>
        </w:rPr>
        <w:t>5G</w:t>
      </w:r>
      <w:r w:rsidRPr="007F2770">
        <w:rPr>
          <w:rFonts w:eastAsia="Batang" w:hint="eastAsia"/>
          <w:lang w:eastAsia="ko-KR"/>
        </w:rPr>
        <w:t xml:space="preserve">MM-DEREGISTERED, the UE remains switched on, and the USIM in the UE remains the same, then the </w:t>
      </w:r>
      <w:r w:rsidRPr="007F2770">
        <w:t>timer T3346</w:t>
      </w:r>
      <w:r w:rsidRPr="007F2770">
        <w:rPr>
          <w:rFonts w:eastAsia="Batang"/>
          <w:lang w:eastAsia="ko-KR"/>
        </w:rPr>
        <w:t xml:space="preserve"> </w:t>
      </w:r>
      <w:r w:rsidRPr="007F2770">
        <w:rPr>
          <w:rFonts w:eastAsia="Batang" w:hint="eastAsia"/>
          <w:lang w:eastAsia="ko-KR"/>
        </w:rPr>
        <w:t>is kept running until it expires or it is stopped.</w:t>
      </w:r>
    </w:p>
    <w:p w14:paraId="422804F3" w14:textId="77777777" w:rsidR="008B5523" w:rsidRPr="007F2770" w:rsidRDefault="008B5523" w:rsidP="008B5523">
      <w:pPr>
        <w:rPr>
          <w:rFonts w:eastAsia="Batang"/>
          <w:lang w:eastAsia="ko-KR"/>
        </w:rPr>
      </w:pPr>
      <w:r w:rsidRPr="007F2770">
        <w:rPr>
          <w:rFonts w:eastAsia="Batang" w:hint="eastAsia"/>
          <w:lang w:eastAsia="ko-KR"/>
        </w:rPr>
        <w:t xml:space="preserve">If the UE is switched off when the </w:t>
      </w:r>
      <w:r w:rsidRPr="007F2770">
        <w:t>timer T3346</w:t>
      </w:r>
      <w:r w:rsidRPr="007F2770">
        <w:rPr>
          <w:rFonts w:eastAsia="Batang"/>
          <w:lang w:eastAsia="ko-KR"/>
        </w:rPr>
        <w:t xml:space="preserve"> </w:t>
      </w:r>
      <w:r w:rsidRPr="007F2770">
        <w:rPr>
          <w:rFonts w:eastAsia="Batang" w:hint="eastAsia"/>
          <w:lang w:eastAsia="ko-KR"/>
        </w:rPr>
        <w:t>is running, the UE shall behave as follows when the UE is switched on and the USIM in the UE remains the same:</w:t>
      </w:r>
    </w:p>
    <w:p w14:paraId="1452B3B0" w14:textId="77777777" w:rsidR="008B5523" w:rsidRPr="007F2770" w:rsidRDefault="008B5523" w:rsidP="008B5523">
      <w:pPr>
        <w:pStyle w:val="B1"/>
      </w:pPr>
      <w:r w:rsidRPr="007F2770">
        <w:rPr>
          <w:rFonts w:hint="eastAsia"/>
        </w:rPr>
        <w:tab/>
        <w:t xml:space="preserve">let t1 be the time remaining for </w:t>
      </w:r>
      <w:r w:rsidRPr="007F2770">
        <w:t xml:space="preserve">T3346 </w:t>
      </w:r>
      <w:r w:rsidRPr="007F2770">
        <w:rPr>
          <w:rFonts w:hint="eastAsia"/>
        </w:rPr>
        <w:t xml:space="preserve">timeout at switch off and let </w:t>
      </w:r>
      <w:proofErr w:type="spellStart"/>
      <w:r w:rsidRPr="007F2770">
        <w:rPr>
          <w:rFonts w:hint="eastAsia"/>
        </w:rPr>
        <w:t>t</w:t>
      </w:r>
      <w:proofErr w:type="spellEnd"/>
      <w:r w:rsidRPr="007F2770">
        <w:rPr>
          <w:rFonts w:hint="eastAsia"/>
        </w:rPr>
        <w:t xml:space="preserve">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 If the UE is not capable of determining t, then the UE shall restart the timer with the value t1</w:t>
      </w:r>
      <w:r w:rsidRPr="007F2770">
        <w:t>.</w:t>
      </w:r>
    </w:p>
    <w:p w14:paraId="43C43430" w14:textId="77777777" w:rsidR="008B5523" w:rsidRPr="007F2770" w:rsidRDefault="008B5523" w:rsidP="008B5523">
      <w:pPr>
        <w:rPr>
          <w:rFonts w:eastAsia="Batang"/>
          <w:lang w:eastAsia="ko-KR"/>
        </w:rPr>
      </w:pPr>
      <w:r w:rsidRPr="007F2770">
        <w:rPr>
          <w:rFonts w:eastAsia="Batang" w:hint="eastAsia"/>
          <w:lang w:eastAsia="ko-KR"/>
        </w:rPr>
        <w:t>If the UE enters a new PLMN</w:t>
      </w:r>
      <w:r w:rsidRPr="007F2770">
        <w:rPr>
          <w:rFonts w:eastAsia="Batang"/>
          <w:lang w:eastAsia="ko-KR"/>
        </w:rPr>
        <w:t xml:space="preserve"> or SNPN</w:t>
      </w:r>
      <w:r w:rsidRPr="007F2770">
        <w:rPr>
          <w:rFonts w:eastAsia="Batang" w:hint="eastAsia"/>
          <w:lang w:eastAsia="ko-KR"/>
        </w:rPr>
        <w:t xml:space="preserve"> while </w:t>
      </w:r>
      <w:r w:rsidRPr="007F2770">
        <w:t>timer T3346</w:t>
      </w:r>
      <w:r w:rsidRPr="007F2770">
        <w:rPr>
          <w:rFonts w:eastAsia="Batang"/>
          <w:lang w:eastAsia="ko-KR"/>
        </w:rPr>
        <w:t xml:space="preserve"> </w:t>
      </w:r>
      <w:r w:rsidRPr="007F2770">
        <w:rPr>
          <w:rFonts w:eastAsia="Batang" w:hint="eastAsia"/>
          <w:lang w:eastAsia="ko-KR"/>
        </w:rPr>
        <w:t xml:space="preserve">is running, and the new PLMN </w:t>
      </w:r>
      <w:r w:rsidRPr="007F2770">
        <w:t xml:space="preserve">or SNPN </w:t>
      </w:r>
      <w:r w:rsidRPr="007F2770">
        <w:rPr>
          <w:rFonts w:eastAsia="Batang" w:hint="eastAsia"/>
          <w:lang w:eastAsia="ko-KR"/>
        </w:rPr>
        <w:t xml:space="preserve">is not equivalent to the PLMN </w:t>
      </w:r>
      <w:r w:rsidRPr="007F2770">
        <w:t xml:space="preserve">or SNPN </w:t>
      </w:r>
      <w:r w:rsidRPr="007F2770">
        <w:rPr>
          <w:rFonts w:eastAsia="Batang" w:hint="eastAsia"/>
          <w:lang w:eastAsia="ko-KR"/>
        </w:rPr>
        <w:t xml:space="preserve">where the UE started </w:t>
      </w:r>
      <w:r w:rsidRPr="007F2770">
        <w:t>timer T3346</w:t>
      </w:r>
      <w:r w:rsidRPr="007F2770">
        <w:rPr>
          <w:rFonts w:eastAsia="Batang" w:hint="eastAsia"/>
          <w:lang w:eastAsia="ko-KR"/>
        </w:rPr>
        <w:t xml:space="preserve">, the UE shall stop </w:t>
      </w:r>
      <w:r w:rsidRPr="007F2770">
        <w:t>timer T3346</w:t>
      </w:r>
      <w:r w:rsidRPr="007F2770">
        <w:rPr>
          <w:rFonts w:eastAsia="Batang"/>
          <w:lang w:eastAsia="ko-KR"/>
        </w:rPr>
        <w:t xml:space="preserve"> </w:t>
      </w:r>
      <w:r w:rsidRPr="007F2770">
        <w:rPr>
          <w:rFonts w:eastAsia="Batang" w:hint="eastAsia"/>
          <w:lang w:eastAsia="ko-KR"/>
        </w:rPr>
        <w:t xml:space="preserve">when initiating </w:t>
      </w:r>
      <w:r w:rsidRPr="007F2770">
        <w:rPr>
          <w:rFonts w:eastAsia="Batang"/>
          <w:lang w:eastAsia="ko-KR"/>
        </w:rPr>
        <w:t>5GMM</w:t>
      </w:r>
      <w:r w:rsidRPr="007F2770">
        <w:rPr>
          <w:rFonts w:eastAsia="Batang" w:hint="eastAsia"/>
          <w:lang w:eastAsia="ko-KR"/>
        </w:rPr>
        <w:t xml:space="preserve"> procedures in the new PLMN</w:t>
      </w:r>
      <w:r w:rsidRPr="007F2770">
        <w:rPr>
          <w:rFonts w:eastAsia="Batang"/>
          <w:lang w:eastAsia="ko-KR"/>
        </w:rPr>
        <w:t xml:space="preserve"> or SNPN</w:t>
      </w:r>
      <w:r w:rsidRPr="007F2770">
        <w:rPr>
          <w:rFonts w:eastAsia="Batang" w:hint="eastAsia"/>
          <w:lang w:eastAsia="ko-KR"/>
        </w:rPr>
        <w:t>.</w:t>
      </w:r>
    </w:p>
    <w:p w14:paraId="5912F9B1" w14:textId="77777777" w:rsidR="008B5523" w:rsidRPr="007F2770" w:rsidRDefault="008B5523" w:rsidP="008B5523">
      <w:pPr>
        <w:rPr>
          <w:noProof/>
        </w:rPr>
      </w:pPr>
      <w:r w:rsidRPr="007F2770">
        <w:rPr>
          <w:noProof/>
        </w:rPr>
        <w:t>After a change in registration area, if the timer T3346 is running and 5GS update status is 5U1 UPDATED then the UE shall set the 5GS update status to 5U2 NOT UPDATED and enter state 5GMM-REGISTERED.ATTEMPTING-REGISTRATION-UPDATE.</w:t>
      </w:r>
    </w:p>
    <w:p w14:paraId="4801D67D" w14:textId="77777777" w:rsidR="008B5523" w:rsidRDefault="008B5523" w:rsidP="008B5523">
      <w:r w:rsidRPr="007F2770">
        <w:lastRenderedPageBreak/>
        <w:t>If timer T3346 is running or is deactivated, and</w:t>
      </w:r>
      <w:r>
        <w:t>:</w:t>
      </w:r>
    </w:p>
    <w:p w14:paraId="098E556D" w14:textId="77777777" w:rsidR="008B5523" w:rsidRDefault="008B5523" w:rsidP="008B5523">
      <w:pPr>
        <w:pStyle w:val="B1"/>
      </w:pPr>
      <w:r>
        <w:rPr>
          <w:lang w:eastAsia="zh-CN"/>
        </w:rPr>
        <w:t>a</w:t>
      </w:r>
      <w:r w:rsidRPr="007F2770">
        <w:rPr>
          <w:rFonts w:hint="eastAsia"/>
          <w:lang w:eastAsia="zh-CN"/>
        </w:rPr>
        <w:t>)</w:t>
      </w:r>
      <w:r w:rsidRPr="007F2770">
        <w:rPr>
          <w:rFonts w:hint="eastAsia"/>
          <w:lang w:eastAsia="zh-CN"/>
        </w:rPr>
        <w:tab/>
      </w:r>
      <w:r w:rsidRPr="007F2770">
        <w:t>the UE is a UE configured for high priority access in selected PLMN or SNPN</w:t>
      </w:r>
      <w:r>
        <w:t>;</w:t>
      </w:r>
      <w:r w:rsidRPr="007F2770">
        <w:t xml:space="preserve"> </w:t>
      </w:r>
    </w:p>
    <w:p w14:paraId="346FEC2C" w14:textId="77777777" w:rsidR="008B5523" w:rsidRDefault="008B5523" w:rsidP="008B5523">
      <w:pPr>
        <w:pStyle w:val="B1"/>
      </w:pPr>
      <w:r w:rsidRPr="007F2770">
        <w:rPr>
          <w:rFonts w:hint="eastAsia"/>
          <w:lang w:eastAsia="zh-CN"/>
        </w:rPr>
        <w:t>b)</w:t>
      </w:r>
      <w:r w:rsidRPr="007F2770">
        <w:rPr>
          <w:rFonts w:hint="eastAsia"/>
          <w:lang w:eastAsia="zh-CN"/>
        </w:rPr>
        <w:tab/>
      </w:r>
      <w:r w:rsidRPr="007F2770">
        <w:t xml:space="preserve">the UE needs to initiate signalling for emergency services or emergency services </w:t>
      </w:r>
      <w:proofErr w:type="spellStart"/>
      <w:r w:rsidRPr="007F2770">
        <w:t>fallback</w:t>
      </w:r>
      <w:proofErr w:type="spellEnd"/>
      <w:r>
        <w:t>;</w:t>
      </w:r>
      <w:r w:rsidRPr="008B2C19">
        <w:t xml:space="preserve"> </w:t>
      </w:r>
      <w:r>
        <w:t>or</w:t>
      </w:r>
    </w:p>
    <w:p w14:paraId="44C428F4" w14:textId="77777777" w:rsidR="008B5523" w:rsidRDefault="008B5523" w:rsidP="008B5523">
      <w:pPr>
        <w:pStyle w:val="B1"/>
      </w:pPr>
      <w:r>
        <w:rPr>
          <w:lang w:eastAsia="zh-CN"/>
        </w:rPr>
        <w:t>c</w:t>
      </w:r>
      <w:r w:rsidRPr="007F2770">
        <w:rPr>
          <w:rFonts w:hint="eastAsia"/>
          <w:lang w:eastAsia="zh-CN"/>
        </w:rPr>
        <w:t>)</w:t>
      </w:r>
      <w:r w:rsidRPr="007F2770">
        <w:rPr>
          <w:rFonts w:hint="eastAsia"/>
          <w:lang w:eastAsia="zh-CN"/>
        </w:rPr>
        <w:tab/>
      </w:r>
      <w:r>
        <w:t xml:space="preserve">the UE needs to report </w:t>
      </w:r>
      <w:r>
        <w:rPr>
          <w:lang w:val="en-US" w:eastAsia="ja-JP"/>
        </w:rPr>
        <w:t>unavailability information due to discontinuous coverage,</w:t>
      </w:r>
    </w:p>
    <w:p w14:paraId="3463F1BB" w14:textId="77777777" w:rsidR="008B5523" w:rsidRPr="007F2770" w:rsidRDefault="008B5523" w:rsidP="008B5523">
      <w:r w:rsidRPr="007F2770">
        <w:t>then the UE is allowed to initiate 5GMM procedures.</w:t>
      </w:r>
    </w:p>
    <w:p w14:paraId="793D6BA5" w14:textId="77777777" w:rsidR="008B5523" w:rsidRPr="007F2770" w:rsidRDefault="008B5523" w:rsidP="008B5523">
      <w:pPr>
        <w:pStyle w:val="NO"/>
      </w:pPr>
      <w:r w:rsidRPr="007F2770">
        <w:t>NOTE 2:</w:t>
      </w:r>
      <w:r w:rsidRPr="007F2770">
        <w:tab/>
        <w:t>UE can, based on implementation, restrict lower layers of non-3GPP access from establishing access stratum connection on a registered PLMN when timer T3346 is running for the same PLMN.</w:t>
      </w:r>
    </w:p>
    <w:p w14:paraId="32D624BC" w14:textId="77777777" w:rsidR="00B53C65" w:rsidRPr="00DF174F" w:rsidRDefault="00B53C65" w:rsidP="00B53C6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41903AB" w14:textId="77777777" w:rsidR="00FC0519" w:rsidRPr="007F2770" w:rsidRDefault="00FC0519" w:rsidP="00FC0519">
      <w:pPr>
        <w:pStyle w:val="40"/>
        <w:rPr>
          <w:lang w:eastAsia="ko-KR"/>
        </w:rPr>
      </w:pPr>
      <w:r w:rsidRPr="007F2770">
        <w:rPr>
          <w:rFonts w:hint="eastAsia"/>
          <w:lang w:eastAsia="ko-KR"/>
        </w:rPr>
        <w:t>5</w:t>
      </w:r>
      <w:r w:rsidRPr="007F2770">
        <w:rPr>
          <w:lang w:eastAsia="ko-KR"/>
        </w:rPr>
        <w:t>.3.20.3</w:t>
      </w:r>
      <w:r w:rsidRPr="007F2770">
        <w:rPr>
          <w:lang w:eastAsia="ko-KR"/>
        </w:rPr>
        <w:tab/>
        <w:t>Requ</w:t>
      </w:r>
      <w:bookmarkStart w:id="23" w:name="_GoBack"/>
      <w:bookmarkEnd w:id="23"/>
      <w:r w:rsidRPr="007F2770">
        <w:rPr>
          <w:lang w:eastAsia="ko-KR"/>
        </w:rPr>
        <w:t>irements for UE in an SNPN</w:t>
      </w:r>
      <w:bookmarkEnd w:id="5"/>
      <w:bookmarkEnd w:id="6"/>
      <w:bookmarkEnd w:id="7"/>
      <w:bookmarkEnd w:id="8"/>
      <w:bookmarkEnd w:id="9"/>
      <w:bookmarkEnd w:id="10"/>
      <w:bookmarkEnd w:id="11"/>
      <w:bookmarkEnd w:id="12"/>
    </w:p>
    <w:p w14:paraId="4EAE65A7" w14:textId="77777777" w:rsidR="00FC0519" w:rsidRPr="007F2770" w:rsidRDefault="00FC0519" w:rsidP="00FC0519">
      <w:pPr>
        <w:rPr>
          <w:lang w:eastAsia="ko-KR"/>
        </w:rPr>
      </w:pPr>
      <w:r w:rsidRPr="007F2770">
        <w:rPr>
          <w:rFonts w:hint="eastAsia"/>
          <w:lang w:eastAsia="ko-KR"/>
        </w:rPr>
        <w:t>I</w:t>
      </w:r>
      <w:r w:rsidRPr="007F2770">
        <w:rPr>
          <w:lang w:eastAsia="ko-KR"/>
        </w:rPr>
        <w:t>f the UE is operating in SNPN access operation mode, the UE shall maintain, for each of the entries in the "list of subscriber data":</w:t>
      </w:r>
    </w:p>
    <w:p w14:paraId="137E89CB" w14:textId="77777777" w:rsidR="00FC0519" w:rsidRPr="007F2770" w:rsidRDefault="00FC0519" w:rsidP="00FC0519">
      <w:pPr>
        <w:pStyle w:val="B1"/>
        <w:rPr>
          <w:lang w:eastAsia="ko-KR"/>
        </w:rPr>
      </w:pPr>
      <w:r w:rsidRPr="007F2770">
        <w:rPr>
          <w:lang w:eastAsia="ko-KR"/>
        </w:rPr>
        <w:t>-</w:t>
      </w:r>
      <w:r w:rsidRPr="007F2770">
        <w:rPr>
          <w:lang w:eastAsia="ko-KR"/>
        </w:rPr>
        <w:tab/>
        <w:t>one SNPN-specific attempt counter for 3GPP access. The counter is applicable to access attempts via 3GPP access only;</w:t>
      </w:r>
    </w:p>
    <w:p w14:paraId="7878E737" w14:textId="77777777" w:rsidR="00FC0519" w:rsidRDefault="00FC0519" w:rsidP="00FC0519">
      <w:pPr>
        <w:pStyle w:val="B1"/>
      </w:pPr>
      <w:r w:rsidRPr="007F2770">
        <w:t>-</w:t>
      </w:r>
      <w:r w:rsidRPr="007F2770">
        <w:tab/>
        <w:t>one SNPN-specific attempt counter for non-3GPP access</w:t>
      </w:r>
      <w:r w:rsidRPr="007F2770">
        <w:rPr>
          <w:rFonts w:hint="eastAsia"/>
          <w:lang w:eastAsia="zh-CN"/>
        </w:rPr>
        <w:t>,</w:t>
      </w:r>
      <w:r w:rsidRPr="007F2770">
        <w:rPr>
          <w:lang w:eastAsia="zh-CN"/>
        </w:rPr>
        <w:t xml:space="preserve"> if the UE supports access to SNPN over non-3GPP access</w:t>
      </w:r>
      <w:r w:rsidRPr="007F2770">
        <w:t xml:space="preserve">. </w:t>
      </w:r>
      <w:r w:rsidRPr="007F2770">
        <w:rPr>
          <w:noProof/>
        </w:rPr>
        <w:t xml:space="preserve">The counter is applicable in case of </w:t>
      </w:r>
      <w:r w:rsidRPr="007F2770">
        <w:rPr>
          <w:lang w:eastAsia="zh-CN"/>
        </w:rPr>
        <w:t xml:space="preserve">access to SNPN over non-3GPP access </w:t>
      </w:r>
      <w:r w:rsidRPr="007F2770">
        <w:rPr>
          <w:noProof/>
        </w:rPr>
        <w:t>only</w:t>
      </w:r>
      <w:r w:rsidRPr="007F2770">
        <w:t>;</w:t>
      </w:r>
    </w:p>
    <w:p w14:paraId="514B2B35" w14:textId="77777777" w:rsidR="00FC0519" w:rsidRPr="007F2770" w:rsidRDefault="00FC0519" w:rsidP="00FC0519">
      <w:pPr>
        <w:pStyle w:val="NO"/>
        <w:rPr>
          <w:noProof/>
        </w:rPr>
      </w:pPr>
      <w:r>
        <w:rPr>
          <w:noProof/>
        </w:rPr>
        <w:t>NOTE 1:</w:t>
      </w:r>
      <w:r>
        <w:rPr>
          <w:noProof/>
        </w:rPr>
        <w:tab/>
        <w:t>If the UE accesses to SNPN service directly</w:t>
      </w:r>
      <w:r w:rsidRPr="002D1149">
        <w:rPr>
          <w:noProof/>
        </w:rPr>
        <w:t xml:space="preserve"> </w:t>
      </w:r>
      <w:r>
        <w:rPr>
          <w:noProof/>
        </w:rPr>
        <w:t>over non-3GPP access</w:t>
      </w:r>
      <w:r>
        <w:rPr>
          <w:rFonts w:hint="eastAsia"/>
          <w:noProof/>
          <w:lang w:eastAsia="ja-JP"/>
        </w:rPr>
        <w:t xml:space="preserve"> </w:t>
      </w:r>
      <w:r>
        <w:rPr>
          <w:noProof/>
        </w:rPr>
        <w:t>or if the UE accesses to SNPN services via a PLMN</w:t>
      </w:r>
      <w:r>
        <w:rPr>
          <w:noProof/>
          <w:lang w:eastAsia="ja-JP"/>
        </w:rPr>
        <w:t>,</w:t>
      </w:r>
      <w:r>
        <w:rPr>
          <w:noProof/>
        </w:rPr>
        <w:t xml:space="preserve"> the SNPN-specific attempt counter for non-3GPP access is used.</w:t>
      </w:r>
    </w:p>
    <w:p w14:paraId="4BC55E67" w14:textId="77777777" w:rsidR="00FC0519" w:rsidRPr="007F2770" w:rsidRDefault="00FC0519" w:rsidP="00FC0519">
      <w:pPr>
        <w:pStyle w:val="B1"/>
      </w:pPr>
      <w:r w:rsidRPr="007F2770">
        <w:t>-</w:t>
      </w:r>
      <w:r w:rsidRPr="007F2770">
        <w:tab/>
        <w:t>one counter for "the entry for the current SNPN considered invalid for 3GPP access" events; and</w:t>
      </w:r>
    </w:p>
    <w:p w14:paraId="6DC38090" w14:textId="77777777" w:rsidR="00FC0519" w:rsidRDefault="00FC0519" w:rsidP="00FC0519">
      <w:pPr>
        <w:pStyle w:val="B1"/>
      </w:pPr>
      <w:r w:rsidRPr="007F2770">
        <w:t>-</w:t>
      </w:r>
      <w:r w:rsidRPr="007F2770">
        <w:tab/>
        <w:t>one counter for "the entry for the current SNPN considered invalid for non-3GPP access" events</w:t>
      </w:r>
      <w:r w:rsidRPr="007F2770">
        <w:rPr>
          <w:rFonts w:hint="eastAsia"/>
          <w:lang w:eastAsia="zh-CN"/>
        </w:rPr>
        <w:t>,</w:t>
      </w:r>
      <w:r w:rsidRPr="007F2770">
        <w:rPr>
          <w:lang w:eastAsia="zh-CN"/>
        </w:rPr>
        <w:t xml:space="preserve"> if the UE supports access to SNPN over non-3GPP access</w:t>
      </w:r>
      <w:r w:rsidRPr="007F2770">
        <w:t xml:space="preserve">. The counter is applicable in case of </w:t>
      </w:r>
      <w:r w:rsidRPr="007F2770">
        <w:rPr>
          <w:lang w:eastAsia="zh-CN"/>
        </w:rPr>
        <w:t xml:space="preserve">access to SNPN over non-3GPP access </w:t>
      </w:r>
      <w:r w:rsidRPr="007F2770">
        <w:t>only.</w:t>
      </w:r>
    </w:p>
    <w:p w14:paraId="00280AC7" w14:textId="77777777" w:rsidR="00FC0519" w:rsidRPr="007F2770" w:rsidRDefault="00FC0519" w:rsidP="00FC0519">
      <w:r>
        <w:rPr>
          <w:noProof/>
        </w:rPr>
        <w:t>NOTE 2:</w:t>
      </w:r>
      <w:r>
        <w:rPr>
          <w:noProof/>
        </w:rPr>
        <w:tab/>
        <w:t>If the UE accesses to SNPN service directly over non-3GPP access or if the UE accesses to SNPN services via a PLMN, the counter for "the entry for the current SNPN considered invalid for non-3GPP access" events is used.</w:t>
      </w:r>
      <w:r w:rsidRPr="007F2770">
        <w:t>The UE shall store the above counters in its non-volatile memory. The UE shall erase the attempt counters and reset the event counters to zero when the selected entry of the "list of subscriber data" is updated or</w:t>
      </w:r>
      <w:r w:rsidRPr="007F2770">
        <w:rPr>
          <w:noProof/>
        </w:rPr>
        <w:t xml:space="preserve"> </w:t>
      </w:r>
      <w:r w:rsidRPr="007F2770">
        <w:t>USIM is removed for the selected PLMN subscription. The counter values shall not be affected by the activation or deactivation of MICO mode or power saving mode (see 3GPP TS 24.301 [15]).</w:t>
      </w:r>
    </w:p>
    <w:p w14:paraId="1B322E84" w14:textId="77777777" w:rsidR="00FC0519" w:rsidRPr="007F2770" w:rsidRDefault="00FC0519" w:rsidP="00FC0519">
      <w:r w:rsidRPr="007F2770">
        <w:t>The UE implementation-specific maximum value for any of the above counters shall not be greater than 10.</w:t>
      </w:r>
    </w:p>
    <w:p w14:paraId="6F2F3699" w14:textId="77777777" w:rsidR="00FC0519" w:rsidRPr="007F2770" w:rsidRDefault="00FC0519" w:rsidP="00FC0519">
      <w:pPr>
        <w:pStyle w:val="NO"/>
      </w:pPr>
      <w:r w:rsidRPr="007F2770">
        <w:t>NOTE</w:t>
      </w:r>
      <w:r>
        <w:rPr>
          <w:lang w:val="en-US" w:eastAsia="ja-JP"/>
        </w:rPr>
        <w:t> 3</w:t>
      </w:r>
      <w:r w:rsidRPr="007F2770">
        <w:t>:</w:t>
      </w:r>
      <w:r w:rsidRPr="007F2770">
        <w:tab/>
        <w:t>Different counters can use different UE implementation-specific maximum values.</w:t>
      </w:r>
    </w:p>
    <w:p w14:paraId="014E801A" w14:textId="5573A90E" w:rsidR="00FC0519" w:rsidRDefault="00FC0519" w:rsidP="00FC0519">
      <w:r w:rsidRPr="007F2770">
        <w:t>If the UE receives a REGISTRATION REJECT or SERVICE REJECT message without integrity protection with 5GMM cause value #3, #6, #7, #12, #13, #15, #27, #72, #74, or #75 before the network has established secure exchange of NAS messages for the N1 NAS signalling connection, the UE shall stop timer T3510 or T3517, if running</w:t>
      </w:r>
      <w:r>
        <w:t>.</w:t>
      </w:r>
      <w:r w:rsidRPr="007F2770">
        <w:t xml:space="preserve"> </w:t>
      </w:r>
      <w:r>
        <w:t xml:space="preserve">If </w:t>
      </w:r>
      <w:r w:rsidRPr="00416FEB">
        <w:t xml:space="preserve">the SNPN </w:t>
      </w:r>
      <w:r>
        <w:t xml:space="preserve">sending the </w:t>
      </w:r>
      <w:r w:rsidRPr="007F2770">
        <w:t xml:space="preserve">message </w:t>
      </w:r>
      <w:ins w:id="24" w:author="Huawei_SL" w:date="2024-02-15T16:23:00Z">
        <w:r w:rsidR="007C0D85">
          <w:rPr>
            <w:noProof/>
          </w:rPr>
          <w:t xml:space="preserve">is an </w:t>
        </w:r>
        <w:r w:rsidR="007C0D85" w:rsidRPr="00B5162E">
          <w:t>SNPN selected for localized services in SNPN</w:t>
        </w:r>
        <w:r w:rsidR="007C0D85">
          <w:t xml:space="preserve"> (see </w:t>
        </w:r>
        <w:r w:rsidR="007C0D85" w:rsidRPr="007F2770">
          <w:t>3GPP TS 23.122 [5]</w:t>
        </w:r>
        <w:r w:rsidR="007C0D85">
          <w:t>)</w:t>
        </w:r>
      </w:ins>
      <w:del w:id="25" w:author="Huawei_SL" w:date="2024-02-15T16:23:00Z">
        <w:r w:rsidRPr="00416FEB" w:rsidDel="007C0D85">
          <w:delText>was</w:delText>
        </w:r>
        <w:r w:rsidDel="007C0D85">
          <w:delText xml:space="preserve"> </w:delText>
        </w:r>
        <w:r w:rsidRPr="00416FEB" w:rsidDel="007C0D85">
          <w:delText>selected according to subclause</w:delText>
        </w:r>
        <w:r w:rsidRPr="007F2770" w:rsidDel="007C0D85">
          <w:delText> </w:delText>
        </w:r>
        <w:r w:rsidRPr="00416FEB" w:rsidDel="007C0D85">
          <w:delText>4.9.3.1.1 bullet</w:delText>
        </w:r>
        <w:r w:rsidRPr="007F2770" w:rsidDel="007C0D85">
          <w:delText> </w:delText>
        </w:r>
        <w:r w:rsidRPr="00416FEB" w:rsidDel="007C0D85">
          <w:delText>a0)</w:delText>
        </w:r>
        <w:r w:rsidDel="007C0D85">
          <w:delText xml:space="preserve"> or </w:delText>
        </w:r>
        <w:r w:rsidRPr="00416FEB" w:rsidDel="007C0D85">
          <w:delText>subclause</w:delText>
        </w:r>
        <w:r w:rsidRPr="007F2770" w:rsidDel="007C0D85">
          <w:delText> </w:delText>
        </w:r>
        <w:r w:rsidDel="007C0D85">
          <w:delText>4.9.3.2.1</w:delText>
        </w:r>
        <w:r w:rsidRPr="000F6362" w:rsidDel="007C0D85">
          <w:delText xml:space="preserve"> </w:delText>
        </w:r>
        <w:r w:rsidRPr="00416FEB" w:rsidDel="007C0D85">
          <w:delText>bullet</w:delText>
        </w:r>
        <w:r w:rsidRPr="007F2770" w:rsidDel="007C0D85">
          <w:delText> </w:delText>
        </w:r>
        <w:r w:rsidRPr="00416FEB" w:rsidDel="007C0D85">
          <w:delText>a0) of 3GPP</w:delText>
        </w:r>
        <w:r w:rsidRPr="007F2770" w:rsidDel="007C0D85">
          <w:delText> </w:delText>
        </w:r>
        <w:r w:rsidRPr="00416FEB" w:rsidDel="007C0D85">
          <w:delText>TS</w:delText>
        </w:r>
        <w:r w:rsidRPr="007F2770" w:rsidDel="007C0D85">
          <w:delText> </w:delText>
        </w:r>
        <w:r w:rsidRPr="00416FEB" w:rsidDel="007C0D85">
          <w:delText>23.122</w:delText>
        </w:r>
        <w:r w:rsidRPr="007F2770" w:rsidDel="007C0D85">
          <w:delText> </w:delText>
        </w:r>
        <w:r w:rsidRPr="00416FEB" w:rsidDel="007C0D85">
          <w:delText>[5]</w:delText>
        </w:r>
      </w:del>
      <w:r>
        <w:t xml:space="preserve"> and there is </w:t>
      </w:r>
      <w:r w:rsidRPr="009771C7">
        <w:t>next valid time period</w:t>
      </w:r>
      <w:r>
        <w:t>(s</w:t>
      </w:r>
      <w:r>
        <w:rPr>
          <w:rFonts w:hint="eastAsia"/>
          <w:lang w:eastAsia="zh-TW"/>
        </w:rPr>
        <w:t>)</w:t>
      </w:r>
      <w:r w:rsidRPr="00C64D33">
        <w:t xml:space="preserve"> </w:t>
      </w:r>
      <w:r>
        <w:t>for the SNPN, the UE shall</w:t>
      </w:r>
      <w:r w:rsidRPr="007F2770">
        <w:t xml:space="preserve"> start timer T3247 (see 3GPP TS 24.008 [12]) with a random value uniformly drawn from the range between</w:t>
      </w:r>
      <w:r>
        <w:t xml:space="preserve"> </w:t>
      </w:r>
      <w:r w:rsidRPr="009771C7">
        <w:t xml:space="preserve">the start time point </w:t>
      </w:r>
      <w:r w:rsidRPr="00EC5C5D">
        <w:t>of the next valid time period for localized services in SNPN and</w:t>
      </w:r>
      <w:r>
        <w:rPr>
          <w:rFonts w:hint="eastAsia"/>
          <w:lang w:eastAsia="zh-TW"/>
        </w:rPr>
        <w:t>:</w:t>
      </w:r>
    </w:p>
    <w:p w14:paraId="3B9503F1" w14:textId="77777777" w:rsidR="00FC0519" w:rsidRPr="00BA4748" w:rsidRDefault="00FC0519" w:rsidP="00FC0519">
      <w:pPr>
        <w:pStyle w:val="B1"/>
        <w:ind w:left="0" w:firstLine="0"/>
      </w:pPr>
      <w:bookmarkStart w:id="26" w:name="_Hlk148096208"/>
      <w:r w:rsidRPr="00BA4748">
        <w:t>a)</w:t>
      </w:r>
      <w:r w:rsidRPr="00BA4748">
        <w:tab/>
        <w:t>for 5GMM cause value #74:</w:t>
      </w:r>
    </w:p>
    <w:p w14:paraId="5EC50B9E" w14:textId="77777777" w:rsidR="00FC0519" w:rsidRPr="00BA4748" w:rsidRDefault="00FC0519" w:rsidP="00FC0519">
      <w:pPr>
        <w:pStyle w:val="B2"/>
      </w:pPr>
      <w:r w:rsidRPr="00BA4748">
        <w:t>1)</w:t>
      </w:r>
      <w:r w:rsidRPr="00BA4748">
        <w:tab/>
        <w:t>30 minutes after the start time point of the next valid time period for localized services in SNPN, if the next valid time period is longer than 30 minutes; or</w:t>
      </w:r>
    </w:p>
    <w:p w14:paraId="485B9440" w14:textId="77777777" w:rsidR="00FC0519" w:rsidRPr="00BA4748" w:rsidRDefault="00FC0519" w:rsidP="00FC0519">
      <w:pPr>
        <w:pStyle w:val="B2"/>
      </w:pPr>
      <w:r w:rsidRPr="00BA4748">
        <w:t>2)</w:t>
      </w:r>
      <w:r w:rsidRPr="00BA4748">
        <w:tab/>
        <w:t xml:space="preserve">the end time point of the next valid time period for localized services in SNPN, if the next valid time period is </w:t>
      </w:r>
      <w:proofErr w:type="spellStart"/>
      <w:r w:rsidRPr="00BA4748">
        <w:t>not longer</w:t>
      </w:r>
      <w:proofErr w:type="spellEnd"/>
      <w:r w:rsidRPr="00BA4748">
        <w:t xml:space="preserve"> than </w:t>
      </w:r>
      <w:r w:rsidRPr="00BA4748">
        <w:rPr>
          <w:rFonts w:hint="eastAsia"/>
          <w:lang w:eastAsia="zh-TW"/>
        </w:rPr>
        <w:t>3</w:t>
      </w:r>
      <w:r w:rsidRPr="00BA4748">
        <w:t>0 minutes; or</w:t>
      </w:r>
    </w:p>
    <w:p w14:paraId="7C532BA5" w14:textId="77777777" w:rsidR="00FC0519" w:rsidRPr="00BA4748" w:rsidRDefault="00FC0519" w:rsidP="00FC0519">
      <w:pPr>
        <w:pStyle w:val="B1"/>
        <w:ind w:left="0" w:firstLine="0"/>
      </w:pPr>
      <w:r w:rsidRPr="00BA4748">
        <w:t>b)</w:t>
      </w:r>
      <w:r w:rsidRPr="00BA4748">
        <w:tab/>
        <w:t>for other 5GMM cause values:</w:t>
      </w:r>
    </w:p>
    <w:p w14:paraId="1DBE5553" w14:textId="77777777" w:rsidR="00FC0519" w:rsidRPr="00BA4748" w:rsidRDefault="00FC0519" w:rsidP="00FC0519">
      <w:pPr>
        <w:pStyle w:val="B2"/>
      </w:pPr>
      <w:r w:rsidRPr="00BA4748">
        <w:lastRenderedPageBreak/>
        <w:t>1)</w:t>
      </w:r>
      <w:r w:rsidRPr="00BA4748">
        <w:tab/>
        <w:t>60 minutes after the start time point of the next valid time period for localized services in SNPN, if the next valid time period is longer than 60 minutes</w:t>
      </w:r>
      <w:r w:rsidRPr="00BA4748">
        <w:rPr>
          <w:rFonts w:hint="eastAsia"/>
        </w:rPr>
        <w:t>;</w:t>
      </w:r>
      <w:r w:rsidRPr="00BA4748">
        <w:t xml:space="preserve"> or</w:t>
      </w:r>
    </w:p>
    <w:p w14:paraId="29DC18B6" w14:textId="77777777" w:rsidR="00FC0519" w:rsidRPr="00BA4748" w:rsidRDefault="00FC0519" w:rsidP="00FC0519">
      <w:pPr>
        <w:pStyle w:val="B2"/>
      </w:pPr>
      <w:r w:rsidRPr="00BA4748">
        <w:t>2)</w:t>
      </w:r>
      <w:r w:rsidRPr="00BA4748">
        <w:tab/>
        <w:t xml:space="preserve">the end time point of the next valid time period for localized services in SNPN, if the next valid time period is </w:t>
      </w:r>
      <w:proofErr w:type="spellStart"/>
      <w:r w:rsidRPr="00BA4748">
        <w:t>not longer</w:t>
      </w:r>
      <w:proofErr w:type="spellEnd"/>
      <w:r w:rsidRPr="00BA4748">
        <w:t xml:space="preserve"> than 60 minutes;</w:t>
      </w:r>
    </w:p>
    <w:bookmarkEnd w:id="26"/>
    <w:p w14:paraId="7BACC37F" w14:textId="77777777" w:rsidR="00FC0519" w:rsidRPr="007F2770" w:rsidRDefault="00FC0519" w:rsidP="00FC0519">
      <w:r>
        <w:t xml:space="preserve">otherwise </w:t>
      </w:r>
      <w:r w:rsidRPr="007F2770">
        <w:t>between:</w:t>
      </w:r>
    </w:p>
    <w:p w14:paraId="2DD4E6FC" w14:textId="77777777" w:rsidR="00FC0519" w:rsidRPr="007F2770" w:rsidRDefault="00FC0519" w:rsidP="00FC0519">
      <w:pPr>
        <w:pStyle w:val="B1"/>
      </w:pPr>
      <w:r w:rsidRPr="007F2770">
        <w:t>a)</w:t>
      </w:r>
      <w:r w:rsidRPr="007F2770">
        <w:tab/>
        <w:t>15 minutes and 30 minutes for 5GMM cause value #74; or</w:t>
      </w:r>
    </w:p>
    <w:p w14:paraId="5BAE1129" w14:textId="77777777" w:rsidR="00FC0519" w:rsidRPr="007F2770" w:rsidRDefault="00FC0519" w:rsidP="00FC0519">
      <w:pPr>
        <w:pStyle w:val="B1"/>
      </w:pPr>
      <w:r w:rsidRPr="007F2770">
        <w:t>b)</w:t>
      </w:r>
      <w:r w:rsidRPr="007F2770">
        <w:tab/>
        <w:t>30 minutes and 60 minutes for other 5GMM cause values;</w:t>
      </w:r>
    </w:p>
    <w:p w14:paraId="3FD533E7" w14:textId="77777777" w:rsidR="00FC0519" w:rsidRPr="007F2770" w:rsidRDefault="00FC0519" w:rsidP="00FC0519">
      <w:r w:rsidRPr="007F2770">
        <w:t>if the timer is not running, and take the following actions:</w:t>
      </w:r>
    </w:p>
    <w:p w14:paraId="7134EEDF" w14:textId="77777777" w:rsidR="00FC0519" w:rsidRPr="007F2770" w:rsidRDefault="00FC0519" w:rsidP="00FC0519">
      <w:pPr>
        <w:pStyle w:val="B1"/>
      </w:pPr>
      <w:r w:rsidRPr="007F2770">
        <w:t>a)</w:t>
      </w:r>
      <w:r w:rsidRPr="007F2770">
        <w:tab/>
        <w:t>if the 5GMM cause value received is #3, #6, or #7 and the UE is neither registered for onboarding services in SNPN nor performing initial registration for onboarding services in SNPN:</w:t>
      </w:r>
    </w:p>
    <w:p w14:paraId="16BCC591" w14:textId="77777777" w:rsidR="00FC0519" w:rsidRPr="007F2770" w:rsidRDefault="00FC0519" w:rsidP="00FC0519">
      <w:pPr>
        <w:pStyle w:val="B2"/>
      </w:pPr>
      <w:r w:rsidRPr="007F2770">
        <w:t>1)</w:t>
      </w:r>
      <w:r w:rsidRPr="007F2770">
        <w:tab/>
        <w:t>if the 5GMM cause value is received over 3GPP access:</w:t>
      </w:r>
    </w:p>
    <w:p w14:paraId="62F41C86" w14:textId="77777777" w:rsidR="00FC0519" w:rsidRPr="007F2770" w:rsidRDefault="00FC0519" w:rsidP="00FC0519">
      <w:pPr>
        <w:pStyle w:val="B3"/>
      </w:pPr>
      <w:r w:rsidRPr="007F2770">
        <w:t>i)</w:t>
      </w:r>
      <w:r w:rsidRPr="007F2770">
        <w:tab/>
        <w:t>if the UE is already registered over another access, the UE shall:</w:t>
      </w:r>
    </w:p>
    <w:p w14:paraId="49F71A25" w14:textId="77777777" w:rsidR="00FC0519" w:rsidRPr="007F2770" w:rsidRDefault="00FC0519" w:rsidP="00FC0519">
      <w:pPr>
        <w:pStyle w:val="B4"/>
      </w:pPr>
      <w:r w:rsidRPr="007F2770">
        <w:t>A)</w:t>
      </w:r>
      <w:r w:rsidRPr="007F2770">
        <w:tab/>
        <w:t>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 for non-integrity protected NAS reject message and enter the state 5GMM-DEREGISTERED.LIMITED-SERVICE; and</w:t>
      </w:r>
    </w:p>
    <w:p w14:paraId="27B2D2A3" w14:textId="77777777" w:rsidR="00FC0519" w:rsidRPr="007F2770" w:rsidRDefault="00FC0519" w:rsidP="00FC0519">
      <w:pPr>
        <w:pStyle w:val="B4"/>
      </w:pPr>
      <w:r w:rsidRPr="007F2770">
        <w:t>B)</w:t>
      </w:r>
      <w:r w:rsidRPr="007F2770">
        <w:tab/>
        <w:t>search for a suitable cell in another tracking area according to 3GPP TS 38.304 [28]; or</w:t>
      </w:r>
    </w:p>
    <w:p w14:paraId="12477ED9" w14:textId="77777777" w:rsidR="00FC0519" w:rsidRPr="007F2770" w:rsidRDefault="00FC0519" w:rsidP="00FC0519">
      <w:pPr>
        <w:pStyle w:val="B3"/>
      </w:pPr>
      <w:r w:rsidRPr="007F2770">
        <w:t>ii)</w:t>
      </w:r>
      <w:r w:rsidRPr="007F2770">
        <w:tab/>
        <w:t>otherwise if the counter for "the entry for the current SNPN considered invalid for 3GPP access" events has a value less than a UE implementation-specific maximum value, the UE shall:</w:t>
      </w:r>
    </w:p>
    <w:p w14:paraId="5BDA172F" w14:textId="77777777" w:rsidR="00FC0519" w:rsidRPr="007F2770" w:rsidRDefault="00FC0519" w:rsidP="00FC0519">
      <w:pPr>
        <w:pStyle w:val="B4"/>
      </w:pPr>
      <w:r w:rsidRPr="007F2770">
        <w:t>A)</w:t>
      </w:r>
      <w:r w:rsidRPr="007F2770">
        <w:tab/>
        <w:t xml:space="preserve">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for 3GPP access;</w:t>
      </w:r>
    </w:p>
    <w:p w14:paraId="58B8436F" w14:textId="77777777" w:rsidR="00FC0519" w:rsidRPr="007F2770" w:rsidRDefault="00FC0519" w:rsidP="00FC0519">
      <w:pPr>
        <w:pStyle w:val="B4"/>
      </w:pPr>
      <w:bookmarkStart w:id="27" w:name="_Hlk130950737"/>
      <w:r w:rsidRPr="007F2770">
        <w:t>A1)</w:t>
      </w:r>
      <w:r w:rsidRPr="007F2770">
        <w:tab/>
        <w:t>if the 5GMM cause value received is #3 or #6, delete the list of equivalent SNPNs, if any;</w:t>
      </w:r>
      <w:bookmarkEnd w:id="27"/>
    </w:p>
    <w:p w14:paraId="2FFFDF9A" w14:textId="77777777" w:rsidR="00FC0519" w:rsidRPr="007F2770" w:rsidRDefault="00FC0519" w:rsidP="00FC0519">
      <w:pPr>
        <w:pStyle w:val="B4"/>
      </w:pPr>
      <w:r w:rsidRPr="007F2770">
        <w:t>B)</w:t>
      </w:r>
      <w:r w:rsidRPr="007F2770">
        <w:tab/>
        <w:t>increment the counter for "the entry for the current SNPN considered invalid for 3GPP access" events;</w:t>
      </w:r>
    </w:p>
    <w:p w14:paraId="0631EE77" w14:textId="77777777" w:rsidR="00FC0519" w:rsidRPr="007F2770" w:rsidRDefault="00FC0519" w:rsidP="00FC0519">
      <w:pPr>
        <w:pStyle w:val="B4"/>
      </w:pPr>
      <w:r w:rsidRPr="007F2770">
        <w:t>C)</w:t>
      </w:r>
      <w:r w:rsidRPr="007F2770">
        <w:tab/>
        <w:t xml:space="preserve">reset the </w:t>
      </w:r>
      <w:r w:rsidRPr="007F2770">
        <w:rPr>
          <w:noProof/>
          <w:lang w:val="en-US"/>
        </w:rPr>
        <w:t xml:space="preserve">registration </w:t>
      </w:r>
      <w:r w:rsidRPr="007F2770">
        <w:t>attempt counter in case of a REGISTRATION REJECT message or reset the service request attempt counter in case of a SERVICE REJECT message;</w:t>
      </w:r>
    </w:p>
    <w:p w14:paraId="449604B3" w14:textId="77777777" w:rsidR="00FC0519" w:rsidRPr="007F2770" w:rsidRDefault="00FC0519" w:rsidP="00FC0519">
      <w:pPr>
        <w:pStyle w:val="B4"/>
      </w:pPr>
      <w:r w:rsidRPr="007F2770">
        <w:t>D)</w:t>
      </w:r>
      <w:r w:rsidRPr="007F2770">
        <w:tab/>
        <w:t>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 xml:space="preserve">, </w:t>
      </w:r>
      <w:r w:rsidRPr="007F2770">
        <w:t>for non-integrity protected NAS reject message, and enter the state 5GMM-DEREGISTERED.LIMITED-SERVICE; and</w:t>
      </w:r>
    </w:p>
    <w:p w14:paraId="4A3F2D14" w14:textId="77777777" w:rsidR="00FC0519" w:rsidRPr="007F2770" w:rsidRDefault="00FC0519" w:rsidP="00FC0519">
      <w:pPr>
        <w:pStyle w:val="B4"/>
      </w:pPr>
      <w:r w:rsidRPr="007F2770">
        <w:t>E)</w:t>
      </w:r>
      <w:r w:rsidRPr="007F2770">
        <w:tab/>
        <w:t>search for a suitable cell in another tracking area according to 3GPP TS 38.304 [28]. As a UE implementation option, if access to SNPN over non-3GPP access is available and the selected entry of the "list of subscriber data" or the selected PLMN subscription is not considered invalid for non-3GPP access, then the UE may perform registration attempt over non-3GPP access; or</w:t>
      </w:r>
    </w:p>
    <w:p w14:paraId="74B1413D" w14:textId="77777777" w:rsidR="00FC0519" w:rsidRPr="007F2770" w:rsidRDefault="00FC0519" w:rsidP="00FC0519">
      <w:pPr>
        <w:pStyle w:val="B3"/>
      </w:pPr>
      <w:r w:rsidRPr="007F2770">
        <w:t>iii)</w:t>
      </w:r>
      <w:r w:rsidRPr="007F2770">
        <w:tab/>
        <w:t>otherwise, the UE shall proceed as specified in subclauses 5.5.1 and 5.6.1;</w:t>
      </w:r>
    </w:p>
    <w:p w14:paraId="4F20AD5B" w14:textId="77777777" w:rsidR="00FC0519" w:rsidRPr="007F2770" w:rsidRDefault="00FC0519" w:rsidP="00FC0519">
      <w:pPr>
        <w:pStyle w:val="B2"/>
      </w:pPr>
      <w:r w:rsidRPr="007F2770">
        <w:t>2)</w:t>
      </w:r>
      <w:r w:rsidRPr="007F2770">
        <w:tab/>
        <w:t>if the 5GMM cause value is received over non-3GPP access:</w:t>
      </w:r>
    </w:p>
    <w:p w14:paraId="33A760FD" w14:textId="77777777" w:rsidR="00FC0519" w:rsidRPr="007F2770" w:rsidRDefault="00FC0519" w:rsidP="00FC0519">
      <w:pPr>
        <w:pStyle w:val="B3"/>
      </w:pPr>
      <w:r w:rsidRPr="007F2770">
        <w:t>i)</w:t>
      </w:r>
      <w:r w:rsidRPr="007F2770">
        <w:tab/>
        <w:t>if the UE is already registered over another access, the UE shall enter the state 5GMM-DEREGISTERED.LIMITED-SERVICE; or</w:t>
      </w:r>
    </w:p>
    <w:p w14:paraId="37409716" w14:textId="77777777" w:rsidR="00FC0519" w:rsidRPr="007F2770" w:rsidRDefault="00FC0519" w:rsidP="00FC0519">
      <w:pPr>
        <w:pStyle w:val="B3"/>
      </w:pPr>
      <w:r w:rsidRPr="007F2770">
        <w:lastRenderedPageBreak/>
        <w:t>ii)</w:t>
      </w:r>
      <w:r w:rsidRPr="007F2770">
        <w:tab/>
        <w:t>otherwise if the counter for "the entry for the current SNPN considered invalid for non-3GPP access" events has a value less than a UE implementation-specific maximum value, the UE shall:</w:t>
      </w:r>
    </w:p>
    <w:p w14:paraId="43F10447" w14:textId="77777777" w:rsidR="00FC0519" w:rsidRPr="007F2770" w:rsidRDefault="00FC0519" w:rsidP="00FC0519">
      <w:pPr>
        <w:pStyle w:val="B4"/>
      </w:pPr>
      <w:r w:rsidRPr="007F2770">
        <w:t>A)</w:t>
      </w:r>
      <w:r w:rsidRPr="007F2770">
        <w:tab/>
        <w:t xml:space="preserve">set the 5GS update status to 5U3 ROAMING NOT ALLOWED (and shall store it according to subclause 5.1.3.2.2) and shall delete the 5G-GUTI, last visited registered TAI, TAI list, and </w:t>
      </w:r>
      <w:proofErr w:type="spellStart"/>
      <w:r w:rsidRPr="007F2770">
        <w:t>ngKSI</w:t>
      </w:r>
      <w:proofErr w:type="spellEnd"/>
      <w:r w:rsidRPr="007F2770">
        <w:t xml:space="preserve"> for non-3GPP access;</w:t>
      </w:r>
    </w:p>
    <w:p w14:paraId="103DF71B" w14:textId="77777777" w:rsidR="00FC0519" w:rsidRPr="007F2770" w:rsidRDefault="00FC0519" w:rsidP="00FC0519">
      <w:pPr>
        <w:pStyle w:val="B4"/>
      </w:pPr>
      <w:r w:rsidRPr="007F2770">
        <w:t>B)</w:t>
      </w:r>
      <w:r w:rsidRPr="007F2770">
        <w:tab/>
        <w:t>enter the state 5GMM-DEREGISTERED.LIMITED-SERVICE; and</w:t>
      </w:r>
    </w:p>
    <w:p w14:paraId="343D7C15" w14:textId="77777777" w:rsidR="00FC0519" w:rsidRPr="007F2770" w:rsidRDefault="00FC0519" w:rsidP="00FC0519">
      <w:pPr>
        <w:pStyle w:val="B4"/>
      </w:pPr>
      <w:r w:rsidRPr="007F2770">
        <w:t>C)</w:t>
      </w:r>
      <w:r w:rsidRPr="007F2770">
        <w:tab/>
        <w:t>increment the counter for "the entry for the current SNPN considered invalid for non-3GPP access" events. As a UE implementation option, if 3GPP access is available and the selected entry of the "list of subscriber data" or the selected PLMN subscription is not considered invalid for 3GPP access, then the UE may make a registration attempt over 3GPP access; or</w:t>
      </w:r>
    </w:p>
    <w:p w14:paraId="35CE1117" w14:textId="77777777" w:rsidR="00FC0519" w:rsidRPr="007F2770" w:rsidRDefault="00FC0519" w:rsidP="00FC0519">
      <w:pPr>
        <w:pStyle w:val="B3"/>
      </w:pPr>
      <w:r w:rsidRPr="007F2770">
        <w:t>iii)</w:t>
      </w:r>
      <w:r w:rsidRPr="007F2770">
        <w:tab/>
        <w:t>otherwise, the UE shall proceed as specified in subclauses 5.5.1 and 5.6.1;</w:t>
      </w:r>
    </w:p>
    <w:p w14:paraId="3D726291" w14:textId="77777777" w:rsidR="00FC0519" w:rsidRPr="007F2770" w:rsidRDefault="00FC0519" w:rsidP="00FC0519">
      <w:pPr>
        <w:pStyle w:val="B1"/>
      </w:pPr>
      <w:r w:rsidRPr="007F2770">
        <w:t>b)</w:t>
      </w:r>
      <w:r w:rsidRPr="007F2770">
        <w:tab/>
        <w:t>if the 5GMM cause value received is #12, #13, or #15, the UE shall proceed as specified in subclauses 5.5.1 and 5.6.1. Additionally:</w:t>
      </w:r>
    </w:p>
    <w:p w14:paraId="683C2BE4" w14:textId="77777777" w:rsidR="00FC0519" w:rsidRPr="007F2770" w:rsidRDefault="00FC0519" w:rsidP="00FC0519">
      <w:pPr>
        <w:pStyle w:val="B2"/>
      </w:pPr>
      <w:r w:rsidRPr="007F2770">
        <w:t>1)</w:t>
      </w:r>
      <w:r w:rsidRPr="007F2770">
        <w:tab/>
        <w:t>if the 5GMM cause value is received over 3GPP access, access to SNPN over non-3GPP access is available, the UE is not registered over non-3GPP access yet, and the selected entry of the "list of subscriber data" or the selected PLMN subscription is not considered invalid for non-3GPP access, the UE may perform registration attempt</w:t>
      </w:r>
      <w:r>
        <w:t xml:space="preserve"> </w:t>
      </w:r>
      <w:r w:rsidRPr="007F2770">
        <w:t>over non-3GPP access; or</w:t>
      </w:r>
    </w:p>
    <w:p w14:paraId="676CB426" w14:textId="77777777" w:rsidR="00FC0519" w:rsidRPr="007F2770" w:rsidRDefault="00FC0519" w:rsidP="00FC0519">
      <w:pPr>
        <w:pStyle w:val="B2"/>
      </w:pPr>
      <w:r w:rsidRPr="007F2770">
        <w:t>2)</w:t>
      </w:r>
      <w:r w:rsidRPr="007F2770">
        <w:tab/>
        <w:t>if the 5GMM cause value is received over non-3GPP access, 3GPP access is available, the UE is not registered to the current SNPN over 3GPP access yet, and the selected entry of the "list of subscriber data" or the selected PLMN subscription is not considered invalid for 3GPP access, the UE may make a registration attempt over 3GPP access;</w:t>
      </w:r>
    </w:p>
    <w:p w14:paraId="50480C57" w14:textId="77777777" w:rsidR="00FC0519" w:rsidRPr="007F2770" w:rsidRDefault="00FC0519" w:rsidP="00FC0519">
      <w:pPr>
        <w:pStyle w:val="B1"/>
      </w:pPr>
      <w:r w:rsidRPr="007F2770">
        <w:t>c)</w:t>
      </w:r>
      <w:r w:rsidRPr="007F2770">
        <w:tab/>
        <w:t>if the 5GMM cause value received is #27, the UE shall proceed as specified in subclauses 5.5.1 and 5.6.1. Additionally, if the SNPN-specific attempt counter for the respective access type and for the current SNPN has a value less than a UE implementation-specific maximum value, the UE shall increment this counter for the SNPN;</w:t>
      </w:r>
    </w:p>
    <w:p w14:paraId="770E4D14" w14:textId="77777777" w:rsidR="00FC0519" w:rsidRPr="007F2770" w:rsidRDefault="00FC0519" w:rsidP="00FC0519">
      <w:pPr>
        <w:pStyle w:val="B1"/>
      </w:pPr>
      <w:r w:rsidRPr="007F2770">
        <w:t>c1)</w:t>
      </w:r>
      <w:r w:rsidRPr="007F2770">
        <w:tab/>
        <w:t>if the 5GMM cause value received is #72, the UE shall proceed as specified in subclauses 5.5.1 and 5.6.1. Additionally, if the SNPN-specific attempt counter for non-3GPP access for the current SNPN has a value less than a UE implementation-specific maximum value, the UE shall increment this counter for the SNPN; and</w:t>
      </w:r>
    </w:p>
    <w:p w14:paraId="7AAFF28C" w14:textId="77777777" w:rsidR="00FC0519" w:rsidRPr="007F2770" w:rsidRDefault="00FC0519" w:rsidP="00FC0519">
      <w:pPr>
        <w:pStyle w:val="B1"/>
      </w:pPr>
      <w:r w:rsidRPr="007F2770">
        <w:t>d)</w:t>
      </w:r>
      <w:r w:rsidRPr="007F2770">
        <w:tab/>
        <w:t xml:space="preserve">if: </w:t>
      </w:r>
    </w:p>
    <w:p w14:paraId="4AF8CF7B" w14:textId="77777777" w:rsidR="00FC0519" w:rsidRPr="007F2770" w:rsidRDefault="00FC0519" w:rsidP="00FC0519">
      <w:pPr>
        <w:pStyle w:val="B2"/>
      </w:pPr>
      <w:r w:rsidRPr="007F2770">
        <w:t>1)</w:t>
      </w:r>
      <w:r w:rsidRPr="007F2770">
        <w:tab/>
        <w:t>the 5GMM cause value received is #74 or #75; or</w:t>
      </w:r>
    </w:p>
    <w:p w14:paraId="463C8DCE" w14:textId="77777777" w:rsidR="00FC0519" w:rsidRPr="007F2770" w:rsidRDefault="00FC0519" w:rsidP="00FC0519">
      <w:pPr>
        <w:pStyle w:val="B2"/>
      </w:pPr>
      <w:r w:rsidRPr="007F2770">
        <w:t>2)</w:t>
      </w:r>
      <w:r w:rsidRPr="007F2770">
        <w:tab/>
        <w:t>the 5GMM cause value received is #3, #6, or #7 and the UE is registered for onboarding services in SNPN or performing initial registration for onboarding services in SNPN;</w:t>
      </w:r>
    </w:p>
    <w:p w14:paraId="1C18F5CC" w14:textId="77777777" w:rsidR="00FC0519" w:rsidRPr="007F2770" w:rsidRDefault="00FC0519" w:rsidP="00FC0519">
      <w:pPr>
        <w:pStyle w:val="B1"/>
      </w:pPr>
      <w:r w:rsidRPr="007F2770">
        <w:tab/>
        <w:t>in addition to the UE requirements specified in subclauses 5.5.1 and 5.6.1:</w:t>
      </w:r>
    </w:p>
    <w:p w14:paraId="049A6469" w14:textId="77777777" w:rsidR="00FC0519" w:rsidRPr="007F2770" w:rsidRDefault="00FC0519" w:rsidP="00FC0519">
      <w:pPr>
        <w:pStyle w:val="B2"/>
      </w:pPr>
      <w:r w:rsidRPr="007F2770">
        <w:t>1)</w:t>
      </w:r>
      <w:r w:rsidRPr="007F2770">
        <w:tab/>
        <w:t>if the message was received via 3GPP access and if the SNPN-specific attempt counter for 3GPP access for the SNPN sending the reject message has a value less than a UE implementation-specific maximum value, the UE shall increment the SNPN-specific attempt counter for 3GPP access for the SNPN; or</w:t>
      </w:r>
    </w:p>
    <w:p w14:paraId="320AC6B2" w14:textId="77777777" w:rsidR="00FC0519" w:rsidRPr="007F2770" w:rsidRDefault="00FC0519" w:rsidP="00FC0519">
      <w:pPr>
        <w:pStyle w:val="B2"/>
      </w:pPr>
      <w:r w:rsidRPr="007F2770">
        <w:t>2)</w:t>
      </w:r>
      <w:r w:rsidRPr="007F2770">
        <w:tab/>
        <w:t>if the message was received via non-3GPP access and if the SNPN-specific attempt counter for non-3GPP access for the SNPN sending the reject message has a value less than a UE implementation-specific maximum value, the UE shall increment the SNPN-specific attempt counter for non-3GPP access for the SNPN.</w:t>
      </w:r>
    </w:p>
    <w:p w14:paraId="62755721" w14:textId="77777777" w:rsidR="00FC0519" w:rsidRPr="007F2770" w:rsidRDefault="00FC0519" w:rsidP="00FC0519">
      <w:r w:rsidRPr="007F2770">
        <w:t>Upon expiry of timer T3247, the UE shall:</w:t>
      </w:r>
    </w:p>
    <w:p w14:paraId="4A9C7D3B" w14:textId="77777777" w:rsidR="00FC0519" w:rsidRPr="007F2770" w:rsidRDefault="00FC0519" w:rsidP="00FC0519">
      <w:pPr>
        <w:pStyle w:val="B1"/>
      </w:pPr>
      <w:r w:rsidRPr="007F2770">
        <w:t>-</w:t>
      </w:r>
      <w:r w:rsidRPr="007F2770">
        <w:tab/>
        <w:t xml:space="preserve">remove, for </w:t>
      </w:r>
      <w:r w:rsidRPr="007F2770">
        <w:rPr>
          <w:rFonts w:hint="eastAsia"/>
          <w:lang w:eastAsia="zh-CN"/>
        </w:rPr>
        <w:t xml:space="preserve">each </w:t>
      </w:r>
      <w:r w:rsidRPr="007F2770">
        <w:t>SNPN, all tracking areas from the list of "5GS forbidden tracking areas for regional provision of service" and the list of "5GS forbidden tracking areas for roaming" for the SNPN and, if the UE supports access to an SNPN using credentials from a credentials holder, equivalent SNPNs or both, the selected entry of the "list of subscriber data" or the selected PLMN subscription, which were stored in these lists for non-integrity protected NAS reject message;</w:t>
      </w:r>
    </w:p>
    <w:p w14:paraId="707D1E04" w14:textId="77777777" w:rsidR="00FC0519" w:rsidRPr="007F2770" w:rsidRDefault="00FC0519" w:rsidP="00FC0519">
      <w:pPr>
        <w:pStyle w:val="B1"/>
      </w:pPr>
      <w:r w:rsidRPr="007F2770">
        <w:lastRenderedPageBreak/>
        <w:t>-</w:t>
      </w:r>
      <w:r w:rsidRPr="007F2770">
        <w:tab/>
        <w:t>set each entry of the "list of subscriber data" or the PLMN subscription to valid for 3GPP access, if the</w:t>
      </w:r>
      <w:r w:rsidRPr="007F2770">
        <w:rPr>
          <w:rFonts w:hint="eastAsia"/>
          <w:lang w:eastAsia="zh-CN"/>
        </w:rPr>
        <w:t xml:space="preserve"> corresponding</w:t>
      </w:r>
      <w:r w:rsidRPr="007F2770">
        <w:t xml:space="preserve"> counter for "the entry for the current SNPN considered invalid for 3GPP access" events has a value less than a UE implementation-specific maximum value;</w:t>
      </w:r>
    </w:p>
    <w:p w14:paraId="0AF57AA4" w14:textId="77777777" w:rsidR="00FC0519" w:rsidRPr="007F2770" w:rsidRDefault="00FC0519" w:rsidP="00FC0519">
      <w:pPr>
        <w:pStyle w:val="B1"/>
      </w:pPr>
      <w:r w:rsidRPr="007F2770">
        <w:t>-</w:t>
      </w:r>
      <w:r w:rsidRPr="007F2770">
        <w:tab/>
        <w:t>set each entry of the "list of subscriber data" or the PLMN subscription to valid for non-3GPP access, if the corresponding counter for "the entry for the current SNPN considered invalid for non-3GPP access" events has a value less than a UE implementation-specific maximum value;</w:t>
      </w:r>
    </w:p>
    <w:p w14:paraId="066E8A5F" w14:textId="77777777" w:rsidR="00FC0519" w:rsidRPr="007F2770" w:rsidRDefault="00FC0519" w:rsidP="00FC0519">
      <w:pPr>
        <w:pStyle w:val="B1"/>
      </w:pPr>
      <w:r w:rsidRPr="007F2770">
        <w:t>-</w:t>
      </w:r>
      <w:r w:rsidRPr="007F2770">
        <w:tab/>
        <w:t>remove each SNPN identity</w:t>
      </w:r>
      <w:r w:rsidRPr="007F2770">
        <w:rPr>
          <w:lang w:eastAsia="ko-KR"/>
        </w:rPr>
        <w:t xml:space="preserve"> </w:t>
      </w:r>
      <w:r w:rsidRPr="007F2770">
        <w:t>from the "permanently forbidden SNPNs" list for 3GPP access</w:t>
      </w:r>
      <w:r>
        <w:rPr>
          <w:rFonts w:hint="eastAsia"/>
          <w:lang w:eastAsia="zh-TW"/>
        </w:rPr>
        <w:t>,</w:t>
      </w:r>
      <w:r w:rsidRPr="007F2770">
        <w:t xml:space="preserve"> "temporarily forbidden SNPNs" list</w:t>
      </w:r>
      <w:r w:rsidRPr="00616C7C">
        <w:t>, "permanently forbidden SNPNs for access for localized services in SNPN" list or "temporarily forbidden SNPNs for access for localized services in SNPN" list</w:t>
      </w:r>
      <w:r w:rsidRPr="007F2770">
        <w:t xml:space="preserve"> for 3GPP access which are, if the MS supports access to an SNPN using credentials from a credentials holder, equivalent SNPNs or both, associated with the selected entry of the "list of subscriber data" or the selected PLMN subscription, if the corresponding SNPN-specific </w:t>
      </w:r>
      <w:r w:rsidRPr="007F2770">
        <w:rPr>
          <w:lang w:eastAsia="ko-KR"/>
        </w:rPr>
        <w:t xml:space="preserve">attempt counter for 3GPP access </w:t>
      </w:r>
      <w:r w:rsidRPr="007F2770">
        <w:t>has a value greater than zero and less than a UE implementation-specific maximum value and the SNPN identity is included in any of the "permanently forbidden SNPNs" list for 3GPP access</w:t>
      </w:r>
      <w:r>
        <w:t>,</w:t>
      </w:r>
      <w:r w:rsidRPr="007F2770">
        <w:t xml:space="preserve"> "temporarily forbidden SNPNs" list</w:t>
      </w:r>
      <w:r>
        <w:t xml:space="preserve">, </w:t>
      </w:r>
      <w:r w:rsidRPr="00CF332F">
        <w:t>"permanently forbidden SNPNs for access for localized services in SNPN" list</w:t>
      </w:r>
      <w:r>
        <w:t xml:space="preserve"> or </w:t>
      </w:r>
      <w:r w:rsidRPr="00CF332F">
        <w:t>"</w:t>
      </w:r>
      <w:r>
        <w:t>temporarily</w:t>
      </w:r>
      <w:r w:rsidRPr="00CF332F">
        <w:t xml:space="preserve"> forbidden SNPNs for access for localized services in SNPN" list</w:t>
      </w:r>
      <w:r w:rsidRPr="007F2770">
        <w:t xml:space="preserve"> for 3GPP access;</w:t>
      </w:r>
    </w:p>
    <w:p w14:paraId="59BF191B" w14:textId="77777777" w:rsidR="00FC0519" w:rsidRPr="007F2770" w:rsidRDefault="00FC0519" w:rsidP="00FC0519">
      <w:pPr>
        <w:pStyle w:val="B1"/>
      </w:pPr>
      <w:r w:rsidRPr="007F2770">
        <w:t>-</w:t>
      </w:r>
      <w:r w:rsidRPr="007F2770">
        <w:tab/>
        <w:t>remove each SNPN identity from the "permanently forbidden SNPNs" list for non-3GPP access or "temporarily forbidden SNPNs" list for non-3GPP access which are, if the MS supports access to an SNPN using credentials from a credentials holder, equivalent SNPNs or both, associated with the selected entry of the "list of subscriber data" or the selected PLMN subscription, if the corresponding SNPN-specific attempt counter for non-3GPP access has a value greater than zero and less than a UE implementation-specific maximum value and the SNPN identity is included in any of the "permanently forbidden SNPNs" list for non-3GPP access or "temporarily forbidden SNPNs" list for non-3GPP access;</w:t>
      </w:r>
    </w:p>
    <w:p w14:paraId="1332FC4D" w14:textId="77777777" w:rsidR="00FC0519" w:rsidRPr="007F2770" w:rsidRDefault="00FC0519" w:rsidP="00FC0519">
      <w:pPr>
        <w:pStyle w:val="B1"/>
      </w:pPr>
      <w:r w:rsidRPr="007F2770">
        <w:t>-</w:t>
      </w:r>
      <w:r w:rsidRPr="007F2770">
        <w:tab/>
        <w:t>re-enable the N1 mode capability for 3GPP access and, for each SNPN-specific attempt counter for 3GPP access that has a value greater than zero and less than a UE implementation-specific maximum value, remove the respective SNPN from the list of SNPNs for which the N1 mode capability was disabled due to receipt of a reject from the network with 5GMM cause #27 "N1 mode not allowed" (see 3GPP TS 23.122 [5]);</w:t>
      </w:r>
    </w:p>
    <w:p w14:paraId="2605C122" w14:textId="77777777" w:rsidR="00FC0519" w:rsidRPr="007F2770" w:rsidRDefault="00FC0519" w:rsidP="00FC0519">
      <w:pPr>
        <w:pStyle w:val="B1"/>
      </w:pPr>
      <w:r w:rsidRPr="007F2770">
        <w:t>-</w:t>
      </w:r>
      <w:r w:rsidRPr="007F2770">
        <w:tab/>
        <w:t>re-enable the N1 mode capability for non-3GPP access and, for each SNPN-specific attempt counter for non-3GPP access that has a value greater than zero and less than a UE implementation-specific maximum value, remove the respective SNPN from the list of SNPNs for which N1 mode capability was disabled for non-3GPP access due to receipt of a reject from the network with 5GMM cause #27 "N1 mode not allowed" or 5GMM cause #72 "non-3GPP access to 5GCN not allowed"; and</w:t>
      </w:r>
    </w:p>
    <w:p w14:paraId="45CF00CE" w14:textId="77777777" w:rsidR="00FC0519" w:rsidRPr="007F2770" w:rsidRDefault="00FC0519" w:rsidP="00FC0519">
      <w:pPr>
        <w:pStyle w:val="B1"/>
      </w:pPr>
      <w:r w:rsidRPr="007F2770">
        <w:t>-</w:t>
      </w:r>
      <w:r w:rsidRPr="007F2770">
        <w:tab/>
        <w:t>initiate a registration procedure, if still needed, dependent on 5GMM state and 5GS update status, or perform SNPN selection according to 3GPP TS 23.122 [5].</w:t>
      </w:r>
    </w:p>
    <w:p w14:paraId="315EB54E" w14:textId="77777777" w:rsidR="00FC0519" w:rsidRPr="007F2770" w:rsidRDefault="00FC0519" w:rsidP="00FC0519">
      <w:r w:rsidRPr="007F2770">
        <w:t xml:space="preserve">When the UE is switched off or </w:t>
      </w:r>
      <w:r w:rsidRPr="007F2770">
        <w:rPr>
          <w:lang w:eastAsia="ko-KR"/>
        </w:rPr>
        <w:t xml:space="preserve">a </w:t>
      </w:r>
      <w:r w:rsidRPr="007F2770">
        <w:t>UICC containing the USIM is removed:</w:t>
      </w:r>
    </w:p>
    <w:p w14:paraId="195E3C58" w14:textId="77777777" w:rsidR="00FC0519" w:rsidRPr="007F2770" w:rsidRDefault="00FC0519" w:rsidP="00FC0519">
      <w:pPr>
        <w:pStyle w:val="B1"/>
      </w:pPr>
      <w:r w:rsidRPr="007F2770">
        <w:t>-</w:t>
      </w:r>
      <w:r w:rsidRPr="007F2770">
        <w:tab/>
        <w:t>for each SNPN-specific attempt counter for 3GPP access having a value greater than zero and less than the UE implementation-specific maximum value, the UE shall remove the respective SNPN identity from the "permanently forbidden SNPNs" list(s)</w:t>
      </w:r>
      <w:r>
        <w:t>,</w:t>
      </w:r>
      <w:r w:rsidRPr="007F2770">
        <w:t xml:space="preserve"> "temporarily forbidden SNPNs" list(s)</w:t>
      </w:r>
      <w:r w:rsidRPr="0099598B">
        <w:t>, "permanently forbidden SNPNs for access for localized services in SNPN" list</w:t>
      </w:r>
      <w:r>
        <w:t>(s)</w:t>
      </w:r>
      <w:r w:rsidRPr="0099598B">
        <w:t xml:space="preserve"> or "temporarily forbidden SNPNs for access for localized services in SNPN" list</w:t>
      </w:r>
      <w:r>
        <w:t>(s)</w:t>
      </w:r>
      <w:r w:rsidRPr="007F2770">
        <w:t xml:space="preserve"> for 3GPP access, if available; and</w:t>
      </w:r>
    </w:p>
    <w:p w14:paraId="4F3DA8A0" w14:textId="77777777" w:rsidR="00FC0519" w:rsidRPr="007F2770" w:rsidRDefault="00FC0519" w:rsidP="00FC0519">
      <w:pPr>
        <w:pStyle w:val="B1"/>
        <w:rPr>
          <w:lang w:eastAsia="ko-KR"/>
        </w:rPr>
      </w:pPr>
      <w:r w:rsidRPr="007F2770">
        <w:rPr>
          <w:lang w:eastAsia="ko-KR"/>
        </w:rPr>
        <w:t>-</w:t>
      </w:r>
      <w:r w:rsidRPr="007F2770">
        <w:rPr>
          <w:lang w:eastAsia="ko-KR"/>
        </w:rPr>
        <w:tab/>
        <w:t>for each SNPN-specific attempt counter for non-3GPP access having a value greater than zero and less than the UE implementation-specific maximum value, the UE shall remove the respective SNPN identity from the "permanently forbidden SNPNs" list(s) for non-3GPP access or "temporarily forbidden SNPNs" list(s) for non-3GPP access, if available.</w:t>
      </w:r>
    </w:p>
    <w:p w14:paraId="0B7AE5DC" w14:textId="77777777" w:rsidR="00FC0519" w:rsidRPr="007F2770" w:rsidRDefault="00FC0519" w:rsidP="00FC0519">
      <w:pPr>
        <w:rPr>
          <w:lang w:eastAsia="ko-KR"/>
        </w:rPr>
      </w:pPr>
      <w:bookmarkStart w:id="28" w:name="_Hlk69773491"/>
      <w:r w:rsidRPr="007F2770">
        <w:rPr>
          <w:rFonts w:hint="eastAsia"/>
          <w:lang w:eastAsia="ko-KR"/>
        </w:rPr>
        <w:t>W</w:t>
      </w:r>
      <w:r w:rsidRPr="007F2770">
        <w:rPr>
          <w:lang w:eastAsia="ko-KR"/>
        </w:rPr>
        <w:t>hen an entry of the "list of subscriber data" is updated:</w:t>
      </w:r>
    </w:p>
    <w:p w14:paraId="04D0D356" w14:textId="77777777" w:rsidR="00FC0519" w:rsidRPr="007F2770" w:rsidRDefault="00FC0519" w:rsidP="00FC0519">
      <w:pPr>
        <w:pStyle w:val="B1"/>
      </w:pPr>
      <w:r w:rsidRPr="007F2770">
        <w:t>-</w:t>
      </w:r>
      <w:r w:rsidRPr="007F2770">
        <w:tab/>
        <w:t>if the UE does not support access to an SNPN using credentials from a credentials holder and equivalent SNPNs, and the SNPN-specific attempt counter for 3GPP access for the SNPN corresponding to the entry has a value greater than zero and less than the UE implementation-specific maximum value, the UE shall remove the SNPN identity corresponding to the entry from the "permanently forbidden SNPNs" list for 3GPP access or "temporarily forbidden SNPNs" list for 3GPP access, if available;</w:t>
      </w:r>
    </w:p>
    <w:p w14:paraId="5A483660" w14:textId="77777777" w:rsidR="00FC0519" w:rsidRPr="007F2770" w:rsidRDefault="00FC0519" w:rsidP="00FC0519">
      <w:pPr>
        <w:pStyle w:val="B1"/>
        <w:rPr>
          <w:lang w:eastAsia="ko-KR"/>
        </w:rPr>
      </w:pPr>
      <w:r w:rsidRPr="007F2770">
        <w:rPr>
          <w:lang w:eastAsia="ko-KR"/>
        </w:rPr>
        <w:t>-</w:t>
      </w:r>
      <w:r w:rsidRPr="007F2770">
        <w:rPr>
          <w:lang w:eastAsia="ko-KR"/>
        </w:rPr>
        <w:tab/>
        <w:t xml:space="preserve">if </w:t>
      </w:r>
      <w:r w:rsidRPr="007F2770">
        <w:t xml:space="preserve">the UE does not support access to an SNPN using credentials from a credentials holder and equivalent SNPNs, and </w:t>
      </w:r>
      <w:r w:rsidRPr="007F2770">
        <w:rPr>
          <w:lang w:eastAsia="ko-KR"/>
        </w:rPr>
        <w:t xml:space="preserve">the SNPN-specific attempt counter for non-3GPP access for the SNPN corresponding to the entry has a </w:t>
      </w:r>
      <w:r w:rsidRPr="007F2770">
        <w:rPr>
          <w:lang w:eastAsia="ko-KR"/>
        </w:rPr>
        <w:lastRenderedPageBreak/>
        <w:t>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bookmarkEnd w:id="28"/>
    <w:p w14:paraId="1F5ADA31" w14:textId="77777777" w:rsidR="00FC0519" w:rsidRDefault="00FC0519" w:rsidP="00FC0519">
      <w:pPr>
        <w:pStyle w:val="B1"/>
      </w:pPr>
      <w:r w:rsidRPr="007F2770">
        <w:t>-</w:t>
      </w:r>
      <w:r w:rsidRPr="007F2770">
        <w:tab/>
        <w:t>if the UE supports access to an SNPN using credentials from a credentials holder, equivalent SNPNs or both, and the SNPN-specific attempt counter for 3GPP access for an SNPN in the "permanently forbidden SNPNs" list for 3GPP access or "temporarily forbidden SNPNs" list for 3GPP access, associated with the entry, has a value greater than zero and less than the UE implementation-specific maximum value, the UE shall remove the SNPN identity corresponding to the SNPN from the "permanently forbidden SNPNs" list for 3GPP access or "temporarily forbidden SNPNs" list for 3GPP access, associated with the entry;</w:t>
      </w:r>
    </w:p>
    <w:p w14:paraId="7B71510E" w14:textId="77777777" w:rsidR="00FC0519" w:rsidRPr="007F2770" w:rsidRDefault="00FC0519" w:rsidP="00FC0519">
      <w:pPr>
        <w:pStyle w:val="B1"/>
      </w:pPr>
      <w:r w:rsidRPr="007F2770">
        <w:t>-</w:t>
      </w:r>
      <w:r w:rsidRPr="007F2770">
        <w:tab/>
      </w:r>
      <w:r>
        <w:rPr>
          <w:noProof/>
        </w:rPr>
        <w:t>if the UE supports access to an SNPN providing access for localized services in SNPN</w:t>
      </w:r>
      <w:r w:rsidRPr="007F2770">
        <w:t>, and the SNPN-specific attempt counter for 3GPP access for an SNPN in the "permanently forbidden SNPNs</w:t>
      </w:r>
      <w:r w:rsidRPr="00CF332F">
        <w:t xml:space="preserve"> for access for localized services in SNPN</w:t>
      </w:r>
      <w:r w:rsidRPr="007F2770">
        <w:t>" list or "temporarily forbidden SNPNs</w:t>
      </w:r>
      <w:r w:rsidRPr="00CF332F">
        <w:t xml:space="preserve"> for access for localized services in SNPN</w:t>
      </w:r>
      <w:r w:rsidRPr="007F2770">
        <w:t>" list, associated with the entry, has a value greater than zero and less than the UE implementation-specific maximum value, the UE shall remove the SNPN identity corresponding to the SNPN from the "permanently forbidden SNPNs</w:t>
      </w:r>
      <w:r w:rsidRPr="00CF332F">
        <w:t xml:space="preserve"> for access for localized services in SNPN</w:t>
      </w:r>
      <w:r w:rsidRPr="007F2770">
        <w:t>" list or "temporarily forbidden SNPNs</w:t>
      </w:r>
      <w:r w:rsidRPr="00CF332F">
        <w:t xml:space="preserve"> for access for localized services in SNPN</w:t>
      </w:r>
      <w:r w:rsidRPr="007F2770">
        <w:t>" list for 3GPP access, associated with the entry</w:t>
      </w:r>
      <w:r>
        <w:t>;</w:t>
      </w:r>
      <w:r w:rsidRPr="007F2770">
        <w:t xml:space="preserve"> and</w:t>
      </w:r>
    </w:p>
    <w:p w14:paraId="453F7C53" w14:textId="77777777" w:rsidR="00FC0519" w:rsidRPr="007F2770" w:rsidRDefault="00FC0519" w:rsidP="00FC0519">
      <w:pPr>
        <w:pStyle w:val="B1"/>
        <w:rPr>
          <w:lang w:eastAsia="ko-KR"/>
        </w:rPr>
      </w:pPr>
      <w:r w:rsidRPr="007F2770">
        <w:rPr>
          <w:lang w:eastAsia="ko-KR"/>
        </w:rPr>
        <w:t>-</w:t>
      </w:r>
      <w:r w:rsidRPr="007F2770">
        <w:rPr>
          <w:lang w:eastAsia="ko-KR"/>
        </w:rPr>
        <w:tab/>
        <w:t xml:space="preserve">if </w:t>
      </w:r>
      <w:r w:rsidRPr="007F2770">
        <w:t xml:space="preserve">the UE supports access to an SNPN using credentials from a credentials holder, equivalent SNPNs or both, and </w:t>
      </w:r>
      <w:r w:rsidRPr="007F2770">
        <w:rPr>
          <w:lang w:eastAsia="ko-KR"/>
        </w:rPr>
        <w:t xml:space="preserve">the SNPN-specific attempt counter for non-3GPP access for </w:t>
      </w:r>
      <w:r w:rsidRPr="007F2770">
        <w:t xml:space="preserve">an SNPN in the "permanently forbidden SNPNs" list for non-3GPP access or "temporarily forbidden SNPNs" list for non-3GPP access associated with the entry, </w:t>
      </w:r>
      <w:r w:rsidRPr="007F2770">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rsidRPr="007F2770">
        <w:t>associated with the entry</w:t>
      </w:r>
      <w:r w:rsidRPr="007F2770">
        <w:rPr>
          <w:lang w:eastAsia="ko-KR"/>
        </w:rPr>
        <w:t>.</w:t>
      </w:r>
    </w:p>
    <w:p w14:paraId="6625EC29"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B49912F" w14:textId="77777777" w:rsidR="001E00E5" w:rsidRPr="007F2770" w:rsidRDefault="001E00E5" w:rsidP="001E00E5">
      <w:pPr>
        <w:pStyle w:val="50"/>
      </w:pPr>
      <w:bookmarkStart w:id="29" w:name="_Toc20232675"/>
      <w:bookmarkStart w:id="30" w:name="_Toc27746777"/>
      <w:bookmarkStart w:id="31" w:name="_Toc36212959"/>
      <w:bookmarkStart w:id="32" w:name="_Toc36657136"/>
      <w:bookmarkStart w:id="33" w:name="_Toc45286800"/>
      <w:bookmarkStart w:id="34" w:name="_Toc51948069"/>
      <w:bookmarkStart w:id="35" w:name="_Toc51949161"/>
      <w:bookmarkStart w:id="36" w:name="_Toc155372384"/>
      <w:r w:rsidRPr="007F2770">
        <w:t>5.5.1.2.4</w:t>
      </w:r>
      <w:r w:rsidRPr="007F2770">
        <w:tab/>
        <w:t>Initial registration accepted by the network</w:t>
      </w:r>
      <w:bookmarkEnd w:id="29"/>
      <w:bookmarkEnd w:id="30"/>
      <w:bookmarkEnd w:id="31"/>
      <w:bookmarkEnd w:id="32"/>
      <w:bookmarkEnd w:id="33"/>
      <w:bookmarkEnd w:id="34"/>
      <w:bookmarkEnd w:id="35"/>
      <w:bookmarkEnd w:id="36"/>
    </w:p>
    <w:p w14:paraId="5053B6C7" w14:textId="77777777" w:rsidR="001E00E5" w:rsidRPr="007F2770" w:rsidRDefault="001E00E5" w:rsidP="001E00E5">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697D021" w14:textId="77777777" w:rsidR="001E00E5" w:rsidRDefault="001E00E5" w:rsidP="001E00E5">
      <w:r w:rsidRPr="007F2770">
        <w:t>If the initial registration request is accepted by the network, the AMF shall send a REGISTRATION ACCEPT message to the UE.</w:t>
      </w:r>
    </w:p>
    <w:p w14:paraId="791841AD" w14:textId="77777777" w:rsidR="001E00E5" w:rsidRDefault="001E00E5" w:rsidP="001E00E5">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329C72D3" w14:textId="77777777" w:rsidR="001E00E5" w:rsidRPr="007F2770" w:rsidRDefault="001E00E5" w:rsidP="001E00E5">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6EDCE90" w14:textId="77777777" w:rsidR="001E00E5" w:rsidRPr="007F2770" w:rsidRDefault="001E00E5" w:rsidP="001E00E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C1A2FD8" w14:textId="77777777" w:rsidR="001E00E5" w:rsidRPr="007F2770" w:rsidRDefault="001E00E5" w:rsidP="001E00E5">
      <w:pPr>
        <w:pStyle w:val="NO"/>
        <w:rPr>
          <w:lang w:eastAsia="ja-JP"/>
        </w:rPr>
      </w:pPr>
      <w:r w:rsidRPr="007F2770">
        <w:t>NOTE 1:</w:t>
      </w:r>
      <w:r w:rsidRPr="007F2770">
        <w:tab/>
        <w:t>This information is forwarded to the new AMF during inter-AMF handover or to the new MME during inter-system handover to S1 mode.</w:t>
      </w:r>
    </w:p>
    <w:p w14:paraId="73AA60E2" w14:textId="77777777" w:rsidR="001E00E5" w:rsidRPr="007F2770" w:rsidRDefault="001E00E5" w:rsidP="001E00E5">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A53C21F" w14:textId="77777777" w:rsidR="001E00E5" w:rsidRPr="007F2770" w:rsidRDefault="001E00E5" w:rsidP="001E00E5">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A4B2190" w14:textId="77777777" w:rsidR="001E00E5" w:rsidRPr="007F2770" w:rsidRDefault="001E00E5" w:rsidP="001E00E5">
      <w:pPr>
        <w:pStyle w:val="NO"/>
      </w:pPr>
      <w:r w:rsidRPr="007F2770">
        <w:lastRenderedPageBreak/>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F536649" w14:textId="77777777" w:rsidR="001E00E5" w:rsidRPr="007F2770" w:rsidRDefault="001E00E5" w:rsidP="001E00E5">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D87B13F" w14:textId="77777777" w:rsidR="001E00E5" w:rsidRPr="007F2770" w:rsidRDefault="001E00E5" w:rsidP="001E00E5">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9A7969A" w14:textId="77777777" w:rsidR="001E00E5" w:rsidRDefault="001E00E5" w:rsidP="001E00E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6D496E2E" w14:textId="05EE3443" w:rsidR="001E00E5" w:rsidRDefault="001E00E5" w:rsidP="001E00E5">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ins w:id="37" w:author="Huawei_SL" w:date="2024-02-15T16:25:00Z">
        <w:r w:rsidR="007C0D85">
          <w:rPr>
            <w:noProof/>
          </w:rPr>
          <w:t>is</w:t>
        </w:r>
      </w:ins>
      <w:del w:id="38" w:author="Huawei_SL" w:date="2024-02-15T16:24:00Z">
        <w:r w:rsidRPr="00B80A7E" w:rsidDel="007C0D85">
          <w:rPr>
            <w:noProof/>
          </w:rPr>
          <w:delText>was</w:delText>
        </w:r>
      </w:del>
      <w:r w:rsidRPr="00B80A7E">
        <w:rPr>
          <w:noProof/>
        </w:rPr>
        <w:t xml:space="preserve"> </w:t>
      </w:r>
      <w:r>
        <w:rPr>
          <w:noProof/>
        </w:rPr>
        <w:t xml:space="preserve">not </w:t>
      </w:r>
      <w:ins w:id="39" w:author="Huawei_SL" w:date="2024-02-15T16:24:00Z">
        <w:r w:rsidR="007C0D85">
          <w:rPr>
            <w:noProof/>
          </w:rPr>
          <w:t xml:space="preserve">an </w:t>
        </w:r>
        <w:r w:rsidR="007C0D85" w:rsidRPr="00B5162E">
          <w:t>SNPN selected for localized services in SNPN</w:t>
        </w:r>
        <w:r w:rsidR="007C0D85">
          <w:t xml:space="preserve"> (see </w:t>
        </w:r>
        <w:r w:rsidR="007C0D85" w:rsidRPr="007F2770">
          <w:t>3GPP TS 23.122 [5]</w:t>
        </w:r>
        <w:r w:rsidR="007C0D85">
          <w:t>)</w:t>
        </w:r>
      </w:ins>
      <w:del w:id="40" w:author="Huawei_SL" w:date="2024-02-15T16:24:00Z">
        <w:r w:rsidRPr="00B80A7E" w:rsidDel="007C0D85">
          <w:rPr>
            <w:noProof/>
          </w:rPr>
          <w:delText>selected</w:delText>
        </w:r>
        <w:r w:rsidDel="007C0D85">
          <w:rPr>
            <w:noProof/>
          </w:rPr>
          <w:delText xml:space="preserve"> a</w:delText>
        </w:r>
        <w:r w:rsidRPr="00B80A7E" w:rsidDel="007C0D85">
          <w:rPr>
            <w:noProof/>
          </w:rPr>
          <w:delText xml:space="preserve">ccording </w:delText>
        </w:r>
        <w:r w:rsidRPr="007719BB" w:rsidDel="007C0D85">
          <w:rPr>
            <w:noProof/>
          </w:rPr>
          <w:delText>to</w:delText>
        </w:r>
        <w:r w:rsidDel="007C0D85">
          <w:rPr>
            <w:noProof/>
          </w:rPr>
          <w:delText xml:space="preserve"> subclause</w:delText>
        </w:r>
        <w:r w:rsidRPr="007F2770" w:rsidDel="007C0D85">
          <w:delText> </w:delText>
        </w:r>
        <w:r w:rsidDel="007C0D85">
          <w:rPr>
            <w:noProof/>
          </w:rPr>
          <w:delText xml:space="preserve">4.9.3.1.1 bullet a0) and </w:delText>
        </w:r>
        <w:r w:rsidRPr="00416FEB" w:rsidDel="007C0D85">
          <w:delText>subclause</w:delText>
        </w:r>
        <w:r w:rsidRPr="007F2770" w:rsidDel="007C0D85">
          <w:delText> </w:delText>
        </w:r>
        <w:r w:rsidDel="007C0D85">
          <w:delText>4.9.3.2.1</w:delText>
        </w:r>
        <w:r w:rsidRPr="000F6362" w:rsidDel="007C0D85">
          <w:delText xml:space="preserve"> </w:delText>
        </w:r>
        <w:r w:rsidRPr="00416FEB" w:rsidDel="007C0D85">
          <w:delText>bullet a0)</w:delText>
        </w:r>
        <w:r w:rsidDel="007C0D85">
          <w:delText xml:space="preserve"> </w:delText>
        </w:r>
        <w:r w:rsidDel="007C0D85">
          <w:rPr>
            <w:noProof/>
          </w:rPr>
          <w:delText xml:space="preserve">of </w:delText>
        </w:r>
        <w:r w:rsidRPr="007F2770" w:rsidDel="007C0D85">
          <w:delText>3GPP TS 23.122 [5]</w:delText>
        </w:r>
      </w:del>
      <w:r>
        <w:t>; or</w:t>
      </w:r>
    </w:p>
    <w:p w14:paraId="3514CB8E" w14:textId="1173D19B" w:rsidR="001E00E5" w:rsidRDefault="001E00E5" w:rsidP="001E00E5">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ins w:id="41" w:author="Huawei_SL" w:date="2024-02-15T16:25:00Z">
        <w:r w:rsidR="004942CA">
          <w:t xml:space="preserve">is </w:t>
        </w:r>
        <w:r w:rsidR="004942CA">
          <w:rPr>
            <w:noProof/>
          </w:rPr>
          <w:t xml:space="preserve">an </w:t>
        </w:r>
        <w:r w:rsidR="004942CA" w:rsidRPr="00B5162E">
          <w:t>SNPN selected for localized services in SNPN</w:t>
        </w:r>
        <w:r w:rsidR="004942CA">
          <w:t xml:space="preserve"> (see </w:t>
        </w:r>
        <w:r w:rsidR="004942CA" w:rsidRPr="007F2770">
          <w:t>3GPP TS 23.122 [5]</w:t>
        </w:r>
        <w:r w:rsidR="004942CA">
          <w:t>)</w:t>
        </w:r>
      </w:ins>
      <w:del w:id="42" w:author="Huawei_SL" w:date="2024-02-15T16:25:00Z">
        <w:r w:rsidRPr="00B80A7E" w:rsidDel="004942CA">
          <w:rPr>
            <w:noProof/>
          </w:rPr>
          <w:delText>was selected</w:delText>
        </w:r>
        <w:r w:rsidDel="004942CA">
          <w:rPr>
            <w:noProof/>
          </w:rPr>
          <w:delText xml:space="preserve"> a</w:delText>
        </w:r>
        <w:r w:rsidRPr="00B80A7E" w:rsidDel="004942CA">
          <w:rPr>
            <w:noProof/>
          </w:rPr>
          <w:delText xml:space="preserve">ccording </w:delText>
        </w:r>
        <w:r w:rsidRPr="007719BB" w:rsidDel="004942CA">
          <w:rPr>
            <w:noProof/>
          </w:rPr>
          <w:delText>to</w:delText>
        </w:r>
        <w:r w:rsidDel="004942CA">
          <w:rPr>
            <w:noProof/>
          </w:rPr>
          <w:delText xml:space="preserve"> subclause</w:delText>
        </w:r>
        <w:r w:rsidRPr="007F2770" w:rsidDel="004942CA">
          <w:delText> </w:delText>
        </w:r>
        <w:r w:rsidDel="004942CA">
          <w:rPr>
            <w:noProof/>
          </w:rPr>
          <w:delText xml:space="preserve">4.9.3.1.1 bullet a0) or </w:delText>
        </w:r>
        <w:r w:rsidRPr="00416FEB" w:rsidDel="004942CA">
          <w:delText>subclause</w:delText>
        </w:r>
        <w:r w:rsidRPr="007F2770" w:rsidDel="004942CA">
          <w:delText> </w:delText>
        </w:r>
        <w:r w:rsidDel="004942CA">
          <w:delText>4.9.3.2.1</w:delText>
        </w:r>
        <w:r w:rsidRPr="000F6362" w:rsidDel="004942CA">
          <w:delText xml:space="preserve"> </w:delText>
        </w:r>
        <w:r w:rsidRPr="00416FEB" w:rsidDel="004942CA">
          <w:delText>bullet a0)</w:delText>
        </w:r>
        <w:r w:rsidDel="004942CA">
          <w:delText xml:space="preserve"> </w:delText>
        </w:r>
        <w:r w:rsidDel="004942CA">
          <w:rPr>
            <w:noProof/>
          </w:rPr>
          <w:delText xml:space="preserve">of </w:delText>
        </w:r>
        <w:r w:rsidRPr="007F2770" w:rsidDel="004942CA">
          <w:delText>3GPP TS 23.122 [5]</w:delText>
        </w:r>
      </w:del>
      <w:r w:rsidRPr="007F2770">
        <w:t>.</w:t>
      </w:r>
    </w:p>
    <w:p w14:paraId="79D1CF57" w14:textId="77777777" w:rsidR="001E00E5" w:rsidRDefault="001E00E5" w:rsidP="001E00E5">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10C24C3" w14:textId="77777777" w:rsidR="001E00E5" w:rsidRPr="007F2770" w:rsidRDefault="001E00E5" w:rsidP="001E00E5">
      <w:pPr>
        <w:pStyle w:val="NO"/>
      </w:pPr>
      <w:r w:rsidRPr="007F2770">
        <w:t>NOTE 3</w:t>
      </w:r>
      <w:r>
        <w:t>A</w:t>
      </w:r>
      <w:r w:rsidRPr="007F2770">
        <w:t>:</w:t>
      </w:r>
      <w:r w:rsidRPr="007F2770">
        <w:tab/>
      </w:r>
      <w:r>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49EAEC89" w14:textId="77777777" w:rsidR="001E00E5" w:rsidRPr="007F2770" w:rsidRDefault="001E00E5" w:rsidP="001E00E5">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5481173D" w14:textId="77777777" w:rsidR="001E00E5" w:rsidRPr="007F2770" w:rsidRDefault="001E00E5" w:rsidP="001E00E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76571CC" w14:textId="77777777" w:rsidR="001E00E5" w:rsidRPr="007F2770" w:rsidRDefault="001E00E5" w:rsidP="001E00E5">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9CB9BDE" w14:textId="77777777" w:rsidR="001E00E5" w:rsidRPr="007F2770" w:rsidRDefault="001E00E5" w:rsidP="001E00E5">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32757C2" w14:textId="77777777" w:rsidR="001E00E5" w:rsidRPr="007F2770" w:rsidRDefault="001E00E5" w:rsidP="001E00E5">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75E8B95" w14:textId="77777777" w:rsidR="001E00E5" w:rsidRPr="007F2770" w:rsidRDefault="001E00E5" w:rsidP="001E00E5">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11DD8BB" w14:textId="77777777" w:rsidR="001E00E5" w:rsidRPr="007F2770" w:rsidRDefault="001E00E5" w:rsidP="001E00E5">
      <w:r w:rsidRPr="007F2770">
        <w:lastRenderedPageBreak/>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1102C50" w14:textId="77777777" w:rsidR="001E00E5" w:rsidRPr="007F2770" w:rsidRDefault="001E00E5" w:rsidP="001E00E5">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480E39D" w14:textId="77777777" w:rsidR="001E00E5" w:rsidRPr="007F2770" w:rsidRDefault="001E00E5" w:rsidP="001E00E5">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FA8C84A" w14:textId="77777777" w:rsidR="001E00E5" w:rsidRPr="007F2770" w:rsidRDefault="001E00E5" w:rsidP="001E00E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91898F2" w14:textId="77777777" w:rsidR="001E00E5" w:rsidRPr="007F2770" w:rsidRDefault="001E00E5" w:rsidP="001E00E5">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FB0627E" w14:textId="77777777" w:rsidR="001E00E5" w:rsidRPr="007F2770" w:rsidRDefault="001E00E5" w:rsidP="001E00E5">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CBF48DF" w14:textId="77777777" w:rsidR="001E00E5" w:rsidRPr="007F2770" w:rsidRDefault="001E00E5" w:rsidP="001E00E5">
      <w:r w:rsidRPr="007F2770">
        <w:t>The AMF shall include the LADN information which consists of the determined LADN DNNs for the UE and LADN service area(s) available in the current registration area in the LADN information IE of the REGISTRATION ACCEPT message.</w:t>
      </w:r>
    </w:p>
    <w:p w14:paraId="015B8FB2" w14:textId="77777777" w:rsidR="001E00E5" w:rsidRDefault="001E00E5" w:rsidP="001E00E5">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30A45CBB" w14:textId="77777777" w:rsidR="001E00E5" w:rsidRDefault="001E00E5" w:rsidP="001E00E5">
      <w:r>
        <w:t>If:</w:t>
      </w:r>
    </w:p>
    <w:p w14:paraId="2C864D33" w14:textId="77777777" w:rsidR="001E00E5" w:rsidRPr="007F2770" w:rsidRDefault="001E00E5" w:rsidP="001E00E5">
      <w:pPr>
        <w:pStyle w:val="B1"/>
      </w:pPr>
      <w:r w:rsidRPr="007F2770">
        <w:t>-</w:t>
      </w:r>
      <w:r w:rsidRPr="007F2770">
        <w:tab/>
      </w:r>
      <w:r>
        <w:t xml:space="preserve">the </w:t>
      </w:r>
      <w:r w:rsidRPr="007F2770">
        <w:t>UE</w:t>
      </w:r>
      <w:r>
        <w:t xml:space="preserve"> does not</w:t>
      </w:r>
      <w:r w:rsidRPr="007F2770">
        <w:t xml:space="preserve"> support LADN per DNN and S-NSSAI;</w:t>
      </w:r>
    </w:p>
    <w:p w14:paraId="374C65A6" w14:textId="77777777" w:rsidR="001E00E5" w:rsidRPr="007F2770" w:rsidRDefault="001E00E5" w:rsidP="001E00E5">
      <w:pPr>
        <w:pStyle w:val="B1"/>
      </w:pPr>
      <w:r w:rsidRPr="007F2770">
        <w:t>-</w:t>
      </w:r>
      <w:r w:rsidRPr="007F2770">
        <w:tab/>
      </w:r>
      <w:r>
        <w:rPr>
          <w:lang w:val="en-US" w:eastAsia="ko-KR"/>
        </w:rPr>
        <w:t>the UE is subscribed to the LADN DNN for a single S-NSSAI only</w:t>
      </w:r>
      <w:r w:rsidRPr="007F2770">
        <w:t>;</w:t>
      </w:r>
      <w:r>
        <w:t xml:space="preserve"> and</w:t>
      </w:r>
    </w:p>
    <w:p w14:paraId="08E45169" w14:textId="77777777" w:rsidR="001E00E5" w:rsidRDefault="001E00E5" w:rsidP="001E00E5">
      <w:pPr>
        <w:pStyle w:val="B1"/>
      </w:pPr>
      <w:r w:rsidRPr="007F2770">
        <w:t>-</w:t>
      </w:r>
      <w:r w:rsidRPr="007F2770">
        <w:tab/>
      </w:r>
      <w:r>
        <w:t xml:space="preserve">the AMF only has </w:t>
      </w:r>
      <w:r w:rsidRPr="007F2770">
        <w:t xml:space="preserve">the </w:t>
      </w:r>
      <w:r>
        <w:t>extended LADN information;</w:t>
      </w:r>
    </w:p>
    <w:p w14:paraId="3A13D880" w14:textId="77777777" w:rsidR="001E00E5" w:rsidRPr="007F2770" w:rsidRDefault="001E00E5" w:rsidP="001E00E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665788C" w14:textId="77777777" w:rsidR="001E00E5" w:rsidRDefault="001E00E5" w:rsidP="001E00E5">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DCE68BB" w14:textId="77777777" w:rsidR="001E00E5" w:rsidRDefault="001E00E5" w:rsidP="001E00E5">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294878E" w14:textId="77777777" w:rsidR="001E00E5" w:rsidRPr="007F2770" w:rsidRDefault="001E00E5" w:rsidP="001E00E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7212036" w14:textId="77777777" w:rsidR="001E00E5" w:rsidRPr="007F2770" w:rsidRDefault="001E00E5" w:rsidP="001E00E5">
      <w:r w:rsidRPr="007F2770">
        <w:lastRenderedPageBreak/>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CDD9859" w14:textId="77777777" w:rsidR="001E00E5" w:rsidRPr="007F2770" w:rsidRDefault="001E00E5" w:rsidP="001E00E5">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C2A7B47" w14:textId="77777777" w:rsidR="001E00E5" w:rsidRPr="007F2770" w:rsidRDefault="001E00E5" w:rsidP="001E00E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4C830D3" w14:textId="77777777" w:rsidR="001E00E5" w:rsidRPr="007F2770" w:rsidRDefault="001E00E5" w:rsidP="001E00E5">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F060D47" w14:textId="77777777" w:rsidR="001E00E5" w:rsidRPr="007F2770" w:rsidRDefault="001E00E5" w:rsidP="001E00E5">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6385BF2" w14:textId="77777777" w:rsidR="001E00E5" w:rsidRPr="007F2770" w:rsidRDefault="001E00E5" w:rsidP="001E00E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B2C3632" w14:textId="77777777" w:rsidR="001E00E5" w:rsidRPr="007F2770" w:rsidRDefault="001E00E5" w:rsidP="001E00E5">
      <w:pPr>
        <w:snapToGrid w:val="0"/>
      </w:pPr>
      <w:r w:rsidRPr="007F2770">
        <w:t>If a 5G-GUTI or the SOR transparent container IE is included in the REGISTRATION ACCEPT message, the AMF shall start timer T3550 and enter state 5GMM-COMMON-PROCEDURE-INITIATED as described in subclause 5.1.3.2.3.3.</w:t>
      </w:r>
    </w:p>
    <w:p w14:paraId="7A27E97D" w14:textId="77777777" w:rsidR="001E00E5" w:rsidRDefault="001E00E5" w:rsidP="001E00E5">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8354BA1" w14:textId="77777777" w:rsidR="001E00E5" w:rsidRPr="007F2770" w:rsidRDefault="001E00E5" w:rsidP="001E00E5">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FA35CFE" w14:textId="77777777" w:rsidR="001E00E5" w:rsidRPr="007F2770" w:rsidRDefault="001E00E5" w:rsidP="001E00E5">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9335FA2" w14:textId="77777777" w:rsidR="001E00E5" w:rsidRPr="007F2770" w:rsidRDefault="001E00E5" w:rsidP="001E00E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2E877C8" w14:textId="77777777" w:rsidR="001E00E5" w:rsidRPr="007F2770" w:rsidRDefault="001E00E5" w:rsidP="001E00E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B481AC3" w14:textId="77777777" w:rsidR="001E00E5" w:rsidRPr="007F2770" w:rsidRDefault="001E00E5" w:rsidP="001E00E5">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8375BEA" w14:textId="77777777" w:rsidR="001E00E5" w:rsidRPr="007F2770" w:rsidRDefault="001E00E5" w:rsidP="001E00E5">
      <w:pPr>
        <w:pStyle w:val="NO"/>
      </w:pPr>
      <w:r w:rsidRPr="007F2770">
        <w:lastRenderedPageBreak/>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ECE1F3D" w14:textId="77777777" w:rsidR="001E00E5" w:rsidRPr="007F2770" w:rsidRDefault="001E00E5" w:rsidP="001E00E5">
      <w:r w:rsidRPr="007F2770">
        <w:t>The AMF shall include the T3512 value IE in the REGISTRATION ACCEPT message only if the REGISTRATION REQUEST message was sent over the 3GPP access.</w:t>
      </w:r>
    </w:p>
    <w:p w14:paraId="34912AF9" w14:textId="77777777" w:rsidR="001E00E5" w:rsidRPr="007F2770" w:rsidRDefault="001E00E5" w:rsidP="001E00E5">
      <w:r w:rsidRPr="007F2770">
        <w:t>The AMF shall include the non-3GPP de-registration timer value IE in the REGISTRATION ACCEPT message only if the REGISTRATION REQUEST message was sent over the non-3GPP access.</w:t>
      </w:r>
    </w:p>
    <w:p w14:paraId="402A54B2" w14:textId="77777777" w:rsidR="001E00E5" w:rsidRPr="007F2770" w:rsidRDefault="001E00E5" w:rsidP="001E00E5">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2FFFA05" w14:textId="77777777" w:rsidR="001E00E5" w:rsidRPr="007F2770" w:rsidRDefault="001E00E5" w:rsidP="001E00E5">
      <w:r w:rsidRPr="007F2770">
        <w:t>The AMF may include the T3447 value IE set to the service gap time value in the REGISTRATION ACCEPT message if:</w:t>
      </w:r>
    </w:p>
    <w:p w14:paraId="212764FD" w14:textId="77777777" w:rsidR="001E00E5" w:rsidRPr="007F2770" w:rsidRDefault="001E00E5" w:rsidP="001E00E5">
      <w:pPr>
        <w:pStyle w:val="B1"/>
      </w:pPr>
      <w:r w:rsidRPr="007F2770">
        <w:t>-</w:t>
      </w:r>
      <w:r w:rsidRPr="007F2770">
        <w:tab/>
        <w:t>the UE has indicated support for service gap control in the REGISTRATION REQUEST message; and</w:t>
      </w:r>
    </w:p>
    <w:p w14:paraId="7F5A0936" w14:textId="77777777" w:rsidR="001E00E5" w:rsidRPr="007F2770" w:rsidRDefault="001E00E5" w:rsidP="001E00E5">
      <w:pPr>
        <w:pStyle w:val="B1"/>
      </w:pPr>
      <w:r w:rsidRPr="007F2770">
        <w:t>-</w:t>
      </w:r>
      <w:r w:rsidRPr="007F2770">
        <w:tab/>
        <w:t>a service gap time value is available in the 5GMM context.</w:t>
      </w:r>
    </w:p>
    <w:p w14:paraId="3C204B83" w14:textId="77777777" w:rsidR="001E00E5" w:rsidRPr="007F2770" w:rsidRDefault="001E00E5" w:rsidP="001E00E5">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3DFDB3D6" w14:textId="77777777" w:rsidR="001E00E5" w:rsidRPr="007F2770" w:rsidRDefault="001E00E5" w:rsidP="001E00E5">
      <w:pPr>
        <w:pStyle w:val="B1"/>
      </w:pPr>
      <w:r w:rsidRPr="007F2770">
        <w:t>a)</w:t>
      </w:r>
      <w:r w:rsidRPr="007F2770">
        <w:tab/>
      </w:r>
      <w:r w:rsidRPr="007F2770">
        <w:rPr>
          <w:noProof/>
          <w:lang w:val="en-US"/>
        </w:rPr>
        <w:t>the UE is configured for high priority access in the selected PLMN</w:t>
      </w:r>
      <w:r w:rsidRPr="007F2770">
        <w:t>; or</w:t>
      </w:r>
    </w:p>
    <w:p w14:paraId="48E8EB03" w14:textId="77777777" w:rsidR="001E00E5" w:rsidRPr="007F2770" w:rsidRDefault="001E00E5" w:rsidP="001E00E5">
      <w:pPr>
        <w:pStyle w:val="B1"/>
      </w:pPr>
      <w:r w:rsidRPr="007F2770">
        <w:t>b)</w:t>
      </w:r>
      <w:r w:rsidRPr="007F2770">
        <w:tab/>
        <w:t>the 5GS registration type IE in the REGISTRATION REQUEST message is set to "emergency registration".</w:t>
      </w:r>
    </w:p>
    <w:p w14:paraId="2A8CBCDD" w14:textId="77777777" w:rsidR="001E00E5" w:rsidRPr="007F2770" w:rsidRDefault="001E00E5" w:rsidP="001E00E5">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4363DE7" w14:textId="77777777" w:rsidR="001E00E5" w:rsidRPr="007F2770" w:rsidRDefault="001E00E5" w:rsidP="001E00E5">
      <w:r w:rsidRPr="007F2770">
        <w:t>If:</w:t>
      </w:r>
    </w:p>
    <w:p w14:paraId="5FF1BC07" w14:textId="77777777" w:rsidR="001E00E5" w:rsidRPr="007F2770" w:rsidRDefault="001E00E5" w:rsidP="001E00E5">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7C75526" w14:textId="77777777" w:rsidR="001E00E5" w:rsidRPr="007F2770" w:rsidRDefault="001E00E5" w:rsidP="001E00E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51A6F45" w14:textId="77777777" w:rsidR="001E00E5" w:rsidRPr="007F2770" w:rsidRDefault="001E00E5" w:rsidP="001E00E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22B6317" w14:textId="77777777" w:rsidR="001E00E5" w:rsidRPr="007F2770" w:rsidRDefault="001E00E5" w:rsidP="001E00E5">
      <w:r w:rsidRPr="007F2770">
        <w:t>If the UE has included the service-level device ID set to the CAA-level UAV ID in the Service-level-AA container IE of the REGISTRATION REQUEST message, and if:</w:t>
      </w:r>
    </w:p>
    <w:p w14:paraId="45852599" w14:textId="77777777" w:rsidR="001E00E5" w:rsidRPr="007F2770" w:rsidRDefault="001E00E5" w:rsidP="001E00E5">
      <w:pPr>
        <w:ind w:left="568" w:hanging="284"/>
      </w:pPr>
      <w:r w:rsidRPr="007F2770">
        <w:t>-</w:t>
      </w:r>
      <w:r w:rsidRPr="007F2770">
        <w:tab/>
        <w:t>the UE has a valid aerial UE subscription information;</w:t>
      </w:r>
    </w:p>
    <w:p w14:paraId="200039EC" w14:textId="77777777" w:rsidR="001E00E5" w:rsidRPr="007F2770" w:rsidRDefault="001E00E5" w:rsidP="001E00E5">
      <w:pPr>
        <w:ind w:left="568" w:hanging="284"/>
      </w:pPr>
      <w:r w:rsidRPr="007F2770">
        <w:t>-</w:t>
      </w:r>
      <w:r w:rsidRPr="007F2770">
        <w:tab/>
        <w:t>the UUAA procedure is to be performed during the registration procedure according to operator policy;</w:t>
      </w:r>
    </w:p>
    <w:p w14:paraId="43BAD652" w14:textId="77777777" w:rsidR="001E00E5" w:rsidRPr="007F2770" w:rsidRDefault="001E00E5" w:rsidP="001E00E5">
      <w:pPr>
        <w:ind w:left="568" w:hanging="284"/>
      </w:pPr>
      <w:r w:rsidRPr="007F2770">
        <w:t>-</w:t>
      </w:r>
      <w:r w:rsidRPr="007F2770">
        <w:tab/>
        <w:t>there is no valid successful UUAA result for the UE in the UE 5GMM context; and</w:t>
      </w:r>
    </w:p>
    <w:p w14:paraId="71BCDB7B" w14:textId="77777777" w:rsidR="001E00E5" w:rsidRPr="007F2770" w:rsidRDefault="001E00E5" w:rsidP="001E00E5">
      <w:pPr>
        <w:ind w:left="568" w:hanging="284"/>
      </w:pPr>
      <w:r w:rsidRPr="007F2770">
        <w:t>-</w:t>
      </w:r>
      <w:r w:rsidRPr="007F2770">
        <w:tab/>
        <w:t>the REGISTRATION REQUEST message was not received over non-3GPP access,</w:t>
      </w:r>
    </w:p>
    <w:p w14:paraId="753CF9C3" w14:textId="77777777" w:rsidR="001E00E5" w:rsidRPr="007F2770" w:rsidRDefault="001E00E5" w:rsidP="001E00E5">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F46A640" w14:textId="77777777" w:rsidR="001E00E5" w:rsidRPr="007F2770" w:rsidRDefault="001E00E5" w:rsidP="001E00E5">
      <w:r w:rsidRPr="007F2770">
        <w:t>If the UE has included the service-level device ID set to the CAA-level UAV ID in the Service-level-AA container IE of the REGISTRATION REQUEST message, and if:</w:t>
      </w:r>
    </w:p>
    <w:p w14:paraId="1464BB32" w14:textId="77777777" w:rsidR="001E00E5" w:rsidRPr="007F2770" w:rsidRDefault="001E00E5" w:rsidP="001E00E5">
      <w:pPr>
        <w:ind w:left="568" w:hanging="284"/>
      </w:pPr>
      <w:r w:rsidRPr="007F2770">
        <w:lastRenderedPageBreak/>
        <w:t>-</w:t>
      </w:r>
      <w:r w:rsidRPr="007F2770">
        <w:tab/>
        <w:t xml:space="preserve">the UE has a valid aerial UE subscription information; </w:t>
      </w:r>
    </w:p>
    <w:p w14:paraId="776E2DC0" w14:textId="77777777" w:rsidR="001E00E5" w:rsidRPr="007F2770" w:rsidRDefault="001E00E5" w:rsidP="001E00E5">
      <w:pPr>
        <w:ind w:left="568" w:hanging="284"/>
      </w:pPr>
      <w:r w:rsidRPr="007F2770">
        <w:t>-</w:t>
      </w:r>
      <w:r w:rsidRPr="007F2770">
        <w:tab/>
        <w:t>the UUAA procedure is to be performed during the registration procedure according to operator policy; and</w:t>
      </w:r>
    </w:p>
    <w:p w14:paraId="58DE0E9E" w14:textId="77777777" w:rsidR="001E00E5" w:rsidRPr="007F2770" w:rsidRDefault="001E00E5" w:rsidP="001E00E5">
      <w:pPr>
        <w:ind w:left="568" w:hanging="284"/>
      </w:pPr>
      <w:r w:rsidRPr="007F2770">
        <w:t>-</w:t>
      </w:r>
      <w:r w:rsidRPr="007F2770">
        <w:tab/>
        <w:t>there is a valid successful UUAA result for the UE in the UE 5GMM context,</w:t>
      </w:r>
    </w:p>
    <w:p w14:paraId="59E3A494" w14:textId="77777777" w:rsidR="001E00E5" w:rsidRPr="007F2770" w:rsidRDefault="001E00E5" w:rsidP="001E00E5">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D2DB229" w14:textId="77777777" w:rsidR="001E00E5" w:rsidRPr="007F2770" w:rsidRDefault="001E00E5" w:rsidP="001E00E5">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D18940E" w14:textId="77777777" w:rsidR="001E00E5" w:rsidRPr="007F2770" w:rsidRDefault="001E00E5" w:rsidP="001E00E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2F4A9AA" w14:textId="77777777" w:rsidR="001E00E5" w:rsidRPr="007F2770" w:rsidRDefault="001E00E5" w:rsidP="001E00E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F1DAAAA" w14:textId="77777777" w:rsidR="001E00E5" w:rsidRPr="007F2770" w:rsidRDefault="001E00E5" w:rsidP="001E00E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028EF4F" w14:textId="77777777" w:rsidR="001E00E5" w:rsidRPr="007F2770" w:rsidRDefault="001E00E5" w:rsidP="001E00E5">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4D718257" w14:textId="77777777" w:rsidR="001E00E5" w:rsidRPr="007F2770" w:rsidRDefault="001E00E5" w:rsidP="001E00E5">
      <w:bookmarkStart w:id="43"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6A218E0" w14:textId="77777777" w:rsidR="001E00E5" w:rsidRPr="007F2770" w:rsidRDefault="001E00E5" w:rsidP="001E00E5">
      <w:pPr>
        <w:pStyle w:val="B1"/>
      </w:pPr>
      <w:r w:rsidRPr="007F2770">
        <w:t>a) the Forbidden TAI(s) for the list of "5GS forbidden tracking areas for roaming" IE; or</w:t>
      </w:r>
    </w:p>
    <w:p w14:paraId="63A117F9" w14:textId="77777777" w:rsidR="001E00E5" w:rsidRPr="007F2770" w:rsidRDefault="001E00E5" w:rsidP="001E00E5">
      <w:pPr>
        <w:pStyle w:val="B1"/>
      </w:pPr>
      <w:r w:rsidRPr="007F2770">
        <w:t>b) the Forbidden TAI(s) for the list of "5GS forbidden tracking areas for regional provision of service" IE; or</w:t>
      </w:r>
    </w:p>
    <w:p w14:paraId="36219A0D" w14:textId="77777777" w:rsidR="001E00E5" w:rsidRPr="007F2770" w:rsidRDefault="001E00E5" w:rsidP="001E00E5">
      <w:pPr>
        <w:pStyle w:val="B1"/>
      </w:pPr>
      <w:r w:rsidRPr="007F2770">
        <w:t>c)</w:t>
      </w:r>
      <w:r w:rsidRPr="007F2770">
        <w:tab/>
        <w:t>both;</w:t>
      </w:r>
    </w:p>
    <w:p w14:paraId="421FC275" w14:textId="77777777" w:rsidR="001E00E5" w:rsidRPr="007F2770" w:rsidRDefault="001E00E5" w:rsidP="001E00E5">
      <w:r w:rsidRPr="007F2770">
        <w:t>in the REGISTRATION ACCEPT message.</w:t>
      </w:r>
    </w:p>
    <w:bookmarkEnd w:id="43"/>
    <w:p w14:paraId="5773E542" w14:textId="77777777" w:rsidR="001E00E5" w:rsidRPr="007F2770" w:rsidRDefault="001E00E5" w:rsidP="001E00E5">
      <w:pPr>
        <w:pStyle w:val="NO"/>
      </w:pPr>
      <w:r w:rsidRPr="007F2770">
        <w:t>NOTE 9:</w:t>
      </w:r>
      <w:r w:rsidRPr="007F2770">
        <w:tab/>
        <w:t>Void.</w:t>
      </w:r>
    </w:p>
    <w:p w14:paraId="142EFE41" w14:textId="77777777" w:rsidR="001E00E5" w:rsidRDefault="001E00E5" w:rsidP="001E00E5">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9DCBEF4" w14:textId="77777777" w:rsidR="001E00E5" w:rsidRDefault="001E00E5" w:rsidP="001E00E5">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4969172" w14:textId="77777777" w:rsidR="001E00E5" w:rsidRPr="007F2770" w:rsidRDefault="001E00E5" w:rsidP="001E00E5">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2F56B774" w14:textId="77777777" w:rsidR="001E00E5" w:rsidRPr="007F2770" w:rsidRDefault="001E00E5" w:rsidP="001E00E5">
      <w:r w:rsidRPr="007F2770">
        <w:t>Upon receipt of the REGISTRATION ACCEPT message, the UE shall reset the registration attempt counter, enter state 5GMM-REGISTERED and set the 5GS update status to 5U1 UPDATED.</w:t>
      </w:r>
    </w:p>
    <w:p w14:paraId="2CC8AC57" w14:textId="77777777" w:rsidR="001E00E5" w:rsidRPr="007F2770" w:rsidRDefault="001E00E5" w:rsidP="001E00E5">
      <w:r w:rsidRPr="007F2770">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9885F39" w14:textId="77777777" w:rsidR="001E00E5" w:rsidRPr="007F2770" w:rsidRDefault="001E00E5" w:rsidP="001E00E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FB9CA79" w14:textId="77777777" w:rsidR="001E00E5" w:rsidRPr="007F2770" w:rsidRDefault="001E00E5" w:rsidP="001E00E5">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59969B6" w14:textId="77777777" w:rsidR="001E00E5" w:rsidRPr="007F2770" w:rsidRDefault="001E00E5" w:rsidP="001E00E5">
      <w:r w:rsidRPr="007F2770">
        <w:t>If the REGISTRATION ACCEPT message include a T3324 value IE, the UE shall use the value in the T3324 value IE as active timer (T3324).</w:t>
      </w:r>
    </w:p>
    <w:p w14:paraId="2979385F" w14:textId="77777777" w:rsidR="001E00E5" w:rsidRPr="007F2770" w:rsidRDefault="001E00E5" w:rsidP="001E00E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A745267" w14:textId="77777777" w:rsidR="001E00E5" w:rsidRDefault="001E00E5" w:rsidP="001E00E5">
      <w:r w:rsidRPr="007F2770">
        <w:t>I</w:t>
      </w:r>
      <w:r w:rsidRPr="007F2770">
        <w:rPr>
          <w:rFonts w:hint="eastAsia"/>
        </w:rPr>
        <w:t xml:space="preserve">f </w:t>
      </w:r>
      <w:r w:rsidRPr="007F2770">
        <w:t>the REGISTRATION ACCEPT message contains</w:t>
      </w:r>
    </w:p>
    <w:p w14:paraId="4B8A149B" w14:textId="77777777" w:rsidR="001E00E5" w:rsidRDefault="001E00E5" w:rsidP="001E00E5">
      <w:pPr>
        <w:pStyle w:val="B1"/>
      </w:pPr>
      <w:r>
        <w:t>a)</w:t>
      </w:r>
      <w:r>
        <w:tab/>
      </w:r>
      <w:r w:rsidRPr="007F2770">
        <w:t>the Network slicing indication IE with the Network slicing subscription change indication set to "Network slicing subscription changed"</w:t>
      </w:r>
      <w:r>
        <w:t>;</w:t>
      </w:r>
    </w:p>
    <w:p w14:paraId="0B455A53" w14:textId="77777777" w:rsidR="001E00E5" w:rsidRDefault="001E00E5" w:rsidP="001E00E5">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EA6D7B9" w14:textId="77777777" w:rsidR="001E00E5" w:rsidRDefault="001E00E5" w:rsidP="001E00E5">
      <w:pPr>
        <w:pStyle w:val="B1"/>
      </w:pPr>
      <w:r>
        <w:t>c)</w:t>
      </w:r>
      <w:r>
        <w:tab/>
      </w:r>
      <w:r w:rsidRPr="007F2770">
        <w:t>an NSSRG information IE with a new NSSRG information</w:t>
      </w:r>
      <w:r>
        <w:t>;</w:t>
      </w:r>
    </w:p>
    <w:p w14:paraId="61AECF8A" w14:textId="77777777" w:rsidR="001E00E5" w:rsidRDefault="001E00E5" w:rsidP="001E00E5">
      <w:pPr>
        <w:pStyle w:val="B1"/>
      </w:pPr>
      <w:r>
        <w:t>d)</w:t>
      </w:r>
      <w:r>
        <w:tab/>
      </w:r>
      <w:r w:rsidRPr="005E6C27">
        <w:t>an Alternative NSSAI I</w:t>
      </w:r>
      <w:r>
        <w:t>E with a new alternative NSSAI;</w:t>
      </w:r>
    </w:p>
    <w:p w14:paraId="0A5CBA60" w14:textId="77777777" w:rsidR="001E00E5" w:rsidRDefault="001E00E5" w:rsidP="001E00E5">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2266B52A" w14:textId="77777777" w:rsidR="001E00E5" w:rsidRDefault="001E00E5" w:rsidP="001E00E5">
      <w:pPr>
        <w:pStyle w:val="B1"/>
      </w:pPr>
      <w:r>
        <w:t>f)</w:t>
      </w:r>
      <w:r>
        <w:tab/>
        <w:t>an S-NSSAI time validity information IE with a new S-NSSAI time validity information,</w:t>
      </w:r>
    </w:p>
    <w:p w14:paraId="5940E040" w14:textId="77777777" w:rsidR="001E00E5" w:rsidRPr="007F2770" w:rsidRDefault="001E00E5" w:rsidP="001E00E5">
      <w:r w:rsidRPr="007F2770">
        <w:t>the UE shall return a REGISTRATION COMPLETE message to the AMF to acknowledge the successful update of the network slicing information.</w:t>
      </w:r>
      <w:r>
        <w:t xml:space="preserve"> </w:t>
      </w:r>
      <w:bookmarkStart w:id="44"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44"/>
    </w:p>
    <w:p w14:paraId="28E7E8D8" w14:textId="77777777" w:rsidR="001E00E5" w:rsidRPr="007F2770" w:rsidRDefault="001E00E5" w:rsidP="001E00E5">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3DC6807" w14:textId="77777777" w:rsidR="001E00E5" w:rsidRPr="007F2770" w:rsidRDefault="001E00E5" w:rsidP="001E00E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98FD246" w14:textId="77777777" w:rsidR="001E00E5" w:rsidRPr="007F2770" w:rsidRDefault="001E00E5" w:rsidP="001E00E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D829954" w14:textId="77777777" w:rsidR="001E00E5" w:rsidRPr="007F2770" w:rsidRDefault="001E00E5" w:rsidP="001E00E5">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5640F372" w14:textId="77777777" w:rsidR="001E00E5" w:rsidRPr="007F2770" w:rsidRDefault="001E00E5" w:rsidP="001E00E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4C844A4" w14:textId="77777777" w:rsidR="001E00E5" w:rsidRPr="007F2770" w:rsidRDefault="001E00E5" w:rsidP="001E00E5">
      <w:pPr>
        <w:pStyle w:val="NO"/>
        <w:snapToGrid w:val="0"/>
      </w:pPr>
      <w:r w:rsidRPr="007F2770">
        <w:lastRenderedPageBreak/>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1FE1474" w14:textId="77777777" w:rsidR="001E00E5" w:rsidRPr="007F2770" w:rsidRDefault="001E00E5" w:rsidP="001E00E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B638DEA" w14:textId="77777777" w:rsidR="001E00E5" w:rsidRPr="007F2770" w:rsidRDefault="001E00E5" w:rsidP="001E00E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54839CD" w14:textId="77777777" w:rsidR="001E00E5" w:rsidRPr="007F2770" w:rsidRDefault="001E00E5" w:rsidP="001E00E5">
      <w:pPr>
        <w:rPr>
          <w:lang w:eastAsia="ko-KR"/>
        </w:rPr>
      </w:pPr>
      <w:r w:rsidRPr="007F2770">
        <w:rPr>
          <w:lang w:eastAsia="ko-KR"/>
        </w:rPr>
        <w:t>If the received "CAG information list" includes an entry containing the identity of the registered PLMN, the UE shall operate as follows:</w:t>
      </w:r>
    </w:p>
    <w:p w14:paraId="1EDE479D" w14:textId="77777777" w:rsidR="001E00E5" w:rsidRPr="007F2770" w:rsidRDefault="001E00E5" w:rsidP="001E00E5">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06E1937" w14:textId="77777777" w:rsidR="001E00E5" w:rsidRPr="007F2770" w:rsidRDefault="001E00E5" w:rsidP="001E00E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ACA4240" w14:textId="77777777" w:rsidR="001E00E5" w:rsidRPr="007F2770" w:rsidRDefault="001E00E5" w:rsidP="001E00E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C5C60FA" w14:textId="77777777" w:rsidR="001E00E5" w:rsidRPr="007F2770" w:rsidRDefault="001E00E5" w:rsidP="001E00E5">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F01147C" w14:textId="77777777" w:rsidR="001E00E5" w:rsidRPr="007F2770" w:rsidRDefault="001E00E5" w:rsidP="001E00E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77BC5B2" w14:textId="77777777" w:rsidR="001E00E5" w:rsidRPr="007F2770" w:rsidRDefault="001E00E5" w:rsidP="001E00E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25BFFD4" w14:textId="77777777" w:rsidR="001E00E5" w:rsidRPr="007F2770" w:rsidRDefault="001E00E5" w:rsidP="001E00E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E722A68" w14:textId="77777777" w:rsidR="001E00E5" w:rsidRPr="007F2770" w:rsidRDefault="001E00E5" w:rsidP="001E00E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CD188B7" w14:textId="77777777" w:rsidR="001E00E5" w:rsidRPr="007F2770" w:rsidRDefault="001E00E5" w:rsidP="001E00E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D76900D" w14:textId="77777777" w:rsidR="001E00E5" w:rsidRDefault="001E00E5" w:rsidP="001E00E5">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88105B6" w14:textId="77777777" w:rsidR="001E00E5" w:rsidRPr="007F2770" w:rsidRDefault="001E00E5" w:rsidP="001E00E5">
      <w:pPr>
        <w:snapToGrid w:val="0"/>
      </w:pPr>
      <w:r>
        <w:lastRenderedPageBreak/>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8C4D96E" w14:textId="77777777" w:rsidR="001E00E5" w:rsidRPr="007F2770" w:rsidRDefault="001E00E5" w:rsidP="001E00E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2D62149" w14:textId="77777777" w:rsidR="001E00E5" w:rsidRPr="007F2770" w:rsidRDefault="001E00E5" w:rsidP="001E00E5">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2BC7BC92" w14:textId="77777777" w:rsidR="001E00E5" w:rsidRPr="007F2770" w:rsidRDefault="001E00E5" w:rsidP="001E00E5">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899F8B8" w14:textId="77777777" w:rsidR="001E00E5" w:rsidRPr="007F2770" w:rsidRDefault="001E00E5" w:rsidP="001E00E5">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5E76FDB" w14:textId="77777777" w:rsidR="001E00E5" w:rsidRPr="007F2770" w:rsidRDefault="001E00E5" w:rsidP="001E00E5">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ABAE334" w14:textId="77777777" w:rsidR="001E00E5" w:rsidRPr="007F2770" w:rsidRDefault="001E00E5" w:rsidP="001E00E5">
      <w:r w:rsidRPr="007F2770">
        <w:t>If:</w:t>
      </w:r>
    </w:p>
    <w:p w14:paraId="3EAAEFAC" w14:textId="77777777" w:rsidR="001E00E5" w:rsidRPr="007F2770" w:rsidRDefault="001E00E5" w:rsidP="001E00E5">
      <w:pPr>
        <w:pStyle w:val="B1"/>
      </w:pPr>
      <w:r w:rsidRPr="007F2770">
        <w:t>a)</w:t>
      </w:r>
      <w:r w:rsidRPr="007F2770">
        <w:tab/>
        <w:t>the SMSF selection in the AMF is not successful;</w:t>
      </w:r>
    </w:p>
    <w:p w14:paraId="3EB972A6" w14:textId="77777777" w:rsidR="001E00E5" w:rsidRPr="007F2770" w:rsidRDefault="001E00E5" w:rsidP="001E00E5">
      <w:pPr>
        <w:pStyle w:val="B1"/>
      </w:pPr>
      <w:r w:rsidRPr="007F2770">
        <w:t>b)</w:t>
      </w:r>
      <w:r w:rsidRPr="007F2770">
        <w:tab/>
        <w:t>the SMS activation via the SMSF is not successful;</w:t>
      </w:r>
    </w:p>
    <w:p w14:paraId="6B7029FC" w14:textId="77777777" w:rsidR="001E00E5" w:rsidRPr="007F2770" w:rsidRDefault="001E00E5" w:rsidP="001E00E5">
      <w:pPr>
        <w:pStyle w:val="B1"/>
      </w:pPr>
      <w:r w:rsidRPr="007F2770">
        <w:t>c)</w:t>
      </w:r>
      <w:r w:rsidRPr="007F2770">
        <w:tab/>
        <w:t>the AMF does not allow the use of SMS over NAS;</w:t>
      </w:r>
    </w:p>
    <w:p w14:paraId="4907A707" w14:textId="77777777" w:rsidR="001E00E5" w:rsidRPr="007F2770" w:rsidRDefault="001E00E5" w:rsidP="001E00E5">
      <w:pPr>
        <w:pStyle w:val="B1"/>
      </w:pPr>
      <w:r w:rsidRPr="007F2770">
        <w:t>d)</w:t>
      </w:r>
      <w:r w:rsidRPr="007F2770">
        <w:tab/>
        <w:t>the SMS requested bit of the 5GS update type IE was set to "SMS over NAS not supported" in the REGISTRATION REQUEST message; or</w:t>
      </w:r>
    </w:p>
    <w:p w14:paraId="459F8265" w14:textId="77777777" w:rsidR="001E00E5" w:rsidRPr="007F2770" w:rsidRDefault="001E00E5" w:rsidP="001E00E5">
      <w:pPr>
        <w:pStyle w:val="B1"/>
      </w:pPr>
      <w:r w:rsidRPr="007F2770">
        <w:t>e)</w:t>
      </w:r>
      <w:r w:rsidRPr="007F2770">
        <w:tab/>
        <w:t>the 5GS update type IE was not included in the REGISTRATION REQUEST message;</w:t>
      </w:r>
    </w:p>
    <w:p w14:paraId="135A4824" w14:textId="77777777" w:rsidR="001E00E5" w:rsidRPr="007F2770" w:rsidRDefault="001E00E5" w:rsidP="001E00E5">
      <w:r w:rsidRPr="007F2770">
        <w:t>then the AMF shall set the SMS allowed bit of the 5GS registration result IE to "SMS over NAS not allowed" in the REGISTRATION ACCEPT message.</w:t>
      </w:r>
    </w:p>
    <w:p w14:paraId="098E52B1" w14:textId="77777777" w:rsidR="001E00E5" w:rsidRPr="007F2770" w:rsidRDefault="001E00E5" w:rsidP="001E00E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406F9F6" w14:textId="77777777" w:rsidR="001E00E5" w:rsidRPr="007F2770" w:rsidRDefault="001E00E5" w:rsidP="001E00E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AB02BE9" w14:textId="77777777" w:rsidR="001E00E5" w:rsidRPr="007F2770" w:rsidRDefault="001E00E5" w:rsidP="001E00E5">
      <w:pPr>
        <w:pStyle w:val="B1"/>
      </w:pPr>
      <w:r w:rsidRPr="007F2770">
        <w:t>a)</w:t>
      </w:r>
      <w:r w:rsidRPr="007F2770">
        <w:tab/>
        <w:t>"3GPP access", the UE:</w:t>
      </w:r>
    </w:p>
    <w:p w14:paraId="23913F72" w14:textId="77777777" w:rsidR="001E00E5" w:rsidRPr="007F2770" w:rsidRDefault="001E00E5" w:rsidP="001E00E5">
      <w:pPr>
        <w:pStyle w:val="B2"/>
      </w:pPr>
      <w:r w:rsidRPr="007F2770">
        <w:t>-</w:t>
      </w:r>
      <w:r w:rsidRPr="007F2770">
        <w:tab/>
        <w:t>shall consider itself as being registered to 3GPP access; and</w:t>
      </w:r>
    </w:p>
    <w:p w14:paraId="163BBBED" w14:textId="77777777" w:rsidR="001E00E5" w:rsidRPr="007F2770" w:rsidRDefault="001E00E5" w:rsidP="001E00E5">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CA53FD4" w14:textId="77777777" w:rsidR="001E00E5" w:rsidRPr="007F2770" w:rsidRDefault="001E00E5" w:rsidP="001E00E5">
      <w:pPr>
        <w:pStyle w:val="B1"/>
      </w:pPr>
      <w:r w:rsidRPr="007F2770">
        <w:t>b)</w:t>
      </w:r>
      <w:r w:rsidRPr="007F2770">
        <w:tab/>
        <w:t>"Non-3GPP access", the UE:</w:t>
      </w:r>
    </w:p>
    <w:p w14:paraId="3A8E5B7E" w14:textId="77777777" w:rsidR="001E00E5" w:rsidRPr="007F2770" w:rsidRDefault="001E00E5" w:rsidP="001E00E5">
      <w:pPr>
        <w:pStyle w:val="B2"/>
      </w:pPr>
      <w:r w:rsidRPr="007F2770">
        <w:t>-</w:t>
      </w:r>
      <w:r w:rsidRPr="007F2770">
        <w:tab/>
        <w:t>shall consider itself as being registered to non-3GPP access; and</w:t>
      </w:r>
    </w:p>
    <w:p w14:paraId="0258C273" w14:textId="77777777" w:rsidR="001E00E5" w:rsidRPr="007F2770" w:rsidRDefault="001E00E5" w:rsidP="001E00E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22868CE" w14:textId="77777777" w:rsidR="001E00E5" w:rsidRPr="007F2770" w:rsidRDefault="001E00E5" w:rsidP="001E00E5">
      <w:pPr>
        <w:pStyle w:val="B1"/>
      </w:pPr>
      <w:r w:rsidRPr="007F2770">
        <w:lastRenderedPageBreak/>
        <w:t>c)</w:t>
      </w:r>
      <w:r w:rsidRPr="007F2770">
        <w:tab/>
        <w:t>"3GPP access and non-3GPP access", the UE shall consider itself as being registered to both 3GPP access and non-3GPP access.</w:t>
      </w:r>
    </w:p>
    <w:p w14:paraId="03497511" w14:textId="77777777" w:rsidR="001E00E5" w:rsidRPr="007F2770" w:rsidRDefault="001E00E5" w:rsidP="001E00E5">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341CC992" w14:textId="77777777" w:rsidR="001E00E5" w:rsidRPr="007F2770" w:rsidRDefault="001E00E5" w:rsidP="001E00E5">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F6DA8F4" w14:textId="77777777" w:rsidR="001E00E5" w:rsidRDefault="001E00E5" w:rsidP="001E00E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CF76AFD" w14:textId="77777777" w:rsidR="001E00E5" w:rsidRDefault="001E00E5" w:rsidP="001E00E5">
      <w:bookmarkStart w:id="45"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5"/>
    <w:p w14:paraId="7AD03749" w14:textId="77777777" w:rsidR="001E00E5" w:rsidRPr="007F2770" w:rsidRDefault="001E00E5" w:rsidP="001E00E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0E5E162" w14:textId="77777777" w:rsidR="001E00E5" w:rsidRPr="007F2770" w:rsidRDefault="001E00E5" w:rsidP="001E00E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2E043BCD" w14:textId="77777777" w:rsidR="001E00E5" w:rsidRPr="007F2770" w:rsidRDefault="001E00E5" w:rsidP="001E00E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3770116" w14:textId="77777777" w:rsidR="001E00E5" w:rsidRPr="007F2770" w:rsidRDefault="001E00E5" w:rsidP="001E00E5">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7718C20" w14:textId="77777777" w:rsidR="001E00E5" w:rsidRPr="007F2770" w:rsidRDefault="001E00E5" w:rsidP="001E00E5">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A196718" w14:textId="77777777" w:rsidR="001E00E5" w:rsidRPr="007F2770" w:rsidRDefault="001E00E5" w:rsidP="001E00E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B94B16C" w14:textId="77777777" w:rsidR="001E00E5" w:rsidRPr="007F2770" w:rsidRDefault="001E00E5" w:rsidP="001E00E5">
      <w:pPr>
        <w:pStyle w:val="B1"/>
      </w:pPr>
      <w:r w:rsidRPr="007F2770">
        <w:t>a)</w:t>
      </w:r>
      <w:r w:rsidRPr="007F2770">
        <w:tab/>
        <w:t>the allowed NSSAI containing the S-NSSAI(s) or the mapped S-NSSAI(s), if any:</w:t>
      </w:r>
    </w:p>
    <w:p w14:paraId="726774CB" w14:textId="77777777" w:rsidR="001E00E5" w:rsidRPr="007F2770" w:rsidRDefault="001E00E5" w:rsidP="001E00E5">
      <w:pPr>
        <w:pStyle w:val="B2"/>
      </w:pPr>
      <w:r w:rsidRPr="007F2770">
        <w:t>1)</w:t>
      </w:r>
      <w:r w:rsidRPr="007F2770">
        <w:tab/>
        <w:t>which are not subject to network slice-specific authentication and authorization and are allowed by the AMF; or</w:t>
      </w:r>
    </w:p>
    <w:p w14:paraId="05F8738E" w14:textId="77777777" w:rsidR="001E00E5" w:rsidRDefault="001E00E5" w:rsidP="001E00E5">
      <w:pPr>
        <w:pStyle w:val="B2"/>
      </w:pPr>
      <w:r w:rsidRPr="007F2770">
        <w:t>2)</w:t>
      </w:r>
      <w:r w:rsidRPr="007F2770">
        <w:tab/>
        <w:t>for which the network slice-specific authentication and authorization has been successfully performed;</w:t>
      </w:r>
    </w:p>
    <w:p w14:paraId="2775BFF7" w14:textId="77777777" w:rsidR="001E00E5" w:rsidRPr="007F2770" w:rsidRDefault="001E00E5" w:rsidP="001E00E5">
      <w:pPr>
        <w:pStyle w:val="B1"/>
      </w:pPr>
      <w:r w:rsidRPr="007F2770">
        <w:t>a</w:t>
      </w:r>
      <w:r>
        <w:t>a</w:t>
      </w:r>
      <w:r w:rsidRPr="007F2770">
        <w:t>)</w:t>
      </w:r>
      <w:r w:rsidRPr="007F2770">
        <w:tab/>
      </w:r>
      <w:r>
        <w:t>the partially allowed NSSAI</w:t>
      </w:r>
      <w:r w:rsidRPr="007F2770">
        <w:t xml:space="preserve"> containing the S-NSSAI(s) or the mapped S-NSSAI(s), if any:</w:t>
      </w:r>
    </w:p>
    <w:p w14:paraId="6B52351A" w14:textId="77777777" w:rsidR="001E00E5" w:rsidRPr="007F2770" w:rsidRDefault="001E00E5" w:rsidP="001E00E5">
      <w:pPr>
        <w:pStyle w:val="B2"/>
      </w:pPr>
      <w:r w:rsidRPr="007F2770">
        <w:t>1)</w:t>
      </w:r>
      <w:r w:rsidRPr="007F2770">
        <w:tab/>
        <w:t>which are not subject to network slice-specific authentication and authorization and are allowed by the AMF; or</w:t>
      </w:r>
    </w:p>
    <w:p w14:paraId="4BCC267F" w14:textId="77777777" w:rsidR="001E00E5" w:rsidRPr="007F2770" w:rsidRDefault="001E00E5" w:rsidP="001E00E5">
      <w:pPr>
        <w:pStyle w:val="B2"/>
      </w:pPr>
      <w:r w:rsidRPr="007F2770">
        <w:t>2)</w:t>
      </w:r>
      <w:r w:rsidRPr="007F2770">
        <w:tab/>
        <w:t>for which the network slice-specific authentication and authorization has been successfully performed;</w:t>
      </w:r>
    </w:p>
    <w:p w14:paraId="71EDC04F" w14:textId="77777777" w:rsidR="001E00E5" w:rsidRDefault="001E00E5" w:rsidP="001E00E5">
      <w:pPr>
        <w:pStyle w:val="B1"/>
        <w:rPr>
          <w:lang w:eastAsia="zh-CN"/>
        </w:rPr>
      </w:pPr>
      <w:r w:rsidRPr="007F2770">
        <w:rPr>
          <w:lang w:eastAsia="zh-CN"/>
        </w:rPr>
        <w:lastRenderedPageBreak/>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48F77F4D" w14:textId="77777777" w:rsidR="001E00E5" w:rsidRPr="007F2770" w:rsidRDefault="001E00E5" w:rsidP="001E00E5">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59DB7654" w14:textId="77777777" w:rsidR="001E00E5" w:rsidRPr="007F2770" w:rsidRDefault="001E00E5" w:rsidP="001E00E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35747AF" w14:textId="77777777" w:rsidR="001E00E5" w:rsidRPr="007F2770" w:rsidRDefault="001E00E5" w:rsidP="001E00E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665F63D" w14:textId="77777777" w:rsidR="001E00E5" w:rsidRPr="007F2770" w:rsidRDefault="001E00E5" w:rsidP="001E00E5">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0A4710E" w14:textId="77777777" w:rsidR="001E00E5" w:rsidRPr="007F2770" w:rsidRDefault="001E00E5" w:rsidP="001E00E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F91F954" w14:textId="77777777" w:rsidR="001E00E5" w:rsidRPr="007F2770" w:rsidRDefault="001E00E5" w:rsidP="001E00E5">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E170426" w14:textId="77777777" w:rsidR="001E00E5" w:rsidRPr="007F2770" w:rsidRDefault="001E00E5" w:rsidP="001E00E5">
      <w:pPr>
        <w:pStyle w:val="B1"/>
      </w:pPr>
      <w:r w:rsidRPr="007F2770">
        <w:t>c)</w:t>
      </w:r>
      <w:r w:rsidRPr="007F2770">
        <w:tab/>
        <w:t>the network slice-specific authentication and authorization procedure has not been successfully performed for any of the default S-NSSAIs,</w:t>
      </w:r>
    </w:p>
    <w:p w14:paraId="54071094" w14:textId="77777777" w:rsidR="001E00E5" w:rsidRPr="007F2770" w:rsidRDefault="001E00E5" w:rsidP="001E00E5">
      <w:pPr>
        <w:rPr>
          <w:rFonts w:eastAsia="Malgun Gothic"/>
        </w:rPr>
      </w:pPr>
      <w:r w:rsidRPr="007F2770">
        <w:rPr>
          <w:rFonts w:eastAsia="Malgun Gothic"/>
        </w:rPr>
        <w:t>the AMF shall in the REGISTRATION ACCEPT message include:</w:t>
      </w:r>
    </w:p>
    <w:p w14:paraId="2E13D176" w14:textId="77777777" w:rsidR="001E00E5" w:rsidRPr="007F2770" w:rsidRDefault="001E00E5" w:rsidP="001E00E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49577196" w14:textId="77777777" w:rsidR="001E00E5" w:rsidRPr="007F2770" w:rsidRDefault="001E00E5" w:rsidP="001E00E5">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3AAD598A" w14:textId="77777777" w:rsidR="001E00E5" w:rsidRDefault="001E00E5" w:rsidP="001E00E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750D901" w14:textId="77777777" w:rsidR="001E00E5" w:rsidRPr="007F2770" w:rsidRDefault="001E00E5" w:rsidP="001E00E5">
      <w:pPr>
        <w:pStyle w:val="B1"/>
        <w:rPr>
          <w:lang w:eastAsia="zh-CN"/>
        </w:rPr>
      </w:pPr>
      <w:r>
        <w:rPr>
          <w:lang w:eastAsia="zh-CN"/>
        </w:rPr>
        <w:t>e)</w:t>
      </w:r>
      <w:r>
        <w:rPr>
          <w:lang w:eastAsia="zh-CN"/>
        </w:rPr>
        <w:tab/>
        <w:t>optionally, the partially rejected NSSAI.</w:t>
      </w:r>
    </w:p>
    <w:p w14:paraId="63A1B4FB" w14:textId="77777777" w:rsidR="001E00E5" w:rsidRPr="007F2770" w:rsidRDefault="001E00E5" w:rsidP="001E00E5">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DA8F52C" w14:textId="77777777" w:rsidR="001E00E5" w:rsidRPr="007F2770" w:rsidRDefault="001E00E5" w:rsidP="001E00E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5D279B7" w14:textId="77777777" w:rsidR="001E00E5" w:rsidRPr="007F2770" w:rsidRDefault="001E00E5" w:rsidP="001E00E5">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6944E6D" w14:textId="77777777" w:rsidR="001E00E5" w:rsidRPr="007F2770" w:rsidRDefault="001E00E5" w:rsidP="001E00E5">
      <w:pPr>
        <w:rPr>
          <w:rFonts w:eastAsia="Malgun Gothic"/>
        </w:rPr>
      </w:pPr>
      <w:r w:rsidRPr="007F2770">
        <w:rPr>
          <w:rFonts w:eastAsia="Malgun Gothic"/>
        </w:rPr>
        <w:t>the AMF shall in the REGISTRATION ACCEPT message include:</w:t>
      </w:r>
    </w:p>
    <w:p w14:paraId="1291897C" w14:textId="77777777" w:rsidR="001E00E5" w:rsidRPr="007F2770" w:rsidRDefault="001E00E5" w:rsidP="001E00E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454245F" w14:textId="77777777" w:rsidR="001E00E5" w:rsidRPr="007F2770" w:rsidRDefault="001E00E5" w:rsidP="001E00E5">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B0457E8" w14:textId="77777777" w:rsidR="001E00E5" w:rsidRPr="007F2770" w:rsidRDefault="001E00E5" w:rsidP="001E00E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0AD41D0" w14:textId="77777777" w:rsidR="001E00E5" w:rsidRPr="007F2770" w:rsidRDefault="001E00E5" w:rsidP="001E00E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1C29CEF" w14:textId="77777777" w:rsidR="001E00E5" w:rsidRPr="007F2770" w:rsidRDefault="001E00E5" w:rsidP="001E00E5">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420B4488" w14:textId="77777777" w:rsidR="001E00E5" w:rsidRPr="007F2770" w:rsidRDefault="001E00E5" w:rsidP="001E00E5">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550E8BA" w14:textId="77777777" w:rsidR="001E00E5" w:rsidRPr="007F2770" w:rsidRDefault="001E00E5" w:rsidP="001E00E5">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BFD00CF" w14:textId="77777777" w:rsidR="001E00E5" w:rsidRPr="007F2770" w:rsidRDefault="001E00E5" w:rsidP="001E00E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414EBDA" w14:textId="77777777" w:rsidR="001E00E5" w:rsidRDefault="001E00E5" w:rsidP="001E00E5">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1A8DE30" w14:textId="77777777" w:rsidR="001E00E5" w:rsidRDefault="001E00E5" w:rsidP="001E00E5">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7660C907" w14:textId="77777777" w:rsidR="001E00E5" w:rsidRDefault="001E00E5" w:rsidP="001E00E5">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7A0CF977" w14:textId="77777777" w:rsidR="001E00E5" w:rsidRDefault="001E00E5" w:rsidP="001E00E5">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5ECB4809" w14:textId="77777777" w:rsidR="001E00E5" w:rsidRDefault="001E00E5" w:rsidP="001E00E5">
      <w:r>
        <w:t>If the AMF has a new configured NSSAI for the current PLMN or SNPN, the AMF shall include the configured NSSAI for the current PLMN or SNPN in the REGISTRATION ACCEPT message.</w:t>
      </w:r>
    </w:p>
    <w:p w14:paraId="37975A36" w14:textId="77777777" w:rsidR="001E00E5" w:rsidRPr="007F2770" w:rsidRDefault="001E00E5" w:rsidP="001E00E5">
      <w:pPr>
        <w:pStyle w:val="NO"/>
      </w:pPr>
      <w:r>
        <w:t>NOTE 13A:</w:t>
      </w:r>
      <w:r>
        <w:tab/>
        <w:t>A new configured NSSAI can be available at the AMF following an indication that the subscription data for network slicing has changed.</w:t>
      </w:r>
    </w:p>
    <w:p w14:paraId="446C9465" w14:textId="77777777" w:rsidR="001E00E5" w:rsidRPr="007F2770" w:rsidRDefault="001E00E5" w:rsidP="001E00E5">
      <w:r w:rsidRPr="007F2770">
        <w:t>The AMF may include a new configured NSSAI for the current PLMN or SNPN in the REGISTRATION ACCEPT message if:</w:t>
      </w:r>
    </w:p>
    <w:p w14:paraId="1485CB2C" w14:textId="77777777" w:rsidR="001E00E5" w:rsidRPr="007F2770" w:rsidRDefault="001E00E5" w:rsidP="001E00E5">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BD020B6" w14:textId="77777777" w:rsidR="001E00E5" w:rsidRPr="007F2770" w:rsidRDefault="001E00E5" w:rsidP="001E00E5">
      <w:pPr>
        <w:pStyle w:val="B1"/>
      </w:pPr>
      <w:r w:rsidRPr="007F2770">
        <w:t>b)</w:t>
      </w:r>
      <w:r w:rsidRPr="007F2770">
        <w:tab/>
        <w:t>the REGISTRATION REQUEST message included the requested NSSAI containing an S-NSSAI that is not valid in the serving PLMN or SNPN;</w:t>
      </w:r>
    </w:p>
    <w:p w14:paraId="2A83DC22" w14:textId="77777777" w:rsidR="001E00E5" w:rsidRPr="007F2770" w:rsidRDefault="001E00E5" w:rsidP="001E00E5">
      <w:pPr>
        <w:pStyle w:val="B1"/>
      </w:pPr>
      <w:r w:rsidRPr="007F2770">
        <w:t>c)</w:t>
      </w:r>
      <w:r w:rsidRPr="007F2770">
        <w:tab/>
        <w:t>the REGISTRATION REQUEST message included the requested NSSAI containing S-NSSAI(s) with incorrect mapped S-NSSAI(s);</w:t>
      </w:r>
    </w:p>
    <w:p w14:paraId="1FA0BB20" w14:textId="77777777" w:rsidR="001E00E5" w:rsidRPr="007F2770" w:rsidRDefault="001E00E5" w:rsidP="001E00E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4378BFF" w14:textId="77777777" w:rsidR="001E00E5" w:rsidRPr="007F2770" w:rsidRDefault="001E00E5" w:rsidP="001E00E5">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2029985" w14:textId="77777777" w:rsidR="001E00E5" w:rsidRPr="007F2770" w:rsidRDefault="001E00E5" w:rsidP="001E00E5">
      <w:pPr>
        <w:pStyle w:val="B1"/>
      </w:pPr>
      <w:r w:rsidRPr="007F2770">
        <w:lastRenderedPageBreak/>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8C83BBE" w14:textId="77777777" w:rsidR="001E00E5" w:rsidRDefault="001E00E5" w:rsidP="001E00E5">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4A892E3" w14:textId="77777777" w:rsidR="001E00E5" w:rsidRDefault="001E00E5" w:rsidP="001E00E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217BE0B" w14:textId="77777777" w:rsidR="001E00E5" w:rsidRDefault="001E00E5" w:rsidP="001E00E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3E292F2" w14:textId="77777777" w:rsidR="001E00E5" w:rsidRDefault="001E00E5" w:rsidP="001E00E5">
      <w:pPr>
        <w:pStyle w:val="B2"/>
      </w:pPr>
      <w:r>
        <w:t>1)</w:t>
      </w:r>
      <w:r>
        <w:tab/>
        <w:t>become available again, then the AMF shall also send S-NSSAI time validity information; or</w:t>
      </w:r>
    </w:p>
    <w:p w14:paraId="562C3DC8" w14:textId="77777777" w:rsidR="001E00E5" w:rsidRDefault="001E00E5" w:rsidP="001E00E5">
      <w:pPr>
        <w:pStyle w:val="B2"/>
      </w:pPr>
      <w:r>
        <w:t>2)</w:t>
      </w:r>
      <w:r>
        <w:tab/>
        <w:t>not become available again, then the AMF shall not include the S-NSSAI in the new configured NSSAI; or</w:t>
      </w:r>
    </w:p>
    <w:p w14:paraId="7A4B02D6" w14:textId="77777777" w:rsidR="001E00E5" w:rsidRPr="007F2770" w:rsidRDefault="001E00E5" w:rsidP="001E00E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AB8BC23" w14:textId="77777777" w:rsidR="001E00E5" w:rsidRPr="007F2770" w:rsidRDefault="001E00E5" w:rsidP="001E00E5">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0C164FE1" w14:textId="77777777" w:rsidR="001E00E5" w:rsidRPr="007F2770" w:rsidRDefault="001E00E5" w:rsidP="001E00E5">
      <w:pPr>
        <w:pStyle w:val="B1"/>
      </w:pPr>
      <w:r w:rsidRPr="007F2770">
        <w:t>a)</w:t>
      </w:r>
      <w:r w:rsidRPr="007F2770">
        <w:tab/>
        <w:t>"NSSRG supported", then the AMF shall include the NSSRG information in the REGISTRATION ACCEPT message; or</w:t>
      </w:r>
    </w:p>
    <w:p w14:paraId="4F0310F3" w14:textId="77777777" w:rsidR="001E00E5" w:rsidRPr="007F2770" w:rsidRDefault="001E00E5" w:rsidP="001E00E5">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3AE2C8B" w14:textId="77777777" w:rsidR="001E00E5" w:rsidRDefault="001E00E5" w:rsidP="001E00E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BEFAA6A" w14:textId="77777777" w:rsidR="001E00E5" w:rsidRDefault="001E00E5" w:rsidP="001E00E5">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46956CA" w14:textId="77777777" w:rsidR="001E00E5" w:rsidRPr="007F2770" w:rsidRDefault="001E00E5" w:rsidP="001E00E5">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8333249" w14:textId="77777777" w:rsidR="001E00E5" w:rsidRPr="007F2770" w:rsidRDefault="001E00E5" w:rsidP="001E00E5">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F1D0F7C" w14:textId="77777777" w:rsidR="001E00E5" w:rsidRPr="007F2770" w:rsidRDefault="001E00E5" w:rsidP="001E00E5">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8E7D047" w14:textId="77777777" w:rsidR="001E00E5" w:rsidRPr="007F2770" w:rsidRDefault="001E00E5" w:rsidP="001E00E5">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502E1187" w14:textId="77777777" w:rsidR="001E00E5" w:rsidRDefault="001E00E5" w:rsidP="001E00E5">
      <w:pPr>
        <w:rPr>
          <w:rFonts w:eastAsia="Malgun Gothic"/>
        </w:rPr>
      </w:pPr>
      <w:r w:rsidRPr="007F2770">
        <w:rPr>
          <w:rFonts w:eastAsia="Malgun Gothic"/>
        </w:rPr>
        <w:lastRenderedPageBreak/>
        <w:t>If the UE receives the NSAG information IE in the REGISTRATION ACCEPT message, the UE shall store the NSAG information as specified in subclause 4.6.2.2.</w:t>
      </w:r>
    </w:p>
    <w:p w14:paraId="12634ACD" w14:textId="77777777" w:rsidR="001E00E5" w:rsidRDefault="001E00E5" w:rsidP="001E00E5">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06395D63" w14:textId="77777777" w:rsidR="001E00E5" w:rsidRDefault="001E00E5" w:rsidP="001E00E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1C05A4E" w14:textId="77777777" w:rsidR="001E00E5" w:rsidRDefault="001E00E5" w:rsidP="001E00E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B555D25" w14:textId="77777777" w:rsidR="001E00E5" w:rsidRPr="007F2770" w:rsidRDefault="001E00E5" w:rsidP="001E00E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4E3231F" w14:textId="77777777" w:rsidR="001E00E5" w:rsidRPr="007F2770" w:rsidRDefault="001E00E5" w:rsidP="001E00E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8C7051A" w14:textId="77777777" w:rsidR="001E00E5" w:rsidRPr="007F2770" w:rsidRDefault="001E00E5" w:rsidP="001E00E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61B69B3" w14:textId="77777777" w:rsidR="001E00E5" w:rsidRPr="007F2770" w:rsidRDefault="001E00E5" w:rsidP="001E00E5">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4B2B4CC" w14:textId="77777777" w:rsidR="001E00E5" w:rsidRPr="007F2770" w:rsidRDefault="001E00E5" w:rsidP="001E00E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6CEB57F" w14:textId="77777777" w:rsidR="001E00E5" w:rsidRPr="007F2770" w:rsidRDefault="001E00E5" w:rsidP="001E00E5">
      <w:pPr>
        <w:pStyle w:val="B1"/>
      </w:pPr>
      <w:r w:rsidRPr="007F2770">
        <w:t>"S</w:t>
      </w:r>
      <w:r w:rsidRPr="007F2770">
        <w:rPr>
          <w:rFonts w:hint="eastAsia"/>
        </w:rPr>
        <w:t>-NSSAI</w:t>
      </w:r>
      <w:r w:rsidRPr="007F2770">
        <w:t xml:space="preserve"> not available in the current PLMN or SNPN"</w:t>
      </w:r>
    </w:p>
    <w:p w14:paraId="5315BC9A" w14:textId="77777777" w:rsidR="001E00E5" w:rsidRPr="007F2770" w:rsidRDefault="001E00E5" w:rsidP="001E00E5">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3F13644" w14:textId="77777777" w:rsidR="001E00E5" w:rsidRPr="007F2770" w:rsidRDefault="001E00E5" w:rsidP="001E00E5">
      <w:pPr>
        <w:pStyle w:val="B1"/>
      </w:pPr>
      <w:r w:rsidRPr="007F2770">
        <w:t>"S</w:t>
      </w:r>
      <w:r w:rsidRPr="007F2770">
        <w:rPr>
          <w:rFonts w:hint="eastAsia"/>
        </w:rPr>
        <w:t>-NSSAI</w:t>
      </w:r>
      <w:r w:rsidRPr="007F2770">
        <w:t xml:space="preserve"> not available in the current registration area"</w:t>
      </w:r>
    </w:p>
    <w:p w14:paraId="57BB8BC5" w14:textId="77777777" w:rsidR="001E00E5" w:rsidRPr="007F2770" w:rsidRDefault="001E00E5" w:rsidP="001E00E5">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0EDDFD4" w14:textId="77777777" w:rsidR="001E00E5" w:rsidRPr="007F2770" w:rsidRDefault="001E00E5" w:rsidP="001E00E5">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0B0AAFF" w14:textId="77777777" w:rsidR="001E00E5" w:rsidRPr="007F2770" w:rsidRDefault="001E00E5" w:rsidP="001E00E5">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249CD074" w14:textId="77777777" w:rsidR="001E00E5" w:rsidRPr="007F2770" w:rsidRDefault="001E00E5" w:rsidP="001E00E5">
      <w:pPr>
        <w:pStyle w:val="B1"/>
      </w:pPr>
      <w:r w:rsidRPr="007F2770">
        <w:t>"S-NSSAI not available due to maximum number of UEs reached"</w:t>
      </w:r>
    </w:p>
    <w:p w14:paraId="2EF5C77C" w14:textId="77777777" w:rsidR="001E00E5" w:rsidRPr="007F2770" w:rsidRDefault="001E00E5" w:rsidP="001E00E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5F2B59E" w14:textId="77777777" w:rsidR="001E00E5" w:rsidRPr="007F2770" w:rsidRDefault="001E00E5" w:rsidP="001E00E5">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B2E3282" w14:textId="77777777" w:rsidR="001E00E5" w:rsidRPr="007F2770" w:rsidRDefault="001E00E5" w:rsidP="001E00E5">
      <w:r w:rsidRPr="007F2770">
        <w:t>If there is one or more S-NSSAIs in the rejected NSSAI with the rejection cause "S-NSSAI not available due to maximum number of UEs reached", then for each S-NSSAI, the UE shall behave as follows:</w:t>
      </w:r>
    </w:p>
    <w:p w14:paraId="66548356" w14:textId="77777777" w:rsidR="001E00E5" w:rsidRPr="007F2770" w:rsidRDefault="001E00E5" w:rsidP="001E00E5">
      <w:pPr>
        <w:pStyle w:val="B1"/>
      </w:pPr>
      <w:r w:rsidRPr="007F2770">
        <w:t>a)</w:t>
      </w:r>
      <w:r w:rsidRPr="007F2770">
        <w:tab/>
        <w:t>stop the timer T3526 associated with the S-NSSAI, if running;</w:t>
      </w:r>
    </w:p>
    <w:p w14:paraId="533F597A" w14:textId="77777777" w:rsidR="001E00E5" w:rsidRPr="007F2770" w:rsidRDefault="001E00E5" w:rsidP="001E00E5">
      <w:pPr>
        <w:pStyle w:val="B1"/>
      </w:pPr>
      <w:r w:rsidRPr="007F2770">
        <w:t>b)</w:t>
      </w:r>
      <w:r w:rsidRPr="007F2770">
        <w:tab/>
        <w:t>start the timer T3526 with:</w:t>
      </w:r>
    </w:p>
    <w:p w14:paraId="405871FD" w14:textId="77777777" w:rsidR="001E00E5" w:rsidRPr="007F2770" w:rsidRDefault="001E00E5" w:rsidP="001E00E5">
      <w:pPr>
        <w:pStyle w:val="B2"/>
      </w:pPr>
      <w:r w:rsidRPr="007F2770">
        <w:t>1)</w:t>
      </w:r>
      <w:r w:rsidRPr="007F2770">
        <w:tab/>
        <w:t>the back-off timer value received along with the S-NSSAI, if a back-off timer value is received along with the S-NSSAI that is neither zero nor deactivated; or</w:t>
      </w:r>
    </w:p>
    <w:p w14:paraId="1C19DA7E" w14:textId="77777777" w:rsidR="001E00E5" w:rsidRPr="007F2770" w:rsidRDefault="001E00E5" w:rsidP="001E00E5">
      <w:pPr>
        <w:pStyle w:val="B2"/>
      </w:pPr>
      <w:r w:rsidRPr="007F2770">
        <w:t>2)</w:t>
      </w:r>
      <w:r w:rsidRPr="007F2770">
        <w:tab/>
        <w:t>an implementation specific back-off timer value, if no back-off timer value is received along with the S-NSSAI; and</w:t>
      </w:r>
    </w:p>
    <w:p w14:paraId="26DFD69D" w14:textId="77777777" w:rsidR="001E00E5" w:rsidRPr="007F2770" w:rsidRDefault="001E00E5" w:rsidP="001E00E5">
      <w:pPr>
        <w:pStyle w:val="B1"/>
      </w:pPr>
      <w:r w:rsidRPr="007F2770">
        <w:t>c)</w:t>
      </w:r>
      <w:r w:rsidRPr="007F2770">
        <w:tab/>
        <w:t>remove the S-NSSAI from the rejected NSSAI for the maximum number of UEs reached when the timer T3526 associated with the S-NSSAI expires.</w:t>
      </w:r>
    </w:p>
    <w:p w14:paraId="7438F968" w14:textId="77777777" w:rsidR="001E00E5" w:rsidRPr="007F2770" w:rsidRDefault="001E00E5" w:rsidP="001E00E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8C509B6" w14:textId="77777777" w:rsidR="001E00E5" w:rsidRPr="007F2770" w:rsidRDefault="001E00E5" w:rsidP="001E00E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A125991" w14:textId="77777777" w:rsidR="001E00E5" w:rsidRPr="007F2770" w:rsidRDefault="001E00E5" w:rsidP="001E00E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3D02F055" w14:textId="77777777" w:rsidR="001E00E5" w:rsidRPr="007F2770" w:rsidRDefault="001E00E5" w:rsidP="001E00E5">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4CAD2DB" w14:textId="77777777" w:rsidR="001E00E5" w:rsidRPr="007F2770" w:rsidRDefault="001E00E5" w:rsidP="001E00E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407FD90" w14:textId="77777777" w:rsidR="001E00E5" w:rsidRPr="007F2770" w:rsidRDefault="001E00E5" w:rsidP="001E00E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1976DA2" w14:textId="77777777" w:rsidR="001E00E5" w:rsidRPr="007F2770" w:rsidRDefault="001E00E5" w:rsidP="001E00E5">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49559E0B" w14:textId="77777777" w:rsidR="001E00E5" w:rsidRPr="007F2770" w:rsidRDefault="001E00E5" w:rsidP="001E00E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49CDCB1" w14:textId="77777777" w:rsidR="001E00E5" w:rsidRPr="007F2770" w:rsidRDefault="001E00E5" w:rsidP="001E00E5">
      <w:pPr>
        <w:pStyle w:val="B3"/>
        <w:rPr>
          <w:lang w:eastAsia="ko-KR"/>
        </w:rPr>
      </w:pPr>
      <w:r w:rsidRPr="007F2770">
        <w:lastRenderedPageBreak/>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40CB6431" w14:textId="77777777" w:rsidR="001E00E5" w:rsidRPr="007F2770" w:rsidRDefault="001E00E5" w:rsidP="001E00E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5CF893C" w14:textId="77777777" w:rsidR="001E00E5" w:rsidRPr="007F2770" w:rsidRDefault="001E00E5" w:rsidP="001E00E5">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5D0B00C" w14:textId="77777777" w:rsidR="001E00E5" w:rsidRPr="007F2770" w:rsidRDefault="001E00E5" w:rsidP="001E00E5">
      <w:pPr>
        <w:pStyle w:val="B1"/>
        <w:rPr>
          <w:lang w:eastAsia="zh-CN"/>
        </w:rPr>
      </w:pPr>
      <w:r w:rsidRPr="007F2770">
        <w:t>a)</w:t>
      </w:r>
      <w:r w:rsidRPr="007F2770">
        <w:tab/>
        <w:t>the UE did not include the requested NSSAI in the REGISTRATION REQUEST message; or</w:t>
      </w:r>
    </w:p>
    <w:p w14:paraId="01FE6965" w14:textId="77777777" w:rsidR="001E00E5" w:rsidRPr="007F2770" w:rsidRDefault="001E00E5" w:rsidP="001E00E5">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81E018A" w14:textId="77777777" w:rsidR="001E00E5" w:rsidRPr="007F2770" w:rsidRDefault="001E00E5" w:rsidP="001E00E5">
      <w:r w:rsidRPr="007F2770">
        <w:t>and one or more default S-NSSAIs (containing one or more S-NSSAIs each of which may be associated with a new S-NSSAI) which are not subject to network slice-specific authentication and authorization are available, the AMF shall:</w:t>
      </w:r>
    </w:p>
    <w:p w14:paraId="522DC74D" w14:textId="77777777" w:rsidR="001E00E5" w:rsidRPr="007F2770" w:rsidRDefault="001E00E5" w:rsidP="001E00E5">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143C058" w14:textId="77777777" w:rsidR="001E00E5" w:rsidRPr="007F2770" w:rsidRDefault="001E00E5" w:rsidP="001E00E5">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F36D4F8" w14:textId="77777777" w:rsidR="001E00E5" w:rsidRPr="007F2770" w:rsidRDefault="001E00E5" w:rsidP="001E00E5">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595289A" w14:textId="77777777" w:rsidR="001E00E5" w:rsidRPr="007F2770" w:rsidRDefault="001E00E5" w:rsidP="001E00E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643751C" w14:textId="77777777" w:rsidR="001E00E5" w:rsidRPr="007F2770" w:rsidRDefault="001E00E5" w:rsidP="001E00E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4F092DA" w14:textId="77777777" w:rsidR="001E00E5" w:rsidRPr="00294B40" w:rsidRDefault="001E00E5" w:rsidP="001E00E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C3EB3AD" w14:textId="77777777" w:rsidR="001E00E5" w:rsidRDefault="001E00E5" w:rsidP="001E00E5">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C7FBEB4" w14:textId="77777777" w:rsidR="001E00E5" w:rsidRDefault="001E00E5" w:rsidP="001E00E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BC3C479" w14:textId="77777777" w:rsidR="001E00E5" w:rsidRDefault="001E00E5" w:rsidP="001E00E5">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05541EE" w14:textId="77777777" w:rsidR="001E00E5" w:rsidRPr="00294B40" w:rsidRDefault="001E00E5" w:rsidP="001E00E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lastRenderedPageBreak/>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71CF178E" w14:textId="77777777" w:rsidR="001E00E5" w:rsidRPr="007F2770" w:rsidRDefault="001E00E5" w:rsidP="001E00E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0C7A975" w14:textId="77777777" w:rsidR="001E00E5" w:rsidRPr="007F2770" w:rsidRDefault="001E00E5" w:rsidP="001E00E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6BCC58B" w14:textId="77777777" w:rsidR="001E00E5" w:rsidRPr="007F2770" w:rsidRDefault="001E00E5" w:rsidP="001E00E5">
      <w:pPr>
        <w:pStyle w:val="B1"/>
      </w:pPr>
      <w:r w:rsidRPr="007F2770">
        <w:t>b)</w:t>
      </w:r>
      <w:r w:rsidRPr="007F2770">
        <w:tab/>
      </w:r>
      <w:r w:rsidRPr="007F2770">
        <w:rPr>
          <w:rFonts w:eastAsia="Malgun Gothic"/>
        </w:rPr>
        <w:t>includes</w:t>
      </w:r>
      <w:r w:rsidRPr="007F2770">
        <w:t xml:space="preserve"> a pending NSSAI;</w:t>
      </w:r>
    </w:p>
    <w:p w14:paraId="42F34FBF" w14:textId="77777777" w:rsidR="001E00E5" w:rsidRDefault="001E00E5" w:rsidP="001E00E5">
      <w:pPr>
        <w:pStyle w:val="B1"/>
      </w:pPr>
      <w:r w:rsidRPr="007F2770">
        <w:t>c)</w:t>
      </w:r>
      <w:r w:rsidRPr="007F2770">
        <w:tab/>
        <w:t>does not include an allowed NSSAI</w:t>
      </w:r>
      <w:r>
        <w:t>; and</w:t>
      </w:r>
    </w:p>
    <w:p w14:paraId="0B471BBF" w14:textId="77777777" w:rsidR="001E00E5" w:rsidRPr="007F2770" w:rsidRDefault="001E00E5" w:rsidP="001E00E5">
      <w:pPr>
        <w:pStyle w:val="B1"/>
      </w:pPr>
      <w:r>
        <w:t>d)</w:t>
      </w:r>
      <w:r>
        <w:tab/>
        <w:t>does not include an partially allowed NSSAI</w:t>
      </w:r>
      <w:r w:rsidRPr="007F2770">
        <w:t>,</w:t>
      </w:r>
    </w:p>
    <w:p w14:paraId="42001B32" w14:textId="77777777" w:rsidR="001E00E5" w:rsidRPr="007F2770" w:rsidRDefault="001E00E5" w:rsidP="001E00E5">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9201878" w14:textId="77777777" w:rsidR="001E00E5" w:rsidRPr="007F2770" w:rsidRDefault="001E00E5" w:rsidP="001E00E5">
      <w:pPr>
        <w:pStyle w:val="B1"/>
      </w:pPr>
      <w:r w:rsidRPr="007F2770">
        <w:t>a)</w:t>
      </w:r>
      <w:r w:rsidRPr="007F2770">
        <w:tab/>
        <w:t>shall not initiate a 5GSM procedure except for emergency services ; and</w:t>
      </w:r>
    </w:p>
    <w:p w14:paraId="7F577C1F" w14:textId="77777777" w:rsidR="001E00E5" w:rsidRPr="007F2770" w:rsidRDefault="001E00E5" w:rsidP="001E00E5">
      <w:pPr>
        <w:pStyle w:val="B1"/>
      </w:pPr>
      <w:r w:rsidRPr="007F2770">
        <w:t>b)</w:t>
      </w:r>
      <w:r w:rsidRPr="007F2770">
        <w:tab/>
        <w:t>shall not initiate a service request procedure except for cases f), i), m) and o) in subclause 5.6.1.1;</w:t>
      </w:r>
    </w:p>
    <w:p w14:paraId="5A41AADE" w14:textId="77777777" w:rsidR="001E00E5" w:rsidRPr="007F2770" w:rsidRDefault="001E00E5" w:rsidP="001E00E5">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2444FF5C" w14:textId="77777777" w:rsidR="001E00E5" w:rsidRPr="007F2770" w:rsidRDefault="001E00E5" w:rsidP="001E00E5">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60537CE" w14:textId="77777777" w:rsidR="001E00E5" w:rsidRPr="007F2770" w:rsidRDefault="001E00E5" w:rsidP="001E00E5">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13A82FA" w14:textId="77777777" w:rsidR="001E00E5" w:rsidRPr="007F2770" w:rsidRDefault="001E00E5" w:rsidP="001E00E5">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0CBF5996" w14:textId="77777777" w:rsidR="001E00E5" w:rsidRPr="007F2770" w:rsidRDefault="001E00E5" w:rsidP="001E00E5">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3DC7BC7" w14:textId="77777777" w:rsidR="001E00E5" w:rsidRPr="007F2770" w:rsidRDefault="001E00E5" w:rsidP="001E00E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C85422E" w14:textId="77777777" w:rsidR="001E00E5" w:rsidRPr="007F2770" w:rsidRDefault="001E00E5" w:rsidP="001E00E5">
      <w:pPr>
        <w:rPr>
          <w:rFonts w:eastAsia="Malgun Gothic"/>
        </w:rPr>
      </w:pPr>
      <w:r w:rsidRPr="007F2770">
        <w:rPr>
          <w:rFonts w:eastAsia="Malgun Gothic"/>
        </w:rPr>
        <w:t>The UE supporting S1 mode shall operate in the mode for interworking with EPS as follows:</w:t>
      </w:r>
    </w:p>
    <w:p w14:paraId="7F48C416" w14:textId="77777777" w:rsidR="001E00E5" w:rsidRPr="007F2770" w:rsidRDefault="001E00E5" w:rsidP="001E00E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59776FB" w14:textId="77777777" w:rsidR="001E00E5" w:rsidRPr="007F2770" w:rsidRDefault="001E00E5" w:rsidP="001E00E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EBC3FBE" w14:textId="77777777" w:rsidR="001E00E5" w:rsidRPr="007F2770" w:rsidRDefault="001E00E5" w:rsidP="001E00E5">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6E63D94" w14:textId="77777777" w:rsidR="001E00E5" w:rsidRPr="007F2770" w:rsidRDefault="001E00E5" w:rsidP="001E00E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9D543A3" w14:textId="77777777" w:rsidR="001E00E5" w:rsidRPr="007F2770" w:rsidRDefault="001E00E5" w:rsidP="001E00E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5909B21" w14:textId="77777777" w:rsidR="001E00E5" w:rsidRDefault="001E00E5" w:rsidP="001E00E5">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non-3GPP access path switching bit set </w:t>
      </w:r>
      <w:r w:rsidRPr="005A70EE">
        <w:lastRenderedPageBreak/>
        <w:t>to "non-3GPP access path switching not supported", the UE shall not perform the registration procedure for mobility registration update for non-3GPP access path switching</w:t>
      </w:r>
      <w:r>
        <w:t>.</w:t>
      </w:r>
    </w:p>
    <w:p w14:paraId="779C35CC" w14:textId="77777777" w:rsidR="001E00E5" w:rsidRDefault="001E00E5" w:rsidP="001E00E5">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EC8DA21" w14:textId="77777777" w:rsidR="001E00E5" w:rsidRPr="007F2770" w:rsidRDefault="001E00E5" w:rsidP="001E00E5">
      <w:r w:rsidRPr="007F2770">
        <w:t>The AMF shall set the EMF bit in the 5GS network feature support IE to:</w:t>
      </w:r>
    </w:p>
    <w:p w14:paraId="3A650A1E" w14:textId="77777777" w:rsidR="001E00E5" w:rsidRPr="007F2770" w:rsidRDefault="001E00E5" w:rsidP="001E00E5">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5141EA7A" w14:textId="77777777" w:rsidR="001E00E5" w:rsidRPr="007F2770" w:rsidRDefault="001E00E5" w:rsidP="001E00E5">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68CD3265" w14:textId="77777777" w:rsidR="001E00E5" w:rsidRPr="007F2770" w:rsidRDefault="001E00E5" w:rsidP="001E00E5">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231331FF" w14:textId="77777777" w:rsidR="001E00E5" w:rsidRPr="007F2770" w:rsidRDefault="001E00E5" w:rsidP="001E00E5">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3271CD4B" w14:textId="77777777" w:rsidR="001E00E5" w:rsidRPr="007F2770" w:rsidRDefault="001E00E5" w:rsidP="001E00E5">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52DD7EED" w14:textId="77777777" w:rsidR="001E00E5" w:rsidRPr="007F2770" w:rsidRDefault="001E00E5" w:rsidP="001E00E5">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165B2B48" w14:textId="77777777" w:rsidR="001E00E5" w:rsidRPr="007F2770" w:rsidRDefault="001E00E5" w:rsidP="001E00E5">
      <w:r w:rsidRPr="007F2770">
        <w:t>Access identity 1 is only applicable while the UE is in N1 mode. Access identity 2 is only applicable while the UE is in N1 mode.</w:t>
      </w:r>
    </w:p>
    <w:p w14:paraId="42983330" w14:textId="77777777" w:rsidR="001E00E5" w:rsidRPr="007F2770" w:rsidRDefault="001E00E5" w:rsidP="001E00E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3F07D98" w14:textId="77777777" w:rsidR="001E00E5" w:rsidRPr="007F2770" w:rsidRDefault="001E00E5" w:rsidP="001E00E5">
      <w:pPr>
        <w:pStyle w:val="B1"/>
      </w:pPr>
      <w:r w:rsidRPr="007F2770">
        <w:t>-</w:t>
      </w:r>
      <w:r w:rsidRPr="007F2770">
        <w:tab/>
        <w:t>if the UE is not operating in SNPN access operation mode:</w:t>
      </w:r>
    </w:p>
    <w:p w14:paraId="1C0F2329" w14:textId="77777777" w:rsidR="001E00E5" w:rsidRPr="007F2770" w:rsidRDefault="001E00E5" w:rsidP="001E00E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BC4A7CD" w14:textId="77777777" w:rsidR="001E00E5" w:rsidRPr="007F2770" w:rsidRDefault="001E00E5" w:rsidP="001E00E5">
      <w:pPr>
        <w:pStyle w:val="B2"/>
      </w:pPr>
      <w:r w:rsidRPr="007F2770">
        <w:t>b)</w:t>
      </w:r>
      <w:r w:rsidRPr="007F2770">
        <w:tab/>
        <w:t>upon receiving a REGISTRATION ACCEPT message with the MPS indicator bit set to "Access identity 1 valid":</w:t>
      </w:r>
    </w:p>
    <w:p w14:paraId="12661707" w14:textId="77777777" w:rsidR="001E00E5" w:rsidRPr="007F2770" w:rsidRDefault="001E00E5" w:rsidP="001E00E5">
      <w:pPr>
        <w:pStyle w:val="B3"/>
      </w:pPr>
      <w:r w:rsidRPr="007F2770">
        <w:t>-</w:t>
      </w:r>
      <w:r w:rsidRPr="007F2770">
        <w:tab/>
        <w:t>via 3GPP access; or</w:t>
      </w:r>
    </w:p>
    <w:p w14:paraId="718E19D1" w14:textId="77777777" w:rsidR="001E00E5" w:rsidRPr="007F2770" w:rsidRDefault="001E00E5" w:rsidP="001E00E5">
      <w:pPr>
        <w:pStyle w:val="B3"/>
      </w:pPr>
      <w:r w:rsidRPr="007F2770">
        <w:t>-</w:t>
      </w:r>
      <w:r w:rsidRPr="007F2770">
        <w:tab/>
        <w:t xml:space="preserve">via non-3GPP access if the UE is registered to the same PLMN over 3GPP access and non-3GPP access; </w:t>
      </w:r>
    </w:p>
    <w:p w14:paraId="7381628E" w14:textId="77777777" w:rsidR="001E00E5" w:rsidRPr="007F2770" w:rsidRDefault="001E00E5" w:rsidP="001E00E5">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5AED6B3" w14:textId="77777777" w:rsidR="001E00E5" w:rsidRPr="007F2770" w:rsidRDefault="001E00E5" w:rsidP="001E00E5">
      <w:pPr>
        <w:pStyle w:val="B3"/>
      </w:pPr>
      <w:r w:rsidRPr="007F2770">
        <w:t>-</w:t>
      </w:r>
      <w:r w:rsidRPr="007F2770">
        <w:tab/>
        <w:t>via 3GPP access; or</w:t>
      </w:r>
    </w:p>
    <w:p w14:paraId="5F6F6745" w14:textId="77777777" w:rsidR="001E00E5" w:rsidRPr="007F2770" w:rsidRDefault="001E00E5" w:rsidP="001E00E5">
      <w:pPr>
        <w:pStyle w:val="B3"/>
      </w:pPr>
      <w:r w:rsidRPr="007F2770">
        <w:lastRenderedPageBreak/>
        <w:t>-</w:t>
      </w:r>
      <w:r w:rsidRPr="007F2770">
        <w:tab/>
        <w:t xml:space="preserve">via non-3GPP access if the UE is registered to the same PLMN over 3GPP access and non-3GPP access; or </w:t>
      </w:r>
    </w:p>
    <w:p w14:paraId="4FD99E87" w14:textId="77777777" w:rsidR="001E00E5" w:rsidRPr="007F2770" w:rsidRDefault="001E00E5" w:rsidP="001E00E5">
      <w:pPr>
        <w:pStyle w:val="B2"/>
      </w:pPr>
      <w:r w:rsidRPr="007F2770">
        <w:tab/>
        <w:t>until the UE selects a non-equivalent PLMN over 3GPP access;</w:t>
      </w:r>
    </w:p>
    <w:p w14:paraId="6AA3806D" w14:textId="77777777" w:rsidR="001E00E5" w:rsidRPr="007F2770" w:rsidRDefault="001E00E5" w:rsidP="001E00E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D82B835" w14:textId="77777777" w:rsidR="001E00E5" w:rsidRPr="007F2770" w:rsidRDefault="001E00E5" w:rsidP="001E00E5">
      <w:pPr>
        <w:pStyle w:val="B3"/>
      </w:pPr>
      <w:r w:rsidRPr="007F2770">
        <w:t>-</w:t>
      </w:r>
      <w:r w:rsidRPr="007F2770">
        <w:tab/>
        <w:t>via non-3GPP access; or</w:t>
      </w:r>
    </w:p>
    <w:p w14:paraId="3AE17E3B" w14:textId="77777777" w:rsidR="001E00E5" w:rsidRPr="007F2770" w:rsidRDefault="001E00E5" w:rsidP="001E00E5">
      <w:pPr>
        <w:pStyle w:val="B3"/>
      </w:pPr>
      <w:r w:rsidRPr="007F2770">
        <w:t>-</w:t>
      </w:r>
      <w:r w:rsidRPr="007F2770">
        <w:tab/>
        <w:t>via 3GPP access if the UE is registered to the same PLMN over 3GPP access and non-3GPP access;</w:t>
      </w:r>
    </w:p>
    <w:p w14:paraId="77B46104" w14:textId="77777777" w:rsidR="001E00E5" w:rsidRPr="007F2770" w:rsidRDefault="001E00E5" w:rsidP="001E00E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DFAD083" w14:textId="77777777" w:rsidR="001E00E5" w:rsidRPr="007F2770" w:rsidRDefault="001E00E5" w:rsidP="001E00E5">
      <w:pPr>
        <w:pStyle w:val="B3"/>
      </w:pPr>
      <w:r w:rsidRPr="007F2770">
        <w:t>-</w:t>
      </w:r>
      <w:r w:rsidRPr="007F2770">
        <w:tab/>
        <w:t>via non-3GPP access; or</w:t>
      </w:r>
    </w:p>
    <w:p w14:paraId="7A1E0761" w14:textId="77777777" w:rsidR="001E00E5" w:rsidRPr="007F2770" w:rsidRDefault="001E00E5" w:rsidP="001E00E5">
      <w:pPr>
        <w:pStyle w:val="B3"/>
      </w:pPr>
      <w:r w:rsidRPr="007F2770">
        <w:t>-</w:t>
      </w:r>
      <w:r w:rsidRPr="007F2770">
        <w:tab/>
        <w:t>via 3GPP access if the UE is registered to the same PLMN over 3GPP access and non-3GPP access; or</w:t>
      </w:r>
    </w:p>
    <w:p w14:paraId="6D0E139D" w14:textId="77777777" w:rsidR="001E00E5" w:rsidRPr="007F2770" w:rsidRDefault="001E00E5" w:rsidP="001E00E5">
      <w:pPr>
        <w:pStyle w:val="B2"/>
      </w:pPr>
      <w:r w:rsidRPr="007F2770">
        <w:tab/>
        <w:t>until the UE selects a non-equivalent PLMN over non-3GPP access;</w:t>
      </w:r>
    </w:p>
    <w:p w14:paraId="50136625" w14:textId="77777777" w:rsidR="001E00E5" w:rsidRPr="007F2770" w:rsidRDefault="001E00E5" w:rsidP="001E00E5">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34279E1" w14:textId="77777777" w:rsidR="001E00E5" w:rsidRPr="007F2770" w:rsidRDefault="001E00E5" w:rsidP="001E00E5">
      <w:pPr>
        <w:pStyle w:val="B2"/>
      </w:pPr>
      <w:r w:rsidRPr="007F2770">
        <w:t>d)</w:t>
      </w:r>
      <w:r w:rsidRPr="007F2770">
        <w:tab/>
        <w:t>upon receiving a REGISTRATION ACCEPT message with the MCS indicator bit set to "Access identity 2 valid":</w:t>
      </w:r>
    </w:p>
    <w:p w14:paraId="784A5772" w14:textId="77777777" w:rsidR="001E00E5" w:rsidRPr="007F2770" w:rsidRDefault="001E00E5" w:rsidP="001E00E5">
      <w:pPr>
        <w:pStyle w:val="B3"/>
      </w:pPr>
      <w:r w:rsidRPr="007F2770">
        <w:t>-</w:t>
      </w:r>
      <w:r w:rsidRPr="007F2770">
        <w:tab/>
        <w:t>via 3GPP access; or</w:t>
      </w:r>
    </w:p>
    <w:p w14:paraId="57099EC8" w14:textId="77777777" w:rsidR="001E00E5" w:rsidRPr="007F2770" w:rsidRDefault="001E00E5" w:rsidP="001E00E5">
      <w:pPr>
        <w:pStyle w:val="B3"/>
      </w:pPr>
      <w:r w:rsidRPr="007F2770">
        <w:t>-</w:t>
      </w:r>
      <w:r w:rsidRPr="007F2770">
        <w:tab/>
        <w:t>via non-3GPP access if the UE is registered to the same PLMN over 3GPP access and non-3GPP access;</w:t>
      </w:r>
    </w:p>
    <w:p w14:paraId="271D4DED" w14:textId="77777777" w:rsidR="001E00E5" w:rsidRPr="007F2770" w:rsidRDefault="001E00E5" w:rsidP="001E00E5">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2A434CD3" w14:textId="77777777" w:rsidR="001E00E5" w:rsidRPr="007F2770" w:rsidRDefault="001E00E5" w:rsidP="001E00E5">
      <w:pPr>
        <w:pStyle w:val="B3"/>
      </w:pPr>
      <w:r w:rsidRPr="007F2770">
        <w:t>-</w:t>
      </w:r>
      <w:r w:rsidRPr="007F2770">
        <w:tab/>
        <w:t>via 3GPP access; or</w:t>
      </w:r>
    </w:p>
    <w:p w14:paraId="72E6F851" w14:textId="77777777" w:rsidR="001E00E5" w:rsidRPr="007F2770" w:rsidRDefault="001E00E5" w:rsidP="001E00E5">
      <w:pPr>
        <w:pStyle w:val="B3"/>
      </w:pPr>
      <w:r w:rsidRPr="007F2770">
        <w:t>-</w:t>
      </w:r>
      <w:r w:rsidRPr="007F2770">
        <w:tab/>
        <w:t xml:space="preserve">via non-3GPP access if the UE is registered to the same PLMN over 3GPP access and non-3GPP access; or </w:t>
      </w:r>
    </w:p>
    <w:p w14:paraId="21D12813" w14:textId="77777777" w:rsidR="001E00E5" w:rsidRPr="007F2770" w:rsidRDefault="001E00E5" w:rsidP="001E00E5">
      <w:pPr>
        <w:pStyle w:val="B2"/>
      </w:pPr>
      <w:r w:rsidRPr="007F2770">
        <w:tab/>
        <w:t>until the UE selects a non-equivalent PLMN over 3GPP access; and</w:t>
      </w:r>
    </w:p>
    <w:p w14:paraId="6FFB2310" w14:textId="77777777" w:rsidR="001E00E5" w:rsidRPr="007F2770" w:rsidRDefault="001E00E5" w:rsidP="001E00E5">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07D0591" w14:textId="77777777" w:rsidR="001E00E5" w:rsidRPr="007F2770" w:rsidRDefault="001E00E5" w:rsidP="001E00E5">
      <w:pPr>
        <w:pStyle w:val="B3"/>
      </w:pPr>
      <w:r w:rsidRPr="007F2770">
        <w:t>-</w:t>
      </w:r>
      <w:r w:rsidRPr="007F2770">
        <w:tab/>
        <w:t>via non-3GPP access; or</w:t>
      </w:r>
    </w:p>
    <w:p w14:paraId="274B3CC1" w14:textId="77777777" w:rsidR="001E00E5" w:rsidRPr="007F2770" w:rsidRDefault="001E00E5" w:rsidP="001E00E5">
      <w:pPr>
        <w:pStyle w:val="B3"/>
      </w:pPr>
      <w:r w:rsidRPr="007F2770">
        <w:t>-</w:t>
      </w:r>
      <w:r w:rsidRPr="007F2770">
        <w:tab/>
        <w:t>via 3GPP access if the UE is registered to the same PLMN over 3GPP access and non-3GPP access;</w:t>
      </w:r>
    </w:p>
    <w:p w14:paraId="0C6690FB" w14:textId="77777777" w:rsidR="001E00E5" w:rsidRPr="007F2770" w:rsidRDefault="001E00E5" w:rsidP="001E00E5">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5D4B0FE" w14:textId="77777777" w:rsidR="001E00E5" w:rsidRPr="007F2770" w:rsidRDefault="001E00E5" w:rsidP="001E00E5">
      <w:pPr>
        <w:pStyle w:val="B3"/>
      </w:pPr>
      <w:r w:rsidRPr="007F2770">
        <w:lastRenderedPageBreak/>
        <w:t>-</w:t>
      </w:r>
      <w:r w:rsidRPr="007F2770">
        <w:tab/>
        <w:t>via non-3GPP access; or</w:t>
      </w:r>
    </w:p>
    <w:p w14:paraId="5B96E8DF" w14:textId="77777777" w:rsidR="001E00E5" w:rsidRPr="007F2770" w:rsidRDefault="001E00E5" w:rsidP="001E00E5">
      <w:pPr>
        <w:pStyle w:val="B3"/>
      </w:pPr>
      <w:r w:rsidRPr="007F2770">
        <w:t>-</w:t>
      </w:r>
      <w:r w:rsidRPr="007F2770">
        <w:tab/>
        <w:t>via 3GPP access if the UE is registered to the same PLMN over 3GPP access and non-3GPP access; or</w:t>
      </w:r>
    </w:p>
    <w:p w14:paraId="4770A2BB" w14:textId="77777777" w:rsidR="001E00E5" w:rsidRPr="007F2770" w:rsidRDefault="001E00E5" w:rsidP="001E00E5">
      <w:pPr>
        <w:pStyle w:val="B2"/>
        <w:rPr>
          <w:lang w:eastAsia="zh-TW"/>
        </w:rPr>
      </w:pPr>
      <w:r w:rsidRPr="007F2770">
        <w:tab/>
        <w:t>until the UE selects a non-equivalent PLMN over non-3GPP access; or</w:t>
      </w:r>
    </w:p>
    <w:p w14:paraId="471FB31B" w14:textId="77777777" w:rsidR="001E00E5" w:rsidRPr="007F2770" w:rsidRDefault="001E00E5" w:rsidP="001E00E5">
      <w:pPr>
        <w:pStyle w:val="B1"/>
      </w:pPr>
      <w:r w:rsidRPr="007F2770">
        <w:t>-</w:t>
      </w:r>
      <w:r w:rsidRPr="007F2770">
        <w:tab/>
        <w:t>if the UE is operating in SNPN access operation mode:</w:t>
      </w:r>
    </w:p>
    <w:p w14:paraId="2626DE1D" w14:textId="77777777" w:rsidR="001E00E5" w:rsidRPr="007F2770" w:rsidRDefault="001E00E5" w:rsidP="001E00E5">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C23C711" w14:textId="77777777" w:rsidR="001E00E5" w:rsidRPr="007F2770" w:rsidRDefault="001E00E5" w:rsidP="001E00E5">
      <w:pPr>
        <w:pStyle w:val="B2"/>
      </w:pPr>
      <w:r w:rsidRPr="007F2770">
        <w:t>b)</w:t>
      </w:r>
      <w:r w:rsidRPr="007F2770">
        <w:tab/>
        <w:t>upon receiving a REGISTRATION ACCEPT message with the MPS indicator bit set to "Access identity 1 valid":</w:t>
      </w:r>
    </w:p>
    <w:p w14:paraId="4398AA6C" w14:textId="77777777" w:rsidR="001E00E5" w:rsidRPr="007F2770" w:rsidRDefault="001E00E5" w:rsidP="001E00E5">
      <w:pPr>
        <w:pStyle w:val="B3"/>
      </w:pPr>
      <w:r w:rsidRPr="007F2770">
        <w:t>-</w:t>
      </w:r>
      <w:r w:rsidRPr="007F2770">
        <w:tab/>
        <w:t xml:space="preserve">via 3GPP access; or </w:t>
      </w:r>
    </w:p>
    <w:p w14:paraId="52CEC381" w14:textId="77777777" w:rsidR="001E00E5" w:rsidRPr="007F2770" w:rsidRDefault="001E00E5" w:rsidP="001E00E5">
      <w:pPr>
        <w:pStyle w:val="B3"/>
      </w:pPr>
      <w:r w:rsidRPr="007F2770">
        <w:t>-</w:t>
      </w:r>
      <w:r w:rsidRPr="007F2770">
        <w:tab/>
        <w:t xml:space="preserve">via non-3GPP access if the UE is registered to the same SNPN over 3GPP access and non-3GPP access; </w:t>
      </w:r>
    </w:p>
    <w:p w14:paraId="612F16A2" w14:textId="77777777" w:rsidR="001E00E5" w:rsidRPr="007F2770" w:rsidRDefault="001E00E5" w:rsidP="001E00E5">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6843ED5" w14:textId="77777777" w:rsidR="001E00E5" w:rsidRPr="007F2770" w:rsidRDefault="001E00E5" w:rsidP="001E00E5">
      <w:pPr>
        <w:pStyle w:val="B3"/>
      </w:pPr>
      <w:r w:rsidRPr="007F2770">
        <w:t>-</w:t>
      </w:r>
      <w:r w:rsidRPr="007F2770">
        <w:tab/>
        <w:t xml:space="preserve">via 3GPP access; or </w:t>
      </w:r>
    </w:p>
    <w:p w14:paraId="7A6B667D" w14:textId="77777777" w:rsidR="001E00E5" w:rsidRPr="007F2770" w:rsidRDefault="001E00E5" w:rsidP="001E00E5">
      <w:pPr>
        <w:pStyle w:val="B3"/>
      </w:pPr>
      <w:r w:rsidRPr="007F2770">
        <w:t>-</w:t>
      </w:r>
      <w:r w:rsidRPr="007F2770">
        <w:tab/>
        <w:t xml:space="preserve">via non-3GPP access if the UE is registered to the same SNPN over 3GPP access and non-3GPP access; or </w:t>
      </w:r>
    </w:p>
    <w:p w14:paraId="0547C5F2" w14:textId="77777777" w:rsidR="001E00E5" w:rsidRPr="007F2770" w:rsidRDefault="001E00E5" w:rsidP="001E00E5">
      <w:pPr>
        <w:pStyle w:val="B2"/>
      </w:pPr>
      <w:r w:rsidRPr="007F2770">
        <w:tab/>
        <w:t>until the UE selects a non-equivalent SNPN over 3GPP access;</w:t>
      </w:r>
    </w:p>
    <w:p w14:paraId="2D818432" w14:textId="77777777" w:rsidR="001E00E5" w:rsidRPr="007F2770" w:rsidRDefault="001E00E5" w:rsidP="001E00E5">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CB93D3E" w14:textId="77777777" w:rsidR="001E00E5" w:rsidRPr="007F2770" w:rsidRDefault="001E00E5" w:rsidP="001E00E5">
      <w:pPr>
        <w:pStyle w:val="B3"/>
      </w:pPr>
      <w:r w:rsidRPr="007F2770">
        <w:t>-</w:t>
      </w:r>
      <w:r w:rsidRPr="007F2770">
        <w:tab/>
        <w:t xml:space="preserve">via non-3GPP access; or </w:t>
      </w:r>
    </w:p>
    <w:p w14:paraId="496F4D83" w14:textId="77777777" w:rsidR="001E00E5" w:rsidRPr="007F2770" w:rsidRDefault="001E00E5" w:rsidP="001E00E5">
      <w:pPr>
        <w:pStyle w:val="B3"/>
      </w:pPr>
      <w:r w:rsidRPr="007F2770">
        <w:t>-</w:t>
      </w:r>
      <w:r w:rsidRPr="007F2770">
        <w:tab/>
        <w:t xml:space="preserve">via 3GPP access if the UE is registered to the same SNPN over 3GPP access and non-3GPP access; </w:t>
      </w:r>
    </w:p>
    <w:p w14:paraId="4DFD7A33" w14:textId="77777777" w:rsidR="001E00E5" w:rsidRPr="007F2770" w:rsidRDefault="001E00E5" w:rsidP="001E00E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045C7AE" w14:textId="77777777" w:rsidR="001E00E5" w:rsidRPr="007F2770" w:rsidRDefault="001E00E5" w:rsidP="001E00E5">
      <w:pPr>
        <w:pStyle w:val="B3"/>
      </w:pPr>
      <w:r w:rsidRPr="007F2770">
        <w:t>-</w:t>
      </w:r>
      <w:r w:rsidRPr="007F2770">
        <w:tab/>
        <w:t xml:space="preserve">via non-3GPP access; or </w:t>
      </w:r>
    </w:p>
    <w:p w14:paraId="600A06D2" w14:textId="77777777" w:rsidR="001E00E5" w:rsidRPr="007F2770" w:rsidRDefault="001E00E5" w:rsidP="001E00E5">
      <w:pPr>
        <w:pStyle w:val="B3"/>
      </w:pPr>
      <w:r w:rsidRPr="007F2770">
        <w:t>-</w:t>
      </w:r>
      <w:r w:rsidRPr="007F2770">
        <w:tab/>
        <w:t xml:space="preserve">via 3GPP access if the UE is registered to the same SNPN over 3GPP access and non-3GPP access; or </w:t>
      </w:r>
    </w:p>
    <w:p w14:paraId="7BB4915C" w14:textId="77777777" w:rsidR="001E00E5" w:rsidRPr="007F2770" w:rsidRDefault="001E00E5" w:rsidP="001E00E5">
      <w:pPr>
        <w:pStyle w:val="B2"/>
      </w:pPr>
      <w:r w:rsidRPr="007F2770">
        <w:tab/>
        <w:t>until the UE selects a non-equivalent SNPN over non-3GPP access;</w:t>
      </w:r>
    </w:p>
    <w:p w14:paraId="593965EA" w14:textId="77777777" w:rsidR="001E00E5" w:rsidRPr="007F2770" w:rsidRDefault="001E00E5" w:rsidP="001E00E5">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A07A6A4" w14:textId="77777777" w:rsidR="001E00E5" w:rsidRPr="007F2770" w:rsidRDefault="001E00E5" w:rsidP="001E00E5">
      <w:pPr>
        <w:pStyle w:val="B2"/>
      </w:pPr>
      <w:r w:rsidRPr="007F2770">
        <w:t>d)</w:t>
      </w:r>
      <w:r w:rsidRPr="007F2770">
        <w:tab/>
        <w:t xml:space="preserve">upon receiving a REGISTRATION ACCEPT message with the MCS indicator bit set to "Access identity 2 valid": </w:t>
      </w:r>
    </w:p>
    <w:p w14:paraId="629092E1" w14:textId="77777777" w:rsidR="001E00E5" w:rsidRPr="007F2770" w:rsidRDefault="001E00E5" w:rsidP="001E00E5">
      <w:pPr>
        <w:pStyle w:val="B3"/>
      </w:pPr>
      <w:r w:rsidRPr="007F2770">
        <w:t>-</w:t>
      </w:r>
      <w:r w:rsidRPr="007F2770">
        <w:tab/>
        <w:t xml:space="preserve">via 3GPP access; or </w:t>
      </w:r>
    </w:p>
    <w:p w14:paraId="5F5FAF82" w14:textId="77777777" w:rsidR="001E00E5" w:rsidRPr="007F2770" w:rsidRDefault="001E00E5" w:rsidP="001E00E5">
      <w:pPr>
        <w:pStyle w:val="B3"/>
      </w:pPr>
      <w:r w:rsidRPr="007F2770">
        <w:lastRenderedPageBreak/>
        <w:t>-</w:t>
      </w:r>
      <w:r w:rsidRPr="007F2770">
        <w:tab/>
        <w:t xml:space="preserve">via non-3GPP access if the UE is registered to the same SNPN over 3GPP access and non-3GPP access; </w:t>
      </w:r>
    </w:p>
    <w:p w14:paraId="74DCEC09" w14:textId="77777777" w:rsidR="001E00E5" w:rsidRPr="007F2770" w:rsidRDefault="001E00E5" w:rsidP="001E00E5">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A57FEFE" w14:textId="77777777" w:rsidR="001E00E5" w:rsidRPr="007F2770" w:rsidRDefault="001E00E5" w:rsidP="001E00E5">
      <w:pPr>
        <w:pStyle w:val="B3"/>
      </w:pPr>
      <w:r w:rsidRPr="007F2770">
        <w:t>-</w:t>
      </w:r>
      <w:r w:rsidRPr="007F2770">
        <w:tab/>
        <w:t xml:space="preserve">via 3GPP access; or </w:t>
      </w:r>
    </w:p>
    <w:p w14:paraId="7CDE3B80" w14:textId="77777777" w:rsidR="001E00E5" w:rsidRPr="007F2770" w:rsidRDefault="001E00E5" w:rsidP="001E00E5">
      <w:pPr>
        <w:pStyle w:val="B3"/>
      </w:pPr>
      <w:r w:rsidRPr="007F2770">
        <w:t>-</w:t>
      </w:r>
      <w:r w:rsidRPr="007F2770">
        <w:tab/>
        <w:t xml:space="preserve">via non-3GPP access if the UE is registered to the same SNPN over 3GPP access and non-3GPP access; or </w:t>
      </w:r>
    </w:p>
    <w:p w14:paraId="749D868C" w14:textId="77777777" w:rsidR="001E00E5" w:rsidRPr="007F2770" w:rsidRDefault="001E00E5" w:rsidP="001E00E5">
      <w:pPr>
        <w:pStyle w:val="B3"/>
      </w:pPr>
      <w:r w:rsidRPr="007F2770">
        <w:t>until the UE selects a non-equivalent SNPN over 3GPP access; and</w:t>
      </w:r>
    </w:p>
    <w:p w14:paraId="5A3F9C2C" w14:textId="77777777" w:rsidR="001E00E5" w:rsidRPr="007F2770" w:rsidRDefault="001E00E5" w:rsidP="001E00E5">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55732CD" w14:textId="77777777" w:rsidR="001E00E5" w:rsidRPr="007F2770" w:rsidRDefault="001E00E5" w:rsidP="001E00E5">
      <w:pPr>
        <w:pStyle w:val="B3"/>
      </w:pPr>
      <w:r w:rsidRPr="007F2770">
        <w:t>-</w:t>
      </w:r>
      <w:r w:rsidRPr="007F2770">
        <w:tab/>
        <w:t xml:space="preserve">via non-3GPP access; or </w:t>
      </w:r>
    </w:p>
    <w:p w14:paraId="0D44D51E" w14:textId="77777777" w:rsidR="001E00E5" w:rsidRPr="007F2770" w:rsidRDefault="001E00E5" w:rsidP="001E00E5">
      <w:pPr>
        <w:pStyle w:val="B3"/>
      </w:pPr>
      <w:r w:rsidRPr="007F2770">
        <w:t>-</w:t>
      </w:r>
      <w:r w:rsidRPr="007F2770">
        <w:tab/>
        <w:t xml:space="preserve">via 3GPP access if the UE is registered to the same SNPN over 3GPP access and non-3GPP access; </w:t>
      </w:r>
    </w:p>
    <w:p w14:paraId="24B08FEE" w14:textId="77777777" w:rsidR="001E00E5" w:rsidRPr="007F2770" w:rsidRDefault="001E00E5" w:rsidP="001E00E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48E617F" w14:textId="77777777" w:rsidR="001E00E5" w:rsidRPr="007F2770" w:rsidRDefault="001E00E5" w:rsidP="001E00E5">
      <w:pPr>
        <w:pStyle w:val="B3"/>
      </w:pPr>
      <w:r w:rsidRPr="007F2770">
        <w:t>-</w:t>
      </w:r>
      <w:r w:rsidRPr="007F2770">
        <w:tab/>
        <w:t xml:space="preserve">via non-3GPP access; or </w:t>
      </w:r>
    </w:p>
    <w:p w14:paraId="053F1C48" w14:textId="77777777" w:rsidR="001E00E5" w:rsidRPr="007F2770" w:rsidRDefault="001E00E5" w:rsidP="001E00E5">
      <w:pPr>
        <w:pStyle w:val="B3"/>
      </w:pPr>
      <w:r w:rsidRPr="007F2770">
        <w:t>-</w:t>
      </w:r>
      <w:r w:rsidRPr="007F2770">
        <w:tab/>
        <w:t xml:space="preserve">via 3GPP access if the UE is registered to the same SNPN over 3GPP access and non-3GPP access; or </w:t>
      </w:r>
    </w:p>
    <w:p w14:paraId="612CB325" w14:textId="77777777" w:rsidR="001E00E5" w:rsidRPr="007F2770" w:rsidRDefault="001E00E5" w:rsidP="001E00E5">
      <w:pPr>
        <w:pStyle w:val="B2"/>
      </w:pPr>
      <w:r w:rsidRPr="007F2770">
        <w:tab/>
        <w:t>until the UE selects a non-equivalent SNPN over non-3GPP access.</w:t>
      </w:r>
    </w:p>
    <w:p w14:paraId="0AE18D1A" w14:textId="77777777" w:rsidR="001E00E5" w:rsidRPr="007F2770" w:rsidRDefault="001E00E5" w:rsidP="001E00E5">
      <w:r w:rsidRPr="007F2770">
        <w:t>If the UE indicates support for restriction on use of enhanced coverage in the REGISTRATION REQUEST message and:</w:t>
      </w:r>
    </w:p>
    <w:p w14:paraId="09EEDF30" w14:textId="77777777" w:rsidR="001E00E5" w:rsidRPr="007F2770" w:rsidRDefault="001E00E5" w:rsidP="001E00E5">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BF4E584" w14:textId="77777777" w:rsidR="001E00E5" w:rsidRPr="007F2770" w:rsidRDefault="001E00E5" w:rsidP="001E00E5">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D15D1D1" w14:textId="77777777" w:rsidR="001E00E5" w:rsidRPr="007F2770" w:rsidRDefault="001E00E5" w:rsidP="001E00E5">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91F2919" w14:textId="77777777" w:rsidR="001E00E5" w:rsidRPr="007F2770" w:rsidRDefault="001E00E5" w:rsidP="001E00E5">
      <w:pPr>
        <w:rPr>
          <w:noProof/>
        </w:rPr>
      </w:pPr>
      <w:r w:rsidRPr="007F2770">
        <w:t xml:space="preserve">in the </w:t>
      </w:r>
      <w:r w:rsidRPr="007F2770">
        <w:rPr>
          <w:lang w:eastAsia="ko-KR"/>
        </w:rPr>
        <w:t>5GS network feature support IE in the REGISTRATION ACCEPT message</w:t>
      </w:r>
      <w:r w:rsidRPr="007F2770">
        <w:t>.</w:t>
      </w:r>
    </w:p>
    <w:p w14:paraId="3B788CC2" w14:textId="77777777" w:rsidR="001E00E5" w:rsidRPr="007F2770" w:rsidRDefault="001E00E5" w:rsidP="001E00E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ABCBEE1" w14:textId="77777777" w:rsidR="001E00E5" w:rsidRPr="007F2770" w:rsidRDefault="001E00E5" w:rsidP="001E00E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6" w:name="OLE_LINK24"/>
      <w:bookmarkStart w:id="47" w:name="OLE_LINK25"/>
      <w:bookmarkStart w:id="48"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46"/>
      <w:bookmarkEnd w:id="47"/>
      <w:bookmarkEnd w:id="48"/>
      <w:r w:rsidRPr="007F2770">
        <w:rPr>
          <w:noProof/>
        </w:rPr>
        <w:t xml:space="preserve"> Otherwise, the UE NAS layer informs the lower layers that paging indication for voice services is not supported.</w:t>
      </w:r>
    </w:p>
    <w:p w14:paraId="55F36D64" w14:textId="77777777" w:rsidR="001E00E5" w:rsidRPr="007F2770" w:rsidRDefault="001E00E5" w:rsidP="001E00E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B8833F" w14:textId="77777777" w:rsidR="001E00E5" w:rsidRPr="007F2770" w:rsidRDefault="001E00E5" w:rsidP="001E00E5">
      <w:r w:rsidRPr="007F2770">
        <w:lastRenderedPageBreak/>
        <w:t>If the UE indicates support of the paging restriction in the REGISTRATION REQUEST message, and the AMF sets:</w:t>
      </w:r>
    </w:p>
    <w:p w14:paraId="1F8FF3A3" w14:textId="77777777" w:rsidR="001E00E5" w:rsidRPr="007F2770" w:rsidRDefault="001E00E5" w:rsidP="001E00E5">
      <w:pPr>
        <w:pStyle w:val="B1"/>
      </w:pPr>
      <w:r w:rsidRPr="007F2770">
        <w:t>-</w:t>
      </w:r>
      <w:r w:rsidRPr="007F2770">
        <w:tab/>
        <w:t>the reject paging request bit to "reject paging request supported";</w:t>
      </w:r>
    </w:p>
    <w:p w14:paraId="70826F7B" w14:textId="77777777" w:rsidR="001E00E5" w:rsidRPr="007F2770" w:rsidRDefault="001E00E5" w:rsidP="001E00E5">
      <w:pPr>
        <w:pStyle w:val="B1"/>
      </w:pPr>
      <w:r w:rsidRPr="007F2770">
        <w:t>-</w:t>
      </w:r>
      <w:r w:rsidRPr="007F2770">
        <w:tab/>
        <w:t>the N1 NAS signalling connection release bit to "N1 NAS signalling connection release supported"; or</w:t>
      </w:r>
    </w:p>
    <w:p w14:paraId="56FBB586" w14:textId="77777777" w:rsidR="001E00E5" w:rsidRPr="007F2770" w:rsidRDefault="001E00E5" w:rsidP="001E00E5">
      <w:pPr>
        <w:pStyle w:val="B1"/>
      </w:pPr>
      <w:r w:rsidRPr="007F2770">
        <w:t>-</w:t>
      </w:r>
      <w:r w:rsidRPr="007F2770">
        <w:tab/>
        <w:t>both of them;</w:t>
      </w:r>
    </w:p>
    <w:p w14:paraId="116FA8A1" w14:textId="77777777" w:rsidR="001E00E5" w:rsidRDefault="001E00E5" w:rsidP="001E00E5">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3A4DEE4" w14:textId="77777777" w:rsidR="001E00E5" w:rsidRPr="007F2770" w:rsidRDefault="001E00E5" w:rsidP="001E00E5">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077F5B" w14:textId="77777777" w:rsidR="001E00E5" w:rsidRPr="007F2770" w:rsidRDefault="001E00E5" w:rsidP="001E00E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5ADBE8C" w14:textId="77777777" w:rsidR="001E00E5" w:rsidRPr="007F2770" w:rsidRDefault="001E00E5" w:rsidP="001E00E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573B756" w14:textId="77777777" w:rsidR="001E00E5" w:rsidRPr="007F2770" w:rsidRDefault="001E00E5" w:rsidP="001E00E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34D13BE" w14:textId="77777777" w:rsidR="001E00E5" w:rsidRPr="007F2770" w:rsidRDefault="001E00E5" w:rsidP="001E00E5">
      <w:pPr>
        <w:pStyle w:val="B2"/>
      </w:pPr>
      <w:r w:rsidRPr="007F2770">
        <w:t>1)</w:t>
      </w:r>
      <w:r w:rsidRPr="007F2770">
        <w:tab/>
        <w:t>the V2XCEPC5 bit to "V2X communication over E-UTRA-PC5 supported"; or</w:t>
      </w:r>
    </w:p>
    <w:p w14:paraId="0EFB2E07" w14:textId="77777777" w:rsidR="001E00E5" w:rsidRPr="007F2770" w:rsidRDefault="001E00E5" w:rsidP="001E00E5">
      <w:pPr>
        <w:pStyle w:val="B2"/>
      </w:pPr>
      <w:r w:rsidRPr="007F2770">
        <w:t>2)</w:t>
      </w:r>
      <w:r w:rsidRPr="007F2770">
        <w:tab/>
        <w:t>the V2XCNPC5 bit to "V2X communication over NR-PC5 supported"; and</w:t>
      </w:r>
    </w:p>
    <w:p w14:paraId="55217964" w14:textId="77777777" w:rsidR="001E00E5" w:rsidRPr="007F2770" w:rsidRDefault="001E00E5" w:rsidP="001E00E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03AC9AC" w14:textId="77777777" w:rsidR="001E00E5" w:rsidRDefault="001E00E5" w:rsidP="001E00E5">
      <w:pPr>
        <w:rPr>
          <w:lang w:eastAsia="ko-KR"/>
        </w:rPr>
      </w:pPr>
      <w:r w:rsidRPr="007F2770">
        <w:rPr>
          <w:lang w:eastAsia="ko-KR"/>
        </w:rPr>
        <w:t>the AMF should not immediately release the NAS signalling connection after the completion of the registration procedure.</w:t>
      </w:r>
    </w:p>
    <w:p w14:paraId="6A5784E1" w14:textId="77777777" w:rsidR="001E00E5" w:rsidRPr="007F2770" w:rsidRDefault="001E00E5" w:rsidP="001E00E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A918AD3" w14:textId="77777777" w:rsidR="001E00E5" w:rsidRPr="007F2770" w:rsidRDefault="001E00E5" w:rsidP="001E00E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C8795C4" w14:textId="77777777" w:rsidR="001E00E5" w:rsidRPr="007F2770" w:rsidRDefault="001E00E5" w:rsidP="001E00E5">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78898D97" w14:textId="77777777" w:rsidR="001E00E5" w:rsidRPr="007F2770" w:rsidRDefault="001E00E5" w:rsidP="001E00E5">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5009D0C4" w14:textId="77777777" w:rsidR="001E00E5" w:rsidRPr="007F2770" w:rsidRDefault="001E00E5" w:rsidP="001E00E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39AD33C" w14:textId="77777777" w:rsidR="001E00E5" w:rsidRPr="00294B40" w:rsidRDefault="001E00E5" w:rsidP="001E00E5">
      <w:pPr>
        <w:rPr>
          <w:rFonts w:eastAsia="Malgun Gothic"/>
          <w:lang w:eastAsia="ko-KR"/>
        </w:rPr>
      </w:pPr>
      <w:r w:rsidRPr="007F2770">
        <w:rPr>
          <w:lang w:eastAsia="ko-KR"/>
        </w:rPr>
        <w:t>the AMF should not immediately release the NAS signalling connection after the completion of the registration procedure.</w:t>
      </w:r>
    </w:p>
    <w:p w14:paraId="05A66B15" w14:textId="77777777" w:rsidR="001E00E5" w:rsidRPr="007F2770" w:rsidRDefault="001E00E5" w:rsidP="001E00E5">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5C66C6A4" w14:textId="77777777" w:rsidR="001E00E5" w:rsidRPr="007F2770" w:rsidRDefault="001E00E5" w:rsidP="001E00E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DDF5C64" w14:textId="77777777" w:rsidR="001E00E5" w:rsidRPr="007F2770" w:rsidRDefault="001E00E5" w:rsidP="001E00E5">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2CE847DD" w14:textId="77777777" w:rsidR="001E00E5" w:rsidRPr="007F2770" w:rsidRDefault="001E00E5" w:rsidP="001E00E5">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6619B389" w14:textId="77777777" w:rsidR="001E00E5" w:rsidRPr="007F2770" w:rsidRDefault="001E00E5" w:rsidP="001E00E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3098F33" w14:textId="77777777" w:rsidR="001E00E5" w:rsidRPr="007F2770" w:rsidRDefault="001E00E5" w:rsidP="001E00E5">
      <w:pPr>
        <w:rPr>
          <w:lang w:eastAsia="ko-KR"/>
        </w:rPr>
      </w:pPr>
      <w:r w:rsidRPr="007F2770">
        <w:rPr>
          <w:lang w:eastAsia="ko-KR"/>
        </w:rPr>
        <w:t>the AMF should not immediately release the NAS signalling connection after the completion of the registration procedure.</w:t>
      </w:r>
    </w:p>
    <w:p w14:paraId="20C757BE" w14:textId="77777777" w:rsidR="001E00E5" w:rsidRPr="007F2770" w:rsidRDefault="001E00E5" w:rsidP="001E00E5">
      <w:pPr>
        <w:rPr>
          <w:lang w:eastAsia="zh-CN"/>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A7DE10E" w14:textId="77777777" w:rsidR="001E00E5" w:rsidRPr="007F2770" w:rsidRDefault="001E00E5" w:rsidP="001E00E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A2F9613" w14:textId="77777777" w:rsidR="001E00E5" w:rsidRPr="007F2770" w:rsidRDefault="001E00E5" w:rsidP="001E00E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3E9D3563" w14:textId="77777777" w:rsidR="001E00E5" w:rsidRPr="007F2770" w:rsidRDefault="001E00E5" w:rsidP="001E00E5">
      <w:r w:rsidRPr="007F2770">
        <w:t>If:</w:t>
      </w:r>
    </w:p>
    <w:p w14:paraId="3015F2AE" w14:textId="77777777" w:rsidR="001E00E5" w:rsidRPr="007F2770" w:rsidRDefault="001E00E5" w:rsidP="001E00E5">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50BBD46" w14:textId="77777777" w:rsidR="001E00E5" w:rsidRPr="007F2770" w:rsidRDefault="001E00E5" w:rsidP="001E00E5">
      <w:pPr>
        <w:pStyle w:val="B1"/>
      </w:pPr>
      <w:r w:rsidRPr="007F2770">
        <w:t>b)</w:t>
      </w:r>
      <w:r w:rsidRPr="007F2770">
        <w:tab/>
        <w:t>if the UE attempts obtaining service on another PLMNs as specified in 3GPP TS 23.122 [5] annex C;</w:t>
      </w:r>
    </w:p>
    <w:p w14:paraId="3E690BE2" w14:textId="77777777" w:rsidR="001E00E5" w:rsidRPr="007F2770" w:rsidRDefault="001E00E5" w:rsidP="001E00E5">
      <w:pPr>
        <w:rPr>
          <w:color w:val="000000"/>
        </w:rPr>
      </w:pPr>
      <w:r w:rsidRPr="007F2770">
        <w:t>then the UE shall locally release the established N1 NAS signalling connection after sending a REGISTRATION COMPLETE message.</w:t>
      </w:r>
    </w:p>
    <w:p w14:paraId="5EF9B4B1" w14:textId="77777777" w:rsidR="001E00E5" w:rsidRPr="007F2770" w:rsidRDefault="001E00E5" w:rsidP="001E00E5">
      <w:r w:rsidRPr="007F2770">
        <w:t>If:</w:t>
      </w:r>
    </w:p>
    <w:p w14:paraId="2C95D11B" w14:textId="77777777" w:rsidR="001E00E5" w:rsidRPr="007F2770" w:rsidRDefault="001E00E5" w:rsidP="001E00E5">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0A83B461" w14:textId="77777777" w:rsidR="001E00E5" w:rsidRPr="007F2770" w:rsidRDefault="001E00E5" w:rsidP="001E00E5">
      <w:pPr>
        <w:pStyle w:val="B1"/>
      </w:pPr>
      <w:r w:rsidRPr="007F2770">
        <w:t>b)</w:t>
      </w:r>
      <w:r w:rsidRPr="007F2770">
        <w:tab/>
        <w:t>the UE attempts obtaining service on another PLMNs as specified in 3GPP TS 23.122 [5] annex C;</w:t>
      </w:r>
    </w:p>
    <w:p w14:paraId="79ABB039" w14:textId="77777777" w:rsidR="001E00E5" w:rsidRPr="007F2770" w:rsidRDefault="001E00E5" w:rsidP="001E00E5">
      <w:r w:rsidRPr="007F2770">
        <w:t>then the UE shall locally release the established N1 NAS signalling connection.</w:t>
      </w:r>
    </w:p>
    <w:p w14:paraId="4A946362" w14:textId="77777777" w:rsidR="001E00E5" w:rsidRPr="007F2770" w:rsidRDefault="001E00E5" w:rsidP="001E00E5">
      <w:r w:rsidRPr="007F2770">
        <w:t>If:</w:t>
      </w:r>
    </w:p>
    <w:p w14:paraId="39B57700" w14:textId="77777777" w:rsidR="001E00E5" w:rsidRPr="007F2770" w:rsidRDefault="001E00E5" w:rsidP="001E00E5">
      <w:pPr>
        <w:pStyle w:val="B1"/>
      </w:pPr>
      <w:r w:rsidRPr="007F2770">
        <w:t>a)</w:t>
      </w:r>
      <w:r w:rsidRPr="007F2770">
        <w:tab/>
        <w:t>the UE operates in SNPN access operation mode;</w:t>
      </w:r>
    </w:p>
    <w:p w14:paraId="01A31106" w14:textId="77777777" w:rsidR="001E00E5" w:rsidRPr="007F2770" w:rsidRDefault="001E00E5" w:rsidP="001E00E5">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7D0B45F" w14:textId="77777777" w:rsidR="001E00E5" w:rsidRPr="007F2770" w:rsidRDefault="001E00E5" w:rsidP="001E00E5">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4CA48C42" w14:textId="77777777" w:rsidR="001E00E5" w:rsidRPr="007F2770" w:rsidRDefault="001E00E5" w:rsidP="001E00E5">
      <w:pPr>
        <w:pStyle w:val="B1"/>
      </w:pPr>
      <w:r w:rsidRPr="007F2770">
        <w:t>d)</w:t>
      </w:r>
      <w:r w:rsidRPr="007F2770">
        <w:tab/>
        <w:t>the UE attempts obtaining service on another SNPN as specified in 3GPP TS 23.122 [5] annex C;</w:t>
      </w:r>
    </w:p>
    <w:p w14:paraId="5FA5ACEC" w14:textId="77777777" w:rsidR="001E00E5" w:rsidRPr="007F2770" w:rsidRDefault="001E00E5" w:rsidP="001E00E5">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1E7B79E" w14:textId="77777777" w:rsidR="001E00E5" w:rsidRPr="007F2770" w:rsidRDefault="001E00E5" w:rsidP="001E00E5">
      <w:r w:rsidRPr="007F2770">
        <w:t>If:</w:t>
      </w:r>
    </w:p>
    <w:p w14:paraId="617C1917" w14:textId="77777777" w:rsidR="001E00E5" w:rsidRPr="007F2770" w:rsidRDefault="001E00E5" w:rsidP="001E00E5">
      <w:pPr>
        <w:pStyle w:val="B1"/>
      </w:pPr>
      <w:r w:rsidRPr="007F2770">
        <w:t>a)</w:t>
      </w:r>
      <w:r w:rsidRPr="007F2770">
        <w:tab/>
        <w:t>the UE operates in SNPN access operation mode;</w:t>
      </w:r>
    </w:p>
    <w:p w14:paraId="70DB6863" w14:textId="77777777" w:rsidR="001E00E5" w:rsidRPr="007F2770" w:rsidRDefault="001E00E5" w:rsidP="001E00E5">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C40806C" w14:textId="77777777" w:rsidR="001E00E5" w:rsidRPr="007F2770" w:rsidRDefault="001E00E5" w:rsidP="001E00E5">
      <w:pPr>
        <w:pStyle w:val="B1"/>
      </w:pPr>
      <w:r w:rsidRPr="007F2770">
        <w:t>c)</w:t>
      </w:r>
      <w:r w:rsidRPr="007F2770">
        <w:tab/>
        <w:t>the SOR transparent container IE is not included in the REGISTRATION ACCEPT message; and</w:t>
      </w:r>
    </w:p>
    <w:p w14:paraId="418B7CC9" w14:textId="77777777" w:rsidR="001E00E5" w:rsidRPr="007F2770" w:rsidRDefault="001E00E5" w:rsidP="001E00E5">
      <w:pPr>
        <w:pStyle w:val="B1"/>
      </w:pPr>
      <w:r w:rsidRPr="007F2770">
        <w:t>d)</w:t>
      </w:r>
      <w:r w:rsidRPr="007F2770">
        <w:tab/>
        <w:t>the UE attempts obtaining service on another SNPN as specified in 3GPP TS 23.122 [5] annex C;</w:t>
      </w:r>
    </w:p>
    <w:p w14:paraId="1F3F04C9" w14:textId="77777777" w:rsidR="001E00E5" w:rsidRPr="007F2770" w:rsidRDefault="001E00E5" w:rsidP="001E00E5">
      <w:r w:rsidRPr="007F2770">
        <w:t>then the UE shall locally release the established N1 NAS signalling connection.</w:t>
      </w:r>
    </w:p>
    <w:p w14:paraId="4FA75DB9" w14:textId="77777777" w:rsidR="001E00E5" w:rsidRPr="007F2770" w:rsidRDefault="001E00E5" w:rsidP="001E00E5">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2C35FB7" w14:textId="77777777" w:rsidR="001E00E5" w:rsidRPr="007F2770" w:rsidRDefault="001E00E5" w:rsidP="001E00E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C3BE3B1" w14:textId="77777777" w:rsidR="001E00E5" w:rsidRPr="007F2770" w:rsidRDefault="001E00E5" w:rsidP="001E00E5">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09AF2F1" w14:textId="77777777" w:rsidR="001E00E5" w:rsidRPr="007F2770" w:rsidRDefault="001E00E5" w:rsidP="001E00E5">
      <w:r w:rsidRPr="007F2770">
        <w:rPr>
          <w:noProof/>
          <w:lang w:eastAsia="ko-KR"/>
        </w:rPr>
        <w:t xml:space="preserve">If the SOR transparent container IE </w:t>
      </w:r>
      <w:r w:rsidRPr="007F2770">
        <w:t>successfully passes the integrity check (see 3GPP TS 33.501 [24]) and:</w:t>
      </w:r>
    </w:p>
    <w:p w14:paraId="7366C1EB" w14:textId="77777777" w:rsidR="001E00E5" w:rsidRPr="007F2770" w:rsidRDefault="001E00E5" w:rsidP="001E00E5">
      <w:pPr>
        <w:pStyle w:val="B1"/>
        <w:rPr>
          <w:noProof/>
          <w:lang w:eastAsia="ko-KR"/>
        </w:rPr>
      </w:pPr>
      <w:r w:rsidRPr="007F2770">
        <w:t>a)</w:t>
      </w:r>
      <w:r w:rsidRPr="007F2770">
        <w:tab/>
        <w:t xml:space="preserve">the list type </w:t>
      </w:r>
      <w:r w:rsidRPr="007F2770">
        <w:rPr>
          <w:noProof/>
          <w:lang w:eastAsia="ko-KR"/>
        </w:rPr>
        <w:t>indicates:</w:t>
      </w:r>
    </w:p>
    <w:p w14:paraId="482A4151" w14:textId="77777777" w:rsidR="001E00E5" w:rsidRPr="007F2770" w:rsidRDefault="001E00E5" w:rsidP="001E00E5">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8189E77" w14:textId="77777777" w:rsidR="001E00E5" w:rsidRPr="007F2770" w:rsidRDefault="001E00E5" w:rsidP="001E00E5">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383ED23" w14:textId="77777777" w:rsidR="001E00E5" w:rsidRPr="007F2770" w:rsidRDefault="001E00E5" w:rsidP="001E00E5">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72D0A23" w14:textId="77777777" w:rsidR="001E00E5" w:rsidRPr="007F2770" w:rsidRDefault="001E00E5" w:rsidP="001E00E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5EAEA49" w14:textId="77777777" w:rsidR="001E00E5" w:rsidRPr="007F2770" w:rsidRDefault="001E00E5" w:rsidP="001E00E5">
      <w:pPr>
        <w:pStyle w:val="B1"/>
      </w:pPr>
      <w:r w:rsidRPr="007F2770">
        <w:tab/>
        <w:t>The UE shall proceed with the behaviour as specified in 3GPP TS 23.122 [5] annex C.</w:t>
      </w:r>
    </w:p>
    <w:p w14:paraId="702AB8E0" w14:textId="77777777" w:rsidR="001E00E5" w:rsidRPr="007F2770" w:rsidRDefault="001E00E5" w:rsidP="001E00E5">
      <w:r w:rsidRPr="007F2770">
        <w:t>If the SOR transparent container IE does not pass the integrity check successfully, then the UE shall discard the content of the SOR transparent container IE.</w:t>
      </w:r>
    </w:p>
    <w:p w14:paraId="320358B8" w14:textId="77777777" w:rsidR="001E00E5" w:rsidRPr="007F2770" w:rsidRDefault="001E00E5" w:rsidP="001E00E5">
      <w:r w:rsidRPr="007F2770">
        <w:t>If required by operator policy, the AMF shall include the NSSAI inclusion mode IE in the REGISTRATION ACCEPT message (see table 4.6.2.3.1 of subclause 4.6.2.3). Upon receipt of the REGISTRATION ACCEPT message:</w:t>
      </w:r>
    </w:p>
    <w:p w14:paraId="456F61B0" w14:textId="77777777" w:rsidR="001E00E5" w:rsidRPr="007F2770" w:rsidRDefault="001E00E5" w:rsidP="001E00E5">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D03646B" w14:textId="77777777" w:rsidR="001E00E5" w:rsidRPr="007F2770" w:rsidRDefault="001E00E5" w:rsidP="001E00E5">
      <w:pPr>
        <w:pStyle w:val="B1"/>
      </w:pPr>
      <w:r w:rsidRPr="007F2770">
        <w:t>b)</w:t>
      </w:r>
      <w:r w:rsidRPr="007F2770">
        <w:tab/>
        <w:t>otherwise:</w:t>
      </w:r>
    </w:p>
    <w:p w14:paraId="663041A6" w14:textId="77777777" w:rsidR="001E00E5" w:rsidRPr="007F2770" w:rsidRDefault="001E00E5" w:rsidP="001E00E5">
      <w:pPr>
        <w:pStyle w:val="B2"/>
      </w:pPr>
      <w:r w:rsidRPr="007F2770">
        <w:t>1)</w:t>
      </w:r>
      <w:r w:rsidRPr="007F2770">
        <w:tab/>
        <w:t>if the UE has NSSAI inclusion mode for the current PLMN or SNPN and access type stored in the UE, the UE shall operate in the stored NSSAI inclusion mode;</w:t>
      </w:r>
    </w:p>
    <w:p w14:paraId="645362E8" w14:textId="77777777" w:rsidR="001E00E5" w:rsidRPr="007F2770" w:rsidRDefault="001E00E5" w:rsidP="001E00E5">
      <w:pPr>
        <w:pStyle w:val="B2"/>
      </w:pPr>
      <w:r w:rsidRPr="007F2770">
        <w:t>2)</w:t>
      </w:r>
      <w:r w:rsidRPr="007F2770">
        <w:tab/>
        <w:t>if the UE does not have NSSAI inclusion mode for the current PLMN or SNPN and the access type stored in the UE and if the UE is performing the registration procedure over:</w:t>
      </w:r>
    </w:p>
    <w:p w14:paraId="6E0643CE" w14:textId="77777777" w:rsidR="001E00E5" w:rsidRPr="007F2770" w:rsidRDefault="001E00E5" w:rsidP="001E00E5">
      <w:pPr>
        <w:pStyle w:val="B3"/>
      </w:pPr>
      <w:r w:rsidRPr="007F2770">
        <w:lastRenderedPageBreak/>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1643AC3" w14:textId="77777777" w:rsidR="001E00E5" w:rsidRPr="007F2770" w:rsidRDefault="001E00E5" w:rsidP="001E00E5">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7D2F074E" w14:textId="77777777" w:rsidR="001E00E5" w:rsidRPr="007F2770" w:rsidRDefault="001E00E5" w:rsidP="001E00E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0382B95" w14:textId="77777777" w:rsidR="001E00E5" w:rsidRPr="007F2770" w:rsidRDefault="001E00E5" w:rsidP="001E00E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5ECB5E4" w14:textId="77777777" w:rsidR="001E00E5" w:rsidRPr="007F2770" w:rsidRDefault="001E00E5" w:rsidP="001E00E5">
      <w:pPr>
        <w:rPr>
          <w:lang w:val="en-US"/>
        </w:rPr>
      </w:pPr>
      <w:r w:rsidRPr="007F2770">
        <w:t xml:space="preserve">The AMF may include </w:t>
      </w:r>
      <w:r w:rsidRPr="007F2770">
        <w:rPr>
          <w:lang w:val="en-US"/>
        </w:rPr>
        <w:t>operator-defined access category definitions in the REGISTRATION ACCEPT message.</w:t>
      </w:r>
    </w:p>
    <w:p w14:paraId="750ABF98" w14:textId="77777777" w:rsidR="001E00E5" w:rsidRPr="007F2770" w:rsidRDefault="001E00E5" w:rsidP="001E00E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8652D45" w14:textId="77777777" w:rsidR="001E00E5" w:rsidRPr="007F2770" w:rsidRDefault="001E00E5" w:rsidP="001E00E5">
      <w:r w:rsidRPr="007F2770">
        <w:t>If the UE has indicated support for service gap control in the REGISTRATION REQUEST message and:</w:t>
      </w:r>
    </w:p>
    <w:p w14:paraId="1C867E12" w14:textId="77777777" w:rsidR="001E00E5" w:rsidRPr="007F2770" w:rsidRDefault="001E00E5" w:rsidP="001E00E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E9F2F62" w14:textId="77777777" w:rsidR="001E00E5" w:rsidRPr="007F2770" w:rsidRDefault="001E00E5" w:rsidP="001E00E5">
      <w:pPr>
        <w:pStyle w:val="B1"/>
      </w:pPr>
      <w:r w:rsidRPr="007F2770">
        <w:t>-</w:t>
      </w:r>
      <w:r w:rsidRPr="007F2770">
        <w:tab/>
        <w:t>the REGISTRATION ACCEPT message does not contain the T3447 value IE, then the UE shall erase any previous stored T3447 value if exists and stop the timer T3447 if running.</w:t>
      </w:r>
    </w:p>
    <w:p w14:paraId="6BE9C14E" w14:textId="77777777" w:rsidR="001E00E5" w:rsidRPr="007F2770" w:rsidRDefault="001E00E5" w:rsidP="001E00E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1A9AD2C" w14:textId="77777777" w:rsidR="001E00E5" w:rsidRPr="007F2770" w:rsidRDefault="001E00E5" w:rsidP="001E00E5">
      <w:pPr>
        <w:pStyle w:val="B1"/>
      </w:pPr>
      <w:r w:rsidRPr="007F2770">
        <w:t>a)</w:t>
      </w:r>
      <w:r w:rsidRPr="007F2770">
        <w:tab/>
        <w:t>stop timer T3448 if it is running; and</w:t>
      </w:r>
    </w:p>
    <w:p w14:paraId="656530BF" w14:textId="77777777" w:rsidR="001E00E5" w:rsidRPr="007F2770" w:rsidRDefault="001E00E5" w:rsidP="001E00E5">
      <w:pPr>
        <w:pStyle w:val="B1"/>
        <w:rPr>
          <w:lang w:eastAsia="ja-JP"/>
        </w:rPr>
      </w:pPr>
      <w:r w:rsidRPr="007F2770">
        <w:t>b)</w:t>
      </w:r>
      <w:r w:rsidRPr="007F2770">
        <w:tab/>
        <w:t>start timer T3448 with the value provided in the T3448 value IE.</w:t>
      </w:r>
    </w:p>
    <w:p w14:paraId="760BFF54" w14:textId="77777777" w:rsidR="001E00E5" w:rsidRPr="007F2770" w:rsidRDefault="001E00E5" w:rsidP="001E00E5">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54F2D0E" w14:textId="77777777" w:rsidR="001E00E5" w:rsidRPr="007F2770" w:rsidRDefault="001E00E5" w:rsidP="001E00E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9804F86" w14:textId="77777777" w:rsidR="001E00E5" w:rsidRPr="007F2770" w:rsidRDefault="001E00E5" w:rsidP="001E00E5">
      <w:pPr>
        <w:pStyle w:val="NO"/>
        <w:rPr>
          <w:rFonts w:eastAsia="Malgun Gothic"/>
        </w:rPr>
      </w:pPr>
      <w:r w:rsidRPr="007F2770">
        <w:t>NOTE </w:t>
      </w:r>
      <w:r>
        <w:t>20</w:t>
      </w:r>
      <w:r w:rsidRPr="007F2770">
        <w:t>: The UE provides the truncated 5G-S-TMSI configuration to the lower layers.</w:t>
      </w:r>
    </w:p>
    <w:p w14:paraId="1A778E91" w14:textId="77777777" w:rsidR="001E00E5" w:rsidRPr="007F2770" w:rsidRDefault="001E00E5" w:rsidP="001E00E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7A4FDB4" w14:textId="77777777" w:rsidR="001E00E5" w:rsidRPr="007F2770" w:rsidRDefault="001E00E5" w:rsidP="001E00E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FA5E8F7" w14:textId="77777777" w:rsidR="001E00E5" w:rsidRPr="007F2770" w:rsidRDefault="001E00E5" w:rsidP="001E00E5">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AE707E5" w14:textId="77777777" w:rsidR="001E00E5" w:rsidRPr="007F2770" w:rsidRDefault="001E00E5" w:rsidP="001E00E5">
      <w:r w:rsidRPr="007F2770">
        <w:t>If the UE has included the service-level device ID set to the CAA-level UAV ID in the Service-level-AA container IE of the REGISTRATION REQUEST message and the REGISTRATION ACCEPT message contains the service-level-</w:t>
      </w:r>
      <w:r w:rsidRPr="007F2770">
        <w:lastRenderedPageBreak/>
        <w:t xml:space="preserve">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C26D6ED" w14:textId="77777777" w:rsidR="001E00E5" w:rsidRPr="007F2770" w:rsidRDefault="001E00E5" w:rsidP="001E00E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91009F4" w14:textId="77777777" w:rsidR="001E00E5" w:rsidRPr="007F2770" w:rsidRDefault="001E00E5" w:rsidP="001E00E5">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75AB6E6" w14:textId="77777777" w:rsidR="001E00E5" w:rsidRPr="007F2770" w:rsidRDefault="001E00E5" w:rsidP="001E00E5">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E27668E" w14:textId="77777777" w:rsidR="001E00E5" w:rsidRPr="007F2770" w:rsidRDefault="001E00E5" w:rsidP="001E00E5">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9616A0" w14:textId="77777777" w:rsidR="001E00E5" w:rsidRPr="007F2770" w:rsidRDefault="001E00E5" w:rsidP="001E00E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0EEC513" w14:textId="77777777" w:rsidR="001E00E5" w:rsidRPr="007F2770" w:rsidRDefault="001E00E5" w:rsidP="001E00E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30B58A6" w14:textId="77777777" w:rsidR="001E00E5" w:rsidRPr="007F2770" w:rsidRDefault="001E00E5" w:rsidP="001E00E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35549DC4" w14:textId="77777777" w:rsidR="001E00E5" w:rsidRPr="007F2770" w:rsidRDefault="001E00E5" w:rsidP="001E00E5">
      <w:r w:rsidRPr="007F2770">
        <w:t>If the 5GS registration type IE in the REGISTRATION REQUEST message is set to "disaster roaming initial registration" and:</w:t>
      </w:r>
    </w:p>
    <w:p w14:paraId="0A352A4B" w14:textId="77777777" w:rsidR="001E00E5" w:rsidRPr="007F2770" w:rsidRDefault="001E00E5" w:rsidP="001E00E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4A43AAA" w14:textId="77777777" w:rsidR="001E00E5" w:rsidRPr="007F2770" w:rsidRDefault="001E00E5" w:rsidP="001E00E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B6B672C" w14:textId="77777777" w:rsidR="001E00E5" w:rsidRPr="007F2770" w:rsidRDefault="001E00E5" w:rsidP="001E00E5">
      <w:pPr>
        <w:pStyle w:val="B1"/>
      </w:pPr>
      <w:r w:rsidRPr="007F2770">
        <w:t>c)</w:t>
      </w:r>
      <w:r w:rsidRPr="007F2770">
        <w:tab/>
        <w:t>the MS determined PLMN with disaster condition IE and the Additional GUTI IE are not included in the REGISTRATION REQUEST message and:</w:t>
      </w:r>
    </w:p>
    <w:p w14:paraId="0261CD8B" w14:textId="77777777" w:rsidR="001E00E5" w:rsidRPr="007F2770" w:rsidRDefault="001E00E5" w:rsidP="001E00E5">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D16F6B4" w14:textId="77777777" w:rsidR="001E00E5" w:rsidRPr="007F2770" w:rsidRDefault="001E00E5" w:rsidP="001E00E5">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50353D9" w14:textId="77777777" w:rsidR="001E00E5" w:rsidRPr="007F2770" w:rsidRDefault="001E00E5" w:rsidP="001E00E5">
      <w:pPr>
        <w:pStyle w:val="B1"/>
      </w:pPr>
      <w:r w:rsidRPr="007F2770">
        <w:lastRenderedPageBreak/>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1BB4915D" w14:textId="77777777" w:rsidR="001E00E5" w:rsidRPr="007F2770" w:rsidRDefault="001E00E5" w:rsidP="001E00E5">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939550E" w14:textId="77777777" w:rsidR="001E00E5" w:rsidRPr="007F2770" w:rsidRDefault="001E00E5" w:rsidP="001E00E5">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780E3BD" w14:textId="77777777" w:rsidR="001E00E5" w:rsidRPr="007F2770" w:rsidRDefault="001E00E5" w:rsidP="001E00E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16AD81A2" w14:textId="77777777" w:rsidR="001E00E5" w:rsidRPr="007F2770" w:rsidRDefault="001E00E5" w:rsidP="001E00E5">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952F1A1" w14:textId="77777777" w:rsidR="001E00E5" w:rsidRPr="007F2770" w:rsidRDefault="001E00E5" w:rsidP="001E00E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E0C75CC" w14:textId="77777777" w:rsidR="001E00E5" w:rsidRPr="007F2770" w:rsidRDefault="001E00E5" w:rsidP="001E00E5">
      <w:r w:rsidRPr="007F2770">
        <w:t>If the UE indicates "disaster roaming initial registration" in the 5GS registration type IE in the REGISTRATION REQUEST message and the 5GS registration result IE value in the REGISTRATION ACCEPT message is set to:</w:t>
      </w:r>
    </w:p>
    <w:p w14:paraId="5F0FD173" w14:textId="77777777" w:rsidR="001E00E5" w:rsidRPr="007F2770" w:rsidRDefault="001E00E5" w:rsidP="001E00E5">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CE30769" w14:textId="77777777" w:rsidR="001E00E5" w:rsidRPr="007F2770" w:rsidRDefault="001E00E5" w:rsidP="001E00E5">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2CA030CC" w14:textId="77777777" w:rsidR="001E00E5" w:rsidRPr="007F2770" w:rsidRDefault="001E00E5" w:rsidP="001E00E5">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87CBA15" w14:textId="77777777" w:rsidR="001E00E5" w:rsidRPr="007F2770" w:rsidRDefault="001E00E5" w:rsidP="001E00E5">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3FB8569" w14:textId="77777777" w:rsidR="001E00E5" w:rsidRPr="007F2770" w:rsidRDefault="001E00E5" w:rsidP="001E00E5">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339AF16" w14:textId="77777777" w:rsidR="001E00E5" w:rsidRDefault="001E00E5" w:rsidP="001E00E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6FEC3B2" w14:textId="77777777" w:rsidR="001E00E5" w:rsidRDefault="001E00E5" w:rsidP="001E00E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6A6624C" w14:textId="77777777" w:rsidR="001E00E5" w:rsidRPr="00495EC6" w:rsidRDefault="001E00E5" w:rsidP="001E00E5">
      <w:pPr>
        <w:rPr>
          <w:rFonts w:eastAsia="宋体"/>
          <w:lang w:val="en-US" w:eastAsia="zh-CN"/>
        </w:rPr>
      </w:pPr>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p>
    <w:p w14:paraId="0D1E296F"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EDB09F2" w14:textId="77777777" w:rsidR="00AB7E71" w:rsidRPr="007F2770" w:rsidRDefault="00AB7E71" w:rsidP="00AB7E71">
      <w:pPr>
        <w:pStyle w:val="50"/>
      </w:pPr>
      <w:bookmarkStart w:id="49" w:name="_Toc155372385"/>
      <w:r w:rsidRPr="007F2770">
        <w:lastRenderedPageBreak/>
        <w:t>5.5.1.2.5</w:t>
      </w:r>
      <w:r w:rsidRPr="007F2770">
        <w:tab/>
        <w:t>Initial registration not accepted by the network</w:t>
      </w:r>
      <w:bookmarkEnd w:id="49"/>
    </w:p>
    <w:p w14:paraId="0419356D" w14:textId="77777777" w:rsidR="00AB7E71" w:rsidRPr="007F2770" w:rsidRDefault="00AB7E71" w:rsidP="00AB7E71">
      <w:r w:rsidRPr="007F2770">
        <w:t>If the initial registration request cannot be accepted by the network, the AMF shall send a REGISTRATION REJECT message to the UE including an appropriate 5GMM cause value.</w:t>
      </w:r>
    </w:p>
    <w:p w14:paraId="56234607" w14:textId="77777777" w:rsidR="00AB7E71" w:rsidRPr="007F2770" w:rsidRDefault="00AB7E71" w:rsidP="00AB7E71">
      <w:r w:rsidRPr="007F2770">
        <w:t>If the initial registration request is rejected due to general NAS level mobility management congestion control, the network shall set the 5GMM cause value to #22 "congestion" and assign a value for back-off timer T3346.</w:t>
      </w:r>
    </w:p>
    <w:p w14:paraId="2242538F" w14:textId="77777777" w:rsidR="00AB7E71" w:rsidRPr="007F2770" w:rsidRDefault="00AB7E71" w:rsidP="00AB7E71">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658C66B2" w14:textId="77777777" w:rsidR="00AB7E71" w:rsidRPr="007F2770" w:rsidRDefault="00AB7E71" w:rsidP="00AB7E71">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564C9B05" w14:textId="77777777" w:rsidR="00AB7E71" w:rsidRPr="007F2770" w:rsidRDefault="00AB7E71" w:rsidP="00AB7E71">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53E3FF48" w14:textId="77777777" w:rsidR="00AB7E71" w:rsidRPr="007F2770" w:rsidRDefault="00AB7E71" w:rsidP="00AB7E71">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6CC55FA5" w14:textId="77777777" w:rsidR="00AB7E71" w:rsidRPr="007F2770" w:rsidRDefault="00AB7E71" w:rsidP="00AB7E71">
      <w:r w:rsidRPr="007F2770">
        <w:t>If the initial registration request is rejected because:</w:t>
      </w:r>
    </w:p>
    <w:p w14:paraId="6AF32BC2" w14:textId="77777777" w:rsidR="00AB7E71" w:rsidRPr="007F2770" w:rsidRDefault="00AB7E71" w:rsidP="00AB7E71">
      <w:pPr>
        <w:pStyle w:val="B1"/>
      </w:pPr>
      <w:r w:rsidRPr="007F2770">
        <w:t>a)</w:t>
      </w:r>
      <w:r w:rsidRPr="007F2770">
        <w:tab/>
        <w:t>all the S-NSSAI(s) included in the requested NSSAI are rejected; and</w:t>
      </w:r>
    </w:p>
    <w:p w14:paraId="0DE2A432" w14:textId="77777777" w:rsidR="00AB7E71" w:rsidRPr="007F2770" w:rsidRDefault="00AB7E71" w:rsidP="00AB7E71">
      <w:pPr>
        <w:pStyle w:val="B1"/>
      </w:pPr>
      <w:r w:rsidRPr="007F2770">
        <w:t>b)</w:t>
      </w:r>
      <w:r w:rsidRPr="007F2770">
        <w:tab/>
        <w:t>the UE set the NSSAA bit in the 5GMM capability IE to:</w:t>
      </w:r>
    </w:p>
    <w:p w14:paraId="4AC1C93C" w14:textId="77777777" w:rsidR="00AB7E71" w:rsidRPr="007F2770" w:rsidRDefault="00AB7E71" w:rsidP="00AB7E71">
      <w:pPr>
        <w:pStyle w:val="B2"/>
      </w:pPr>
      <w:r w:rsidRPr="007F2770">
        <w:t>1)</w:t>
      </w:r>
      <w:r w:rsidRPr="007F2770">
        <w:tab/>
        <w:t>"Network slice-specific authentication and authorization supported" and:</w:t>
      </w:r>
    </w:p>
    <w:p w14:paraId="0751F00C" w14:textId="77777777" w:rsidR="00AB7E71" w:rsidRPr="007F2770" w:rsidRDefault="00AB7E71" w:rsidP="00AB7E71">
      <w:pPr>
        <w:pStyle w:val="B3"/>
      </w:pPr>
      <w:r w:rsidRPr="007F2770">
        <w:t>i)</w:t>
      </w:r>
      <w:r w:rsidRPr="007F2770">
        <w:tab/>
        <w:t>void;</w:t>
      </w:r>
    </w:p>
    <w:p w14:paraId="6D72A964" w14:textId="77777777" w:rsidR="00AB7E71" w:rsidRPr="007F2770" w:rsidRDefault="00AB7E71" w:rsidP="00AB7E71">
      <w:pPr>
        <w:pStyle w:val="B3"/>
      </w:pPr>
      <w:r w:rsidRPr="007F2770">
        <w:t>ii)</w:t>
      </w:r>
      <w:r w:rsidRPr="007F2770">
        <w:tab/>
        <w:t>all default S-NSSAIs are not allowed; or</w:t>
      </w:r>
    </w:p>
    <w:p w14:paraId="62D94189" w14:textId="77777777" w:rsidR="00AB7E71" w:rsidRPr="007F2770" w:rsidRDefault="00AB7E71" w:rsidP="00AB7E71">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3B4074D" w14:textId="77777777" w:rsidR="00AB7E71" w:rsidRPr="007F2770" w:rsidRDefault="00AB7E71" w:rsidP="00AB7E71">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6C88E957" w14:textId="77777777" w:rsidR="00AB7E71" w:rsidRPr="007F2770" w:rsidRDefault="00AB7E71" w:rsidP="00AB7E71">
      <w:pPr>
        <w:pStyle w:val="B3"/>
      </w:pPr>
      <w:r w:rsidRPr="007F2770">
        <w:t>i)</w:t>
      </w:r>
      <w:r w:rsidRPr="007F2770">
        <w:tab/>
        <w:t>void</w:t>
      </w:r>
    </w:p>
    <w:p w14:paraId="5B6C9CAC" w14:textId="77777777" w:rsidR="00AB7E71" w:rsidRPr="007F2770" w:rsidRDefault="00AB7E71" w:rsidP="00AB7E71">
      <w:pPr>
        <w:pStyle w:val="B3"/>
      </w:pPr>
      <w:r w:rsidRPr="007F2770">
        <w:t>ii)</w:t>
      </w:r>
      <w:r w:rsidRPr="007F2770">
        <w:tab/>
        <w:t>void</w:t>
      </w:r>
    </w:p>
    <w:p w14:paraId="70C36C3D" w14:textId="77777777" w:rsidR="00AB7E71" w:rsidRDefault="00AB7E71" w:rsidP="00AB7E71">
      <w:r w:rsidRPr="007F2770">
        <w:t>the network shall set the 5GMM cause value of the REGISTRATION REJECT message to #62 "No network slices available"</w:t>
      </w:r>
      <w:r>
        <w:t>.</w:t>
      </w:r>
    </w:p>
    <w:p w14:paraId="141C66BC" w14:textId="77777777" w:rsidR="00AB7E71" w:rsidRPr="007F2770" w:rsidRDefault="00AB7E71" w:rsidP="00AB7E71">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209DF677" w14:textId="77777777" w:rsidR="00AB7E71" w:rsidRDefault="00AB7E71" w:rsidP="00AB7E71">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7050799" w14:textId="77777777" w:rsidR="00AB7E71" w:rsidRPr="007F2770" w:rsidRDefault="00AB7E71" w:rsidP="00AB7E71">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470166A7" w14:textId="77777777" w:rsidR="00AB7E71" w:rsidRPr="007F2770" w:rsidRDefault="00AB7E71" w:rsidP="00AB7E71">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BCBE7FE" w14:textId="77777777" w:rsidR="00AB7E71" w:rsidRPr="007F2770" w:rsidRDefault="00AB7E71" w:rsidP="00AB7E71">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788FAE26" w14:textId="77777777" w:rsidR="00AB7E71" w:rsidRPr="007F2770" w:rsidRDefault="00AB7E71" w:rsidP="00AB7E71">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B18CE75" w14:textId="77777777" w:rsidR="00AB7E71" w:rsidRPr="007F2770" w:rsidRDefault="00AB7E71" w:rsidP="00AB7E71">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41B532A6" w14:textId="77777777" w:rsidR="00AB7E71" w:rsidRPr="007F2770" w:rsidRDefault="00AB7E71" w:rsidP="00AB7E71">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F64E378" w14:textId="77777777" w:rsidR="00AB7E71" w:rsidRDefault="00AB7E71" w:rsidP="00AB7E71">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C775247" w14:textId="77777777" w:rsidR="00AB7E71" w:rsidRPr="00495EC6" w:rsidRDefault="00AB7E71" w:rsidP="00AB7E71">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89C45E9" w14:textId="77777777" w:rsidR="00AB7E71" w:rsidRPr="007F2770" w:rsidRDefault="00AB7E71" w:rsidP="00AB7E7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E32C680" w14:textId="77777777" w:rsidR="00AB7E71" w:rsidRPr="007F2770" w:rsidRDefault="00AB7E71" w:rsidP="00AB7E71">
      <w:r w:rsidRPr="007F2770">
        <w:t>If the initial registration request from a UE not supporting CAG is rejected due to CAG restrictions, the network shall operate as described in bullet j) of subclause 5.5.1.2.8.</w:t>
      </w:r>
    </w:p>
    <w:p w14:paraId="6CF5E195" w14:textId="77777777" w:rsidR="00AB7E71" w:rsidRPr="007F2770" w:rsidRDefault="00AB7E71" w:rsidP="00AB7E71">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2FDBFD1A" w14:textId="77777777" w:rsidR="00AB7E71" w:rsidRPr="007F2770" w:rsidRDefault="00AB7E71" w:rsidP="00AB7E71">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25899E8C" w14:textId="77777777" w:rsidR="00AB7E71" w:rsidRPr="007F2770" w:rsidRDefault="00AB7E71" w:rsidP="00AB7E71">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B941B01" w14:textId="77777777" w:rsidR="00AB7E71" w:rsidRPr="007F2770" w:rsidRDefault="00AB7E71" w:rsidP="00AB7E71">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BDCCD67" w14:textId="77777777" w:rsidR="00AB7E71" w:rsidRPr="007F2770" w:rsidRDefault="00AB7E71" w:rsidP="00AB7E71">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10C0D2AB" w14:textId="77777777" w:rsidR="00AB7E71" w:rsidRPr="007F2770" w:rsidRDefault="00AB7E71" w:rsidP="00AB7E71">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05EB37A" w14:textId="77777777" w:rsidR="00AB7E71" w:rsidRPr="007F2770" w:rsidRDefault="00AB7E71" w:rsidP="00AB7E71">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C18227D" w14:textId="77777777" w:rsidR="00AB7E71" w:rsidRPr="007F2770" w:rsidRDefault="00AB7E71" w:rsidP="00AB7E71">
      <w:pPr>
        <w:pStyle w:val="B1"/>
        <w:snapToGrid w:val="0"/>
        <w:rPr>
          <w:lang w:eastAsia="zh-CN"/>
        </w:rPr>
      </w:pPr>
      <w:r w:rsidRPr="007F2770">
        <w:lastRenderedPageBreak/>
        <w:t>a)</w:t>
      </w:r>
      <w:r w:rsidRPr="007F2770">
        <w:tab/>
        <w:t xml:space="preserve">the Forbidden TAI(s) for the list of "5GS forbidden tracking areas for roaming" IE; </w:t>
      </w:r>
      <w:r w:rsidRPr="007F2770">
        <w:rPr>
          <w:rFonts w:hint="eastAsia"/>
          <w:lang w:eastAsia="zh-CN"/>
        </w:rPr>
        <w:t>or</w:t>
      </w:r>
    </w:p>
    <w:p w14:paraId="24F00714" w14:textId="77777777" w:rsidR="00AB7E71" w:rsidRPr="007F2770" w:rsidRDefault="00AB7E71" w:rsidP="00AB7E71">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274C52CC" w14:textId="77777777" w:rsidR="00AB7E71" w:rsidRPr="007F2770" w:rsidRDefault="00AB7E71" w:rsidP="00AB7E71">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6112F5B" w14:textId="77777777" w:rsidR="00AB7E71" w:rsidRPr="007F2770" w:rsidRDefault="00AB7E71" w:rsidP="00AB7E71">
      <w:pPr>
        <w:snapToGrid w:val="0"/>
        <w:rPr>
          <w:lang w:eastAsia="zh-CN"/>
        </w:rPr>
      </w:pPr>
      <w:r w:rsidRPr="007F2770">
        <w:t xml:space="preserve">in the REGISTRATION </w:t>
      </w:r>
      <w:r w:rsidRPr="007F2770">
        <w:rPr>
          <w:rFonts w:hint="eastAsia"/>
          <w:lang w:eastAsia="zh-CN"/>
        </w:rPr>
        <w:t>REJECT</w:t>
      </w:r>
      <w:r w:rsidRPr="007F2770">
        <w:t xml:space="preserve"> message.</w:t>
      </w:r>
    </w:p>
    <w:p w14:paraId="4C528854" w14:textId="77777777" w:rsidR="00AB7E71" w:rsidRPr="007F2770" w:rsidRDefault="00AB7E71" w:rsidP="00AB7E71">
      <w:r w:rsidRPr="007F2770">
        <w:t>Regardless of the 5GMM cause value received in the REGISTRATION REJECT message</w:t>
      </w:r>
      <w:r w:rsidRPr="007F2770">
        <w:rPr>
          <w:rFonts w:hint="eastAsia"/>
          <w:lang w:eastAsia="zh-CN"/>
        </w:rPr>
        <w:t xml:space="preserve"> via </w:t>
      </w:r>
      <w:r w:rsidRPr="007F2770">
        <w:t>satellite NG-RAN,</w:t>
      </w:r>
    </w:p>
    <w:p w14:paraId="1544E94B" w14:textId="77777777" w:rsidR="00AB7E71" w:rsidRPr="007F2770" w:rsidRDefault="00AB7E71" w:rsidP="00AB7E71">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FB68F82" w14:textId="77777777" w:rsidR="00AB7E71" w:rsidRPr="007F2770" w:rsidRDefault="00AB7E71" w:rsidP="00AB7E71">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9AC169C" w14:textId="77777777" w:rsidR="00AB7E71" w:rsidRPr="007F2770" w:rsidRDefault="00AB7E71" w:rsidP="00AB7E71">
      <w:r w:rsidRPr="007F2770">
        <w:t>Furthermore, the UE shall take the following actions depending on the 5GMM cause value received in the REGISTRATION REJECT message.</w:t>
      </w:r>
    </w:p>
    <w:p w14:paraId="09EC5B35" w14:textId="77777777" w:rsidR="00AB7E71" w:rsidRPr="007F2770" w:rsidRDefault="00AB7E71" w:rsidP="00AB7E71">
      <w:pPr>
        <w:pStyle w:val="B1"/>
      </w:pPr>
      <w:r w:rsidRPr="007F2770">
        <w:t>#3</w:t>
      </w:r>
      <w:r w:rsidRPr="007F2770">
        <w:tab/>
        <w:t>(Illegal UE); or</w:t>
      </w:r>
    </w:p>
    <w:p w14:paraId="4B73AF62" w14:textId="77777777" w:rsidR="00AB7E71" w:rsidRPr="007F2770" w:rsidRDefault="00AB7E71" w:rsidP="00AB7E71">
      <w:pPr>
        <w:pStyle w:val="B1"/>
      </w:pPr>
      <w:r w:rsidRPr="007F2770">
        <w:t>#6</w:t>
      </w:r>
      <w:r w:rsidRPr="007F2770">
        <w:tab/>
        <w:t>(Illegal ME).</w:t>
      </w:r>
    </w:p>
    <w:p w14:paraId="301C261C" w14:textId="77777777" w:rsidR="00AB7E71" w:rsidRPr="007F2770" w:rsidRDefault="00AB7E71" w:rsidP="00AB7E7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2EEBC0A" w14:textId="77777777" w:rsidR="00AB7E71" w:rsidRPr="007F2770" w:rsidRDefault="00AB7E71" w:rsidP="00AB7E7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BB0AA7E" w14:textId="77777777" w:rsidR="00AB7E71" w:rsidRPr="007F2770" w:rsidRDefault="00AB7E71" w:rsidP="00AB7E71">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3897BF7" w14:textId="77777777" w:rsidR="00AB7E71" w:rsidRPr="007F2770" w:rsidRDefault="00AB7E71" w:rsidP="00AB7E71">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6C65848D" w14:textId="77777777" w:rsidR="00AB7E71" w:rsidRPr="007F2770" w:rsidRDefault="00AB7E71" w:rsidP="00AB7E7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D9AFC8D" w14:textId="77777777" w:rsidR="00AB7E71" w:rsidRPr="007F2770" w:rsidRDefault="00AB7E71" w:rsidP="00AB7E71">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0DD77349" w14:textId="77777777" w:rsidR="00AB7E71" w:rsidRPr="007F2770" w:rsidRDefault="00AB7E71" w:rsidP="00AB7E71">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1D6E64A1" w14:textId="77777777" w:rsidR="00AB7E71" w:rsidRPr="007F2770" w:rsidRDefault="00AB7E71" w:rsidP="00AB7E7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w:t>
      </w:r>
      <w:r w:rsidRPr="007F2770">
        <w:lastRenderedPageBreak/>
        <w:t xml:space="preserve">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2F17354D" w14:textId="77777777" w:rsidR="00AB7E71" w:rsidRPr="007F2770" w:rsidRDefault="00AB7E71" w:rsidP="00AB7E71">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864A962" w14:textId="77777777" w:rsidR="00AB7E71" w:rsidRPr="007F2770" w:rsidRDefault="00AB7E71" w:rsidP="00AB7E7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8C2E959" w14:textId="77777777" w:rsidR="00AB7E71" w:rsidRPr="007F2770" w:rsidRDefault="00AB7E71" w:rsidP="00AB7E71">
      <w:pPr>
        <w:pStyle w:val="B1"/>
      </w:pPr>
      <w:r w:rsidRPr="007F2770">
        <w:t>#7</w:t>
      </w:r>
      <w:r w:rsidRPr="007F2770">
        <w:tab/>
        <w:t>(5GS services not allowed).</w:t>
      </w:r>
    </w:p>
    <w:p w14:paraId="287EBF85" w14:textId="77777777" w:rsidR="00AB7E71" w:rsidRPr="007F2770" w:rsidRDefault="00AB7E71" w:rsidP="00AB7E7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1861009" w14:textId="77777777" w:rsidR="00AB7E71" w:rsidRPr="007F2770" w:rsidRDefault="00AB7E71" w:rsidP="00AB7E7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2F21DE05" w14:textId="77777777" w:rsidR="00AB7E71" w:rsidRPr="007F2770" w:rsidRDefault="00AB7E71" w:rsidP="00AB7E71">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14F3ADC" w14:textId="77777777" w:rsidR="00AB7E71" w:rsidRPr="007F2770" w:rsidRDefault="00AB7E71" w:rsidP="00AB7E71">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1791E9FC" w14:textId="77777777" w:rsidR="00AB7E71" w:rsidRPr="007F2770" w:rsidRDefault="00AB7E71" w:rsidP="00AB7E7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3CA16C7" w14:textId="77777777" w:rsidR="00AB7E71" w:rsidRPr="007F2770" w:rsidRDefault="00AB7E71" w:rsidP="00AB7E71">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0AD8ACE8" w14:textId="77777777" w:rsidR="00AB7E71" w:rsidRPr="007F2770" w:rsidRDefault="00AB7E71" w:rsidP="00AB7E71">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356E073D" w14:textId="77777777" w:rsidR="00AB7E71" w:rsidRPr="007F2770" w:rsidRDefault="00AB7E71" w:rsidP="00AB7E7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59188986" w14:textId="77777777" w:rsidR="00AB7E71" w:rsidRPr="007F2770" w:rsidRDefault="00AB7E71" w:rsidP="00AB7E71">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D60B5C5" w14:textId="77777777" w:rsidR="00AB7E71" w:rsidRDefault="00AB7E71" w:rsidP="00AB7E71">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22A031C" w14:textId="77777777" w:rsidR="00AB7E71" w:rsidRPr="00AE199A" w:rsidRDefault="00AB7E71" w:rsidP="00AB7E71">
      <w:pPr>
        <w:pStyle w:val="B1"/>
      </w:pPr>
      <w:r w:rsidRPr="00AE199A">
        <w:t>#</w:t>
      </w:r>
      <w:r>
        <w:t>10</w:t>
      </w:r>
      <w:r w:rsidRPr="00AE199A">
        <w:tab/>
        <w:t>(</w:t>
      </w:r>
      <w:r w:rsidRPr="00AE199A">
        <w:rPr>
          <w:lang w:val="en-US"/>
        </w:rPr>
        <w:t>Implicitly de-registered</w:t>
      </w:r>
      <w:r w:rsidRPr="00AE199A">
        <w:t>).</w:t>
      </w:r>
    </w:p>
    <w:p w14:paraId="40C61A05" w14:textId="77777777" w:rsidR="00AB7E71" w:rsidRPr="00AE199A" w:rsidRDefault="00AB7E71" w:rsidP="00AB7E71">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0AE10B49" w14:textId="77777777" w:rsidR="00AB7E71" w:rsidRPr="007F2770" w:rsidRDefault="00AB7E71" w:rsidP="00AB7E71">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767A9E59" w14:textId="77777777" w:rsidR="00AB7E71" w:rsidRPr="007F2770" w:rsidRDefault="00AB7E71" w:rsidP="00AB7E71">
      <w:pPr>
        <w:pStyle w:val="B1"/>
      </w:pPr>
      <w:r w:rsidRPr="007F2770">
        <w:t>#11</w:t>
      </w:r>
      <w:r w:rsidRPr="007F2770">
        <w:tab/>
        <w:t>(PLMN not allowed).</w:t>
      </w:r>
    </w:p>
    <w:p w14:paraId="5919AA53" w14:textId="77777777" w:rsidR="00AB7E71" w:rsidRPr="007F2770" w:rsidRDefault="00AB7E71" w:rsidP="00AB7E71">
      <w:pPr>
        <w:pStyle w:val="B1"/>
      </w:pPr>
      <w:r w:rsidRPr="007F2770">
        <w:tab/>
        <w:t>This cause value received from a cell belonging to an SNPN is considered as an abnormal case and the behaviour of the UE is specified in subclause 5.5.1.2.7.</w:t>
      </w:r>
    </w:p>
    <w:p w14:paraId="48A824DE" w14:textId="77777777" w:rsidR="00AB7E71" w:rsidRPr="007F2770" w:rsidRDefault="00AB7E71" w:rsidP="00AB7E7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59B3602" w14:textId="77777777" w:rsidR="00AB7E71" w:rsidRPr="007F2770" w:rsidRDefault="00AB7E71" w:rsidP="00AB7E71">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5E73D101" w14:textId="77777777" w:rsidR="00AB7E71" w:rsidRPr="007F2770" w:rsidRDefault="00AB7E71" w:rsidP="00AB7E7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C25EAF5" w14:textId="77777777" w:rsidR="00AB7E71" w:rsidRPr="007F2770" w:rsidRDefault="00AB7E71" w:rsidP="00AB7E71">
      <w:pPr>
        <w:pStyle w:val="B1"/>
      </w:pPr>
      <w:r w:rsidRPr="007F2770">
        <w:t>#12</w:t>
      </w:r>
      <w:r w:rsidRPr="007F2770">
        <w:tab/>
        <w:t>(Tracking area not allowed).</w:t>
      </w:r>
    </w:p>
    <w:p w14:paraId="75B37970" w14:textId="77777777" w:rsidR="00AB7E71" w:rsidRDefault="00AB7E71" w:rsidP="00AB7E71">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146C5FC" w14:textId="77777777" w:rsidR="00AB7E71" w:rsidRPr="007F2770" w:rsidRDefault="00AB7E71" w:rsidP="00AB7E71">
      <w:pPr>
        <w:pStyle w:val="B1"/>
      </w:pPr>
      <w:r w:rsidRPr="007F2770">
        <w:tab/>
        <w:t>If:</w:t>
      </w:r>
    </w:p>
    <w:p w14:paraId="1326179C" w14:textId="77777777" w:rsidR="00AB7E71" w:rsidRPr="007F2770" w:rsidRDefault="00AB7E71" w:rsidP="00AB7E71">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76484F4" w14:textId="77777777" w:rsidR="00AB7E71" w:rsidRPr="007F2770" w:rsidRDefault="00AB7E71" w:rsidP="00AB7E71">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w:t>
      </w:r>
      <w:r w:rsidRPr="007F2770">
        <w:lastRenderedPageBreak/>
        <w:t>"list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64D5C59" w14:textId="77777777" w:rsidR="00AB7E71" w:rsidRPr="007F2770" w:rsidRDefault="00AB7E71" w:rsidP="00AB7E7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0DC7A15" w14:textId="77777777" w:rsidR="00AB7E71" w:rsidRPr="007F2770" w:rsidRDefault="00AB7E71" w:rsidP="00AB7E71">
      <w:pPr>
        <w:pStyle w:val="B1"/>
      </w:pPr>
      <w:r w:rsidRPr="007F2770">
        <w:t>#13</w:t>
      </w:r>
      <w:r w:rsidRPr="007F2770">
        <w:tab/>
        <w:t>(Roaming not allowed in this tracking area).</w:t>
      </w:r>
    </w:p>
    <w:p w14:paraId="25443080" w14:textId="77777777" w:rsidR="00AB7E71" w:rsidRDefault="00AB7E71" w:rsidP="00AB7E71">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4405732C" w14:textId="77777777" w:rsidR="00AB7E71" w:rsidRPr="007F2770" w:rsidRDefault="00AB7E71" w:rsidP="00AB7E71">
      <w:pPr>
        <w:pStyle w:val="B1"/>
      </w:pPr>
      <w:r w:rsidRPr="007F2770">
        <w:tab/>
        <w:t>If:</w:t>
      </w:r>
    </w:p>
    <w:p w14:paraId="202027B4" w14:textId="77777777" w:rsidR="00AB7E71" w:rsidRPr="007F2770" w:rsidRDefault="00AB7E71" w:rsidP="00AB7E7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C9FF5EB" w14:textId="77777777" w:rsidR="00AB7E71" w:rsidRPr="007F2770" w:rsidRDefault="00AB7E71" w:rsidP="00AB7E7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6FA9DD75" w14:textId="77777777" w:rsidR="00AB7E71" w:rsidRPr="007F2770" w:rsidRDefault="00AB7E71" w:rsidP="00AB7E71">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62A1CE55" w14:textId="77777777" w:rsidR="00AB7E71" w:rsidRPr="007F2770" w:rsidRDefault="00AB7E71" w:rsidP="00AB7E71">
      <w:pPr>
        <w:pStyle w:val="B1"/>
      </w:pPr>
      <w:r w:rsidRPr="007F2770">
        <w:tab/>
        <w:t>For non-3GPP access, the UE shall perform network selection as defined in 3GPP TS 24.502 [18].</w:t>
      </w:r>
    </w:p>
    <w:p w14:paraId="74758464" w14:textId="77777777" w:rsidR="00AB7E71" w:rsidRPr="007F2770" w:rsidRDefault="00AB7E71" w:rsidP="00AB7E7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5B64F7A6" w14:textId="77777777" w:rsidR="00AB7E71" w:rsidRPr="007F2770" w:rsidRDefault="00AB7E71" w:rsidP="00AB7E71">
      <w:pPr>
        <w:pStyle w:val="B1"/>
      </w:pPr>
      <w:r w:rsidRPr="007F2770">
        <w:t>#15</w:t>
      </w:r>
      <w:r w:rsidRPr="007F2770">
        <w:tab/>
        <w:t>(No suitable cells in tracking area).</w:t>
      </w:r>
    </w:p>
    <w:p w14:paraId="4B7D76F1" w14:textId="77777777" w:rsidR="00AB7E71" w:rsidRPr="003168A2" w:rsidRDefault="00AB7E71" w:rsidP="00AB7E7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2748DB03" w14:textId="77777777" w:rsidR="00AB7E71" w:rsidRPr="007F2770" w:rsidRDefault="00AB7E71" w:rsidP="00AB7E71">
      <w:pPr>
        <w:pStyle w:val="B1"/>
      </w:pPr>
      <w:r w:rsidRPr="007F2770">
        <w:tab/>
        <w:t>If:</w:t>
      </w:r>
    </w:p>
    <w:p w14:paraId="3106C54D" w14:textId="77777777" w:rsidR="00AB7E71" w:rsidRPr="007F2770" w:rsidRDefault="00AB7E71" w:rsidP="00AB7E7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BCBF230" w14:textId="77777777" w:rsidR="00AB7E71" w:rsidRPr="007F2770" w:rsidRDefault="00AB7E71" w:rsidP="00AB7E71">
      <w:pPr>
        <w:pStyle w:val="B2"/>
      </w:pPr>
      <w:r w:rsidRPr="007F2770">
        <w:lastRenderedPageBreak/>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0A1705C4" w14:textId="77777777" w:rsidR="00AB7E71" w:rsidRPr="007F2770" w:rsidRDefault="00AB7E71" w:rsidP="00AB7E71">
      <w:pPr>
        <w:pStyle w:val="B1"/>
      </w:pPr>
      <w:r w:rsidRPr="007F2770">
        <w:tab/>
        <w:t>The UE shall search for a suitable cell in another tracking area according to 3GPP TS 38.304 [28] or 3GPP TS 36.304 [25C].</w:t>
      </w:r>
    </w:p>
    <w:p w14:paraId="3044DA17" w14:textId="77777777" w:rsidR="00AB7E71" w:rsidRPr="007F2770" w:rsidRDefault="00AB7E71" w:rsidP="00AB7E7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5C6F6C6F" w14:textId="77777777" w:rsidR="00AB7E71" w:rsidRPr="007F2770" w:rsidRDefault="00AB7E71" w:rsidP="00AB7E71">
      <w:pPr>
        <w:pStyle w:val="B1"/>
      </w:pPr>
      <w:r w:rsidRPr="007F2770">
        <w:tab/>
        <w:t>If received over non-3GPP access the cause shall be considered as an abnormal case and the behaviour of the UE for this case is specified in subclause 5.5.1.2.7.</w:t>
      </w:r>
    </w:p>
    <w:p w14:paraId="399FD47D" w14:textId="77777777" w:rsidR="00AB7E71" w:rsidRPr="007F2770" w:rsidRDefault="00AB7E71" w:rsidP="00AB7E71">
      <w:pPr>
        <w:pStyle w:val="B1"/>
      </w:pPr>
      <w:r w:rsidRPr="007F2770">
        <w:t>#22</w:t>
      </w:r>
      <w:r w:rsidRPr="007F2770">
        <w:tab/>
        <w:t>(Congestion).</w:t>
      </w:r>
    </w:p>
    <w:p w14:paraId="43A7840B" w14:textId="77777777" w:rsidR="00AB7E71" w:rsidRPr="007F2770" w:rsidRDefault="00AB7E71" w:rsidP="00AB7E7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0C818286" w14:textId="77777777" w:rsidR="00AB7E71" w:rsidRPr="007F2770" w:rsidRDefault="00AB7E71" w:rsidP="00AB7E71">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5F791111" w14:textId="77777777" w:rsidR="00AB7E71" w:rsidRPr="007F2770" w:rsidRDefault="00AB7E71" w:rsidP="00AB7E71">
      <w:pPr>
        <w:pStyle w:val="B1"/>
      </w:pPr>
      <w:r w:rsidRPr="007F2770">
        <w:tab/>
        <w:t>The UE shall stop timer T3346 if it is running.</w:t>
      </w:r>
    </w:p>
    <w:p w14:paraId="42909078" w14:textId="77777777" w:rsidR="00AB7E71" w:rsidRPr="007F2770" w:rsidRDefault="00AB7E71" w:rsidP="00AB7E7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F031686" w14:textId="77777777" w:rsidR="00AB7E71" w:rsidRPr="007F2770" w:rsidRDefault="00AB7E71" w:rsidP="00AB7E71">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7483DEBB" w14:textId="77777777" w:rsidR="00AB7E71" w:rsidRPr="007F2770" w:rsidRDefault="00AB7E71" w:rsidP="00AB7E71">
      <w:pPr>
        <w:pStyle w:val="B1"/>
      </w:pPr>
      <w:r w:rsidRPr="007F2770">
        <w:tab/>
        <w:t>The UE stays in the current serving cell and applies the normal cell reselection process. The initial registration procedure is started if still needed when timer T3346 expires or is stopped.</w:t>
      </w:r>
    </w:p>
    <w:p w14:paraId="020493CA" w14:textId="77777777" w:rsidR="00AB7E71" w:rsidRPr="007F2770" w:rsidRDefault="00AB7E71" w:rsidP="00AB7E71">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04A65692" w14:textId="77777777" w:rsidR="00AB7E71" w:rsidRPr="007F2770" w:rsidRDefault="00AB7E71" w:rsidP="00AB7E71">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C53DCA1" w14:textId="77777777" w:rsidR="00AB7E71" w:rsidRPr="007F2770" w:rsidRDefault="00AB7E71" w:rsidP="00AB7E71">
      <w:pPr>
        <w:pStyle w:val="B1"/>
      </w:pPr>
      <w:r w:rsidRPr="007F2770">
        <w:t>#27</w:t>
      </w:r>
      <w:r w:rsidRPr="007F2770">
        <w:rPr>
          <w:rFonts w:hint="eastAsia"/>
          <w:lang w:eastAsia="ko-KR"/>
        </w:rPr>
        <w:tab/>
      </w:r>
      <w:r w:rsidRPr="007F2770">
        <w:t>(N1 mode not allowed).</w:t>
      </w:r>
    </w:p>
    <w:p w14:paraId="38440929" w14:textId="77777777" w:rsidR="00AB7E71" w:rsidRPr="007F2770" w:rsidRDefault="00AB7E71" w:rsidP="00AB7E7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25203E31" w14:textId="77777777" w:rsidR="00AB7E71" w:rsidRPr="007F2770" w:rsidRDefault="00AB7E71" w:rsidP="00AB7E71">
      <w:pPr>
        <w:pStyle w:val="B2"/>
      </w:pPr>
      <w:r w:rsidRPr="007F2770">
        <w:t>1)</w:t>
      </w:r>
      <w:r w:rsidRPr="007F2770">
        <w:tab/>
        <w:t>the PLMN-specific N1 mode attempt counter for 3GPP access and the PLMN-specific N1 mode attempt counter for non-3GPP access for that PLMN in case of PLMN; or</w:t>
      </w:r>
    </w:p>
    <w:p w14:paraId="60FE9E8A" w14:textId="77777777" w:rsidR="00AB7E71" w:rsidRPr="007F2770" w:rsidRDefault="00AB7E71" w:rsidP="00AB7E71">
      <w:pPr>
        <w:pStyle w:val="B2"/>
      </w:pPr>
      <w:r w:rsidRPr="007F2770">
        <w:t>2)</w:t>
      </w:r>
      <w:r w:rsidRPr="007F2770">
        <w:tab/>
        <w:t>the SNPN-specific attempt counter for 3GPP access for the current SNPN in case of SNPN and the SNPN-specific attempt counter for non-3GPP access for the current SNPN;</w:t>
      </w:r>
    </w:p>
    <w:p w14:paraId="2314EB94" w14:textId="77777777" w:rsidR="00AB7E71" w:rsidRPr="007F2770" w:rsidRDefault="00AB7E71" w:rsidP="00AB7E71">
      <w:pPr>
        <w:pStyle w:val="B1"/>
      </w:pPr>
      <w:r w:rsidRPr="007F2770">
        <w:tab/>
        <w:t>to the UE implementation-specific maximum value.</w:t>
      </w:r>
    </w:p>
    <w:p w14:paraId="749E3F44" w14:textId="77777777" w:rsidR="00AB7E71" w:rsidRPr="007F2770" w:rsidRDefault="00AB7E71" w:rsidP="00AB7E71">
      <w:pPr>
        <w:pStyle w:val="B1"/>
      </w:pPr>
      <w:r w:rsidRPr="007F2770">
        <w:tab/>
        <w:t>The UE shall disable the N1 mode capability for the specific access type for which the message was received (see subclause 4.9).</w:t>
      </w:r>
    </w:p>
    <w:p w14:paraId="75EDFDE0" w14:textId="77777777" w:rsidR="00AB7E71" w:rsidRPr="007F2770" w:rsidRDefault="00AB7E71" w:rsidP="00AB7E71">
      <w:pPr>
        <w:pStyle w:val="B1"/>
        <w:rPr>
          <w:rFonts w:eastAsia="Malgun Gothic"/>
          <w:lang w:val="en-US" w:eastAsia="ko-KR"/>
        </w:rPr>
      </w:pPr>
      <w:r w:rsidRPr="007F2770">
        <w:lastRenderedPageBreak/>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4631630D" w14:textId="77777777" w:rsidR="00AB7E71" w:rsidRPr="007F2770" w:rsidRDefault="00AB7E71" w:rsidP="00AB7E71">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6FB1BA1E" w14:textId="77777777" w:rsidR="00AB7E71" w:rsidRPr="007F2770" w:rsidRDefault="00AB7E71" w:rsidP="00AB7E71">
      <w:pPr>
        <w:pStyle w:val="B1"/>
      </w:pPr>
      <w:r w:rsidRPr="007F2770">
        <w:t>#31</w:t>
      </w:r>
      <w:r w:rsidRPr="007F2770">
        <w:tab/>
        <w:t>(Redirection to EPC required).</w:t>
      </w:r>
    </w:p>
    <w:p w14:paraId="103E0D48" w14:textId="77777777" w:rsidR="00AB7E71" w:rsidRPr="007F2770" w:rsidRDefault="00AB7E71" w:rsidP="00AB7E71">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37904AB7" w14:textId="77777777" w:rsidR="00AB7E71" w:rsidRPr="007F2770" w:rsidRDefault="00AB7E71" w:rsidP="00AB7E71">
      <w:pPr>
        <w:pStyle w:val="B1"/>
      </w:pPr>
      <w:r w:rsidRPr="007F2770">
        <w:tab/>
        <w:t>This cause value received from a cell belonging to an SNPN is considered as an abnormal case and the behaviour of the UE is specified in subclause 5.5.1.2.7.</w:t>
      </w:r>
    </w:p>
    <w:p w14:paraId="358F13DD" w14:textId="77777777" w:rsidR="00AB7E71" w:rsidRPr="007F2770" w:rsidRDefault="00AB7E71" w:rsidP="00AB7E7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4CF9E6C4" w14:textId="77777777" w:rsidR="00AB7E71" w:rsidRPr="007F2770" w:rsidRDefault="00AB7E71" w:rsidP="00AB7E71">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2A16D31B" w14:textId="77777777" w:rsidR="00AB7E71" w:rsidRDefault="00AB7E71" w:rsidP="00AB7E71">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48AD8DD9" w14:textId="77777777" w:rsidR="00AB7E71" w:rsidRDefault="00AB7E71" w:rsidP="00AB7E71">
      <w:pPr>
        <w:pStyle w:val="B1"/>
      </w:pPr>
      <w:r w:rsidRPr="00351C02">
        <w:t>#</w:t>
      </w:r>
      <w:r>
        <w:rPr>
          <w:lang w:val="en-US"/>
        </w:rPr>
        <w:t>36</w:t>
      </w:r>
      <w:r w:rsidRPr="00351C02">
        <w:tab/>
        <w:t>(</w:t>
      </w:r>
      <w:r w:rsidRPr="00F368EE">
        <w:t>IAB-node operation not authorized</w:t>
      </w:r>
      <w:r w:rsidRPr="00351C02">
        <w:t>).</w:t>
      </w:r>
    </w:p>
    <w:p w14:paraId="45278BE8" w14:textId="77777777" w:rsidR="00AB7E71" w:rsidRPr="007F2770" w:rsidRDefault="00AB7E71" w:rsidP="00AB7E71">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192F2777" w14:textId="77777777" w:rsidR="00AB7E71" w:rsidRDefault="00AB7E71" w:rsidP="00AB7E71">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4109AE16" w14:textId="77777777" w:rsidR="00AB7E71" w:rsidRPr="0070353D" w:rsidRDefault="00AB7E71" w:rsidP="00AB7E71">
      <w:pPr>
        <w:pStyle w:val="B1"/>
      </w:pPr>
      <w:r w:rsidRPr="0070353D">
        <w:tab/>
        <w:t>If:</w:t>
      </w:r>
    </w:p>
    <w:p w14:paraId="2B686220" w14:textId="77777777" w:rsidR="00AB7E71" w:rsidRDefault="00AB7E71" w:rsidP="00AB7E71">
      <w:pPr>
        <w:pStyle w:val="B2"/>
        <w:ind w:left="927" w:hanging="360"/>
      </w:pPr>
      <w:r>
        <w:t>1)</w:t>
      </w:r>
      <w:r>
        <w:tab/>
        <w:t xml:space="preserve">the UE is not operating in SNPN access operation mode, </w:t>
      </w:r>
    </w:p>
    <w:p w14:paraId="5E894130" w14:textId="77777777" w:rsidR="00AB7E71" w:rsidRPr="00A13E1B" w:rsidRDefault="00AB7E71" w:rsidP="00AB7E71">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5296A6ED" w14:textId="77777777" w:rsidR="00AB7E71" w:rsidRPr="00081118" w:rsidRDefault="00AB7E71" w:rsidP="00AB7E71">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788EBFCA" w14:textId="77777777" w:rsidR="00AB7E71" w:rsidRDefault="00AB7E71" w:rsidP="00AB7E71">
      <w:pPr>
        <w:pStyle w:val="B2"/>
        <w:ind w:left="927" w:hanging="360"/>
      </w:pPr>
      <w:r>
        <w:t>2)</w:t>
      </w:r>
      <w:r>
        <w:tab/>
      </w:r>
      <w:r w:rsidRPr="007F2770">
        <w:t>the UE is operating in SNPN access operation mode</w:t>
      </w:r>
      <w:r>
        <w:rPr>
          <w:lang w:val="en-US"/>
        </w:rPr>
        <w:t>,</w:t>
      </w:r>
      <w:r>
        <w:t xml:space="preserve"> </w:t>
      </w:r>
    </w:p>
    <w:p w14:paraId="1760A597" w14:textId="77777777" w:rsidR="00AB7E71" w:rsidRPr="007F2770" w:rsidRDefault="00AB7E71" w:rsidP="00AB7E71">
      <w:pPr>
        <w:pStyle w:val="B1"/>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w:t>
      </w:r>
      <w:r>
        <w:lastRenderedPageBreak/>
        <w:t xml:space="preserve">3GPP access </w:t>
      </w:r>
      <w:r>
        <w:rPr>
          <w:lang w:val="en-US"/>
        </w:rPr>
        <w:t xml:space="preserve">for </w:t>
      </w:r>
      <w:r>
        <w:t>the current SNPN to the UE implementation-specific maximum value.</w:t>
      </w:r>
      <w:r w:rsidRPr="007F2770">
        <w:t>#62</w:t>
      </w:r>
      <w:r w:rsidRPr="007F2770">
        <w:tab/>
        <w:t>(No network slices available).</w:t>
      </w:r>
    </w:p>
    <w:p w14:paraId="71BD5969" w14:textId="77777777" w:rsidR="00AB7E71" w:rsidRPr="007F2770" w:rsidRDefault="00AB7E71" w:rsidP="00AB7E71">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081BFCE5" w14:textId="77777777" w:rsidR="00AB7E71" w:rsidRPr="007F2770" w:rsidRDefault="00AB7E71" w:rsidP="00AB7E71">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34C19876" w14:textId="77777777" w:rsidR="00AB7E71" w:rsidRPr="007F2770" w:rsidRDefault="00AB7E71" w:rsidP="00AB7E71">
      <w:pPr>
        <w:pStyle w:val="B2"/>
      </w:pPr>
      <w:r w:rsidRPr="007F2770">
        <w:rPr>
          <w:rFonts w:eastAsia="Malgun Gothic"/>
          <w:lang w:val="en-US" w:eastAsia="ko-KR"/>
        </w:rPr>
        <w:tab/>
      </w:r>
      <w:r w:rsidRPr="007F2770">
        <w:t>"S-NSSAI not available in the current PLMN or SNPN"</w:t>
      </w:r>
    </w:p>
    <w:p w14:paraId="0202B459" w14:textId="77777777" w:rsidR="00AB7E71" w:rsidRPr="007F2770" w:rsidRDefault="00AB7E71" w:rsidP="00AB7E71">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CCD66C4" w14:textId="77777777" w:rsidR="00AB7E71" w:rsidRPr="007F2770" w:rsidRDefault="00AB7E71" w:rsidP="00AB7E7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EEC3C08" w14:textId="77777777" w:rsidR="00AB7E71" w:rsidRPr="007F2770" w:rsidRDefault="00AB7E71" w:rsidP="00AB7E71">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7C7CCAF" w14:textId="77777777" w:rsidR="00AB7E71" w:rsidRPr="007F2770" w:rsidRDefault="00AB7E71" w:rsidP="00AB7E71">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07041DE2" w14:textId="77777777" w:rsidR="00AB7E71" w:rsidRPr="007F2770" w:rsidRDefault="00AB7E71" w:rsidP="00AB7E7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3FB2571" w14:textId="77777777" w:rsidR="00AB7E71" w:rsidRPr="007F2770" w:rsidRDefault="00AB7E71" w:rsidP="00AB7E71">
      <w:pPr>
        <w:pStyle w:val="B2"/>
      </w:pPr>
      <w:r w:rsidRPr="007F2770">
        <w:tab/>
        <w:t>"S-NSSAI not available due to maximum number of UEs reached"</w:t>
      </w:r>
    </w:p>
    <w:p w14:paraId="14D83EB0" w14:textId="77777777" w:rsidR="00AB7E71" w:rsidRPr="007F2770" w:rsidRDefault="00AB7E71" w:rsidP="00AB7E71">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6E9A939" w14:textId="77777777" w:rsidR="00AB7E71" w:rsidRPr="007F2770" w:rsidRDefault="00AB7E71" w:rsidP="00AB7E71">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D0DCDE5" w14:textId="77777777" w:rsidR="00AB7E71" w:rsidRPr="007F2770" w:rsidRDefault="00AB7E71" w:rsidP="00AB7E71">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65A08A07" w14:textId="77777777" w:rsidR="00AB7E71" w:rsidRPr="007F2770" w:rsidRDefault="00AB7E71" w:rsidP="00AB7E71">
      <w:pPr>
        <w:pStyle w:val="B2"/>
      </w:pPr>
      <w:r w:rsidRPr="007F2770">
        <w:t>a)</w:t>
      </w:r>
      <w:r w:rsidRPr="007F2770">
        <w:tab/>
        <w:t>stop the timer T3526 associated with the S-NSSAI, if running;</w:t>
      </w:r>
    </w:p>
    <w:p w14:paraId="5ADC2574" w14:textId="77777777" w:rsidR="00AB7E71" w:rsidRPr="007F2770" w:rsidRDefault="00AB7E71" w:rsidP="00AB7E71">
      <w:pPr>
        <w:pStyle w:val="B2"/>
      </w:pPr>
      <w:r w:rsidRPr="007F2770">
        <w:t>b)</w:t>
      </w:r>
      <w:r w:rsidRPr="007F2770">
        <w:tab/>
        <w:t>start the timer T3526 with:</w:t>
      </w:r>
    </w:p>
    <w:p w14:paraId="4A95B718" w14:textId="77777777" w:rsidR="00AB7E71" w:rsidRPr="007F2770" w:rsidRDefault="00AB7E71" w:rsidP="00AB7E71">
      <w:pPr>
        <w:pStyle w:val="B3"/>
      </w:pPr>
      <w:r w:rsidRPr="007F2770">
        <w:t>1)</w:t>
      </w:r>
      <w:r w:rsidRPr="007F2770">
        <w:tab/>
        <w:t>the back-off timer value received along with the S-NSSAI, if a back-off timer value is received along with the S-NSSAI that is neither zero nor deactivated; or</w:t>
      </w:r>
    </w:p>
    <w:p w14:paraId="6C9DF965" w14:textId="77777777" w:rsidR="00AB7E71" w:rsidRPr="007F2770" w:rsidRDefault="00AB7E71" w:rsidP="00AB7E71">
      <w:pPr>
        <w:pStyle w:val="B3"/>
      </w:pPr>
      <w:r w:rsidRPr="007F2770">
        <w:t>2)</w:t>
      </w:r>
      <w:r w:rsidRPr="007F2770">
        <w:tab/>
        <w:t>an implementation specific back-off timer value, if no back-off timer value is received along with the S-NSSAI; and</w:t>
      </w:r>
    </w:p>
    <w:p w14:paraId="03758431" w14:textId="77777777" w:rsidR="00AB7E71" w:rsidRPr="007F2770" w:rsidRDefault="00AB7E71" w:rsidP="00AB7E71">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4E5CFFE0" w14:textId="77777777" w:rsidR="00AB7E71" w:rsidRPr="007F2770" w:rsidRDefault="00AB7E71" w:rsidP="00AB7E71">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60D1176E" w14:textId="77777777" w:rsidR="00AB7E71" w:rsidRPr="007F2770" w:rsidRDefault="00AB7E71" w:rsidP="00AB7E71">
      <w:pPr>
        <w:pStyle w:val="B2"/>
      </w:pPr>
      <w:r w:rsidRPr="007F2770">
        <w:lastRenderedPageBreak/>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507CB5BF" w14:textId="77777777" w:rsidR="00AB7E71" w:rsidRPr="007F2770" w:rsidRDefault="00AB7E71" w:rsidP="00AB7E71">
      <w:pPr>
        <w:pStyle w:val="B2"/>
      </w:pPr>
      <w:r w:rsidRPr="007F2770">
        <w:t>2)</w:t>
      </w:r>
      <w:r w:rsidRPr="007F2770">
        <w:tab/>
        <w:t>all the S-NSSAI(s) in the allowed NSSAI and configured NSSAI are rejected and at least one S-NSSAI is rejected due to "S-NSSAI not available in the current registration area" and:</w:t>
      </w:r>
    </w:p>
    <w:p w14:paraId="5B55319C" w14:textId="77777777" w:rsidR="00AB7E71" w:rsidRDefault="00AB7E71" w:rsidP="00AB7E71">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6E5D039D" w14:textId="77777777" w:rsidR="00AB7E71" w:rsidRPr="007F2770" w:rsidRDefault="00AB7E71" w:rsidP="00AB7E71">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016084FE" w14:textId="77777777" w:rsidR="00AB7E71" w:rsidRPr="007F2770" w:rsidRDefault="00AB7E71" w:rsidP="00AB7E71">
      <w:pPr>
        <w:pStyle w:val="B2"/>
      </w:pPr>
      <w:r>
        <w:t>3)</w:t>
      </w:r>
      <w:r w:rsidRPr="007F2770">
        <w:tab/>
      </w:r>
      <w:proofErr w:type="spellStart"/>
      <w:r>
        <w:t>o</w:t>
      </w:r>
      <w:r w:rsidRPr="007F2770">
        <w:t>therwise</w:t>
      </w:r>
      <w:r>
        <w:t>,</w:t>
      </w:r>
      <w:r w:rsidRPr="007F2770">
        <w:t>the</w:t>
      </w:r>
      <w:proofErr w:type="spellEnd"/>
      <w:r w:rsidRPr="007F2770">
        <w:t xml:space="preserv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EDAA790" w14:textId="77777777" w:rsidR="00AB7E71" w:rsidRPr="007F2770" w:rsidRDefault="00AB7E71" w:rsidP="00AB7E7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555B2E5B" w14:textId="77777777" w:rsidR="00AB7E71" w:rsidRPr="007F2770" w:rsidRDefault="00AB7E71" w:rsidP="00AB7E71">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60E45C8" w14:textId="77777777" w:rsidR="00AB7E71" w:rsidRPr="007F2770" w:rsidRDefault="00AB7E71" w:rsidP="00AB7E71">
      <w:pPr>
        <w:pStyle w:val="B2"/>
      </w:pPr>
      <w:r w:rsidRPr="007F2770">
        <w:t>2)</w:t>
      </w:r>
      <w:r w:rsidRPr="007F2770">
        <w:tab/>
        <w:t>if all the S-NSSAI(s) in the default configured NSSAI are rejected and at least one S-NSSAI is rejected due to "S-NSSAI not available in the current registration area",</w:t>
      </w:r>
    </w:p>
    <w:p w14:paraId="0C97D2A4" w14:textId="77777777" w:rsidR="00AB7E71" w:rsidRPr="007F2770" w:rsidRDefault="00AB7E71" w:rsidP="00AB7E71">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37788DE8" w14:textId="77777777" w:rsidR="00AB7E71" w:rsidRPr="007F2770" w:rsidRDefault="00AB7E71" w:rsidP="00AB7E71">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26E8DD31" w14:textId="77777777" w:rsidR="00AB7E71" w:rsidRPr="007F2770" w:rsidRDefault="00AB7E71" w:rsidP="00AB7E71">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E7A6775" w14:textId="77777777" w:rsidR="00AB7E71" w:rsidRPr="007F2770" w:rsidRDefault="00AB7E71" w:rsidP="00AB7E71">
      <w:pPr>
        <w:pStyle w:val="B1"/>
      </w:pPr>
      <w:r w:rsidRPr="007F2770">
        <w:tab/>
        <w:t>If</w:t>
      </w:r>
    </w:p>
    <w:p w14:paraId="48DFD85B" w14:textId="77777777" w:rsidR="00AB7E71" w:rsidRPr="007F2770" w:rsidRDefault="00AB7E71" w:rsidP="00AB7E71">
      <w:pPr>
        <w:pStyle w:val="B2"/>
        <w:ind w:left="927" w:hanging="360"/>
        <w:rPr>
          <w:rFonts w:eastAsia="Malgun Gothic"/>
        </w:rPr>
      </w:pPr>
      <w:r w:rsidRPr="007F2770">
        <w:lastRenderedPageBreak/>
        <w:t>1)</w:t>
      </w:r>
      <w:r w:rsidRPr="007F2770">
        <w:tab/>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E7C07A1" w14:textId="77777777" w:rsidR="00AB7E71" w:rsidRPr="007F2770" w:rsidRDefault="00AB7E71" w:rsidP="00AB7E71">
      <w:pPr>
        <w:pStyle w:val="B2"/>
        <w:ind w:left="927" w:hanging="360"/>
        <w:rPr>
          <w:rFonts w:eastAsia="Malgun Gothic"/>
        </w:rPr>
      </w:pPr>
      <w:r w:rsidRPr="007F2770">
        <w:t>2)</w:t>
      </w:r>
      <w:r w:rsidRPr="007F2770">
        <w:tab/>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73D8CE6" w14:textId="77777777" w:rsidR="00AB7E71" w:rsidRPr="007F2770" w:rsidRDefault="00AB7E71" w:rsidP="00AB7E7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F530C20" w14:textId="77777777" w:rsidR="00AB7E71" w:rsidRPr="007F2770" w:rsidRDefault="00AB7E71" w:rsidP="00AB7E7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00506CA" w14:textId="77777777" w:rsidR="00AB7E71" w:rsidRPr="007F2770" w:rsidRDefault="00AB7E71" w:rsidP="00AB7E71">
      <w:pPr>
        <w:pStyle w:val="B1"/>
      </w:pPr>
      <w:r w:rsidRPr="007F2770">
        <w:t>#72</w:t>
      </w:r>
      <w:r w:rsidRPr="007F2770">
        <w:rPr>
          <w:lang w:eastAsia="ko-KR"/>
        </w:rPr>
        <w:tab/>
      </w:r>
      <w:r w:rsidRPr="007F2770">
        <w:t>(Non-3GPP access to 5GCN not allowed).</w:t>
      </w:r>
    </w:p>
    <w:p w14:paraId="2BE21AB9" w14:textId="77777777" w:rsidR="00AB7E71" w:rsidRDefault="00AB7E71" w:rsidP="00AB7E71">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1C27EC8C" w14:textId="77777777" w:rsidR="00AB7E71" w:rsidRPr="007F2770" w:rsidRDefault="00AB7E71" w:rsidP="00AB7E71">
      <w:pPr>
        <w:pStyle w:val="B2"/>
      </w:pPr>
      <w:r w:rsidRPr="007F2770">
        <w:t>1)</w:t>
      </w:r>
      <w:r w:rsidRPr="007F2770">
        <w:tab/>
        <w:t>the PLMN-specific N1 mode attempt counter for non-3GPP access for that PLMN in case of PLMN: or</w:t>
      </w:r>
    </w:p>
    <w:p w14:paraId="42AA7952" w14:textId="77777777" w:rsidR="00AB7E71" w:rsidRPr="007F2770" w:rsidRDefault="00AB7E71" w:rsidP="00AB7E71">
      <w:pPr>
        <w:pStyle w:val="B2"/>
      </w:pPr>
      <w:r w:rsidRPr="007F2770">
        <w:t>2)</w:t>
      </w:r>
      <w:r w:rsidRPr="007F2770">
        <w:tab/>
        <w:t>the SNPN-specific attempt counter for non-3GPP access for that SNPN in case of SNPN;</w:t>
      </w:r>
    </w:p>
    <w:p w14:paraId="20FD1D0D" w14:textId="77777777" w:rsidR="00AB7E71" w:rsidRPr="007F2770" w:rsidRDefault="00AB7E71" w:rsidP="00AB7E71">
      <w:pPr>
        <w:pStyle w:val="B1"/>
      </w:pPr>
      <w:r w:rsidRPr="007F2770">
        <w:tab/>
        <w:t>to the UE implementation-specific maximum value.</w:t>
      </w:r>
    </w:p>
    <w:p w14:paraId="29504288" w14:textId="77777777" w:rsidR="00AB7E71" w:rsidRPr="007F2770" w:rsidRDefault="00AB7E71" w:rsidP="00AB7E71">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71527D6" w14:textId="77777777" w:rsidR="00AB7E71" w:rsidRPr="007F2770" w:rsidRDefault="00AB7E71" w:rsidP="00AB7E71">
      <w:pPr>
        <w:pStyle w:val="B1"/>
      </w:pPr>
      <w:r w:rsidRPr="007F2770">
        <w:tab/>
        <w:t>The UE shall disable the N1 mode capability for non-3GPP access (see subclause 4.9.3).</w:t>
      </w:r>
    </w:p>
    <w:p w14:paraId="51A5FAB5" w14:textId="77777777" w:rsidR="00AB7E71" w:rsidRPr="007F2770" w:rsidRDefault="00AB7E71" w:rsidP="00AB7E71">
      <w:pPr>
        <w:pStyle w:val="B1"/>
        <w:rPr>
          <w:noProof/>
        </w:rPr>
      </w:pPr>
      <w:r w:rsidRPr="007F2770">
        <w:rPr>
          <w:noProof/>
        </w:rPr>
        <w:tab/>
        <w:t>As an implementation option, the UE may enter the state 5GMM-DEREGISTERED.PLMN-SEARCH in order to perform a PLMN selection according to 3GPP TS 23.122 [5].</w:t>
      </w:r>
    </w:p>
    <w:p w14:paraId="678FD3E8" w14:textId="77777777" w:rsidR="00AB7E71" w:rsidRPr="007F2770" w:rsidRDefault="00AB7E71" w:rsidP="00AB7E71">
      <w:pPr>
        <w:pStyle w:val="B1"/>
        <w:rPr>
          <w:noProof/>
        </w:rPr>
      </w:pPr>
      <w:r w:rsidRPr="007F2770">
        <w:tab/>
        <w:t>If received over 3GPP access the cause shall be considered as an abnormal case and the behaviour of the UE for this case is specified in subclause 5.5.1.2.7.</w:t>
      </w:r>
    </w:p>
    <w:p w14:paraId="13C1698A" w14:textId="77777777" w:rsidR="00AB7E71" w:rsidRPr="007F2770" w:rsidRDefault="00AB7E71" w:rsidP="00AB7E71">
      <w:pPr>
        <w:pStyle w:val="B1"/>
      </w:pPr>
      <w:r w:rsidRPr="007F2770">
        <w:t>#73</w:t>
      </w:r>
      <w:r w:rsidRPr="007F2770">
        <w:rPr>
          <w:lang w:eastAsia="ko-KR"/>
        </w:rPr>
        <w:tab/>
      </w:r>
      <w:r w:rsidRPr="007F2770">
        <w:t>(Serving network not authorized).</w:t>
      </w:r>
    </w:p>
    <w:p w14:paraId="7DFA8914" w14:textId="77777777" w:rsidR="00AB7E71" w:rsidRPr="007F2770" w:rsidRDefault="00AB7E71" w:rsidP="00AB7E71">
      <w:pPr>
        <w:pStyle w:val="B1"/>
      </w:pPr>
      <w:r w:rsidRPr="007F2770">
        <w:tab/>
        <w:t>This cause value received from a cell belonging to an SNPN is considered as an abnormal case and the behaviour of the UE is specified in subclause 5.5.1.2.7.</w:t>
      </w:r>
    </w:p>
    <w:p w14:paraId="0F69BC14" w14:textId="77777777" w:rsidR="00AB7E71" w:rsidRPr="007F2770" w:rsidRDefault="00AB7E71" w:rsidP="00AB7E71">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6610FD3" w14:textId="77777777" w:rsidR="00AB7E71" w:rsidRPr="007F2770" w:rsidRDefault="00AB7E71" w:rsidP="00AB7E71">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34A8F336" w14:textId="77777777" w:rsidR="00AB7E71" w:rsidRPr="007F2770" w:rsidRDefault="00AB7E71" w:rsidP="00AB7E71">
      <w:pPr>
        <w:pStyle w:val="B1"/>
      </w:pPr>
      <w:r w:rsidRPr="007F2770">
        <w:t>#74</w:t>
      </w:r>
      <w:r w:rsidRPr="007F2770">
        <w:rPr>
          <w:rFonts w:hint="eastAsia"/>
          <w:lang w:eastAsia="ko-KR"/>
        </w:rPr>
        <w:tab/>
      </w:r>
      <w:r w:rsidRPr="007F2770">
        <w:t>(Temporarily not authorized for this SNPN).</w:t>
      </w:r>
    </w:p>
    <w:p w14:paraId="50872520" w14:textId="77777777" w:rsidR="00AB7E71" w:rsidRPr="007F2770" w:rsidRDefault="00AB7E71" w:rsidP="00AB7E71">
      <w:pPr>
        <w:pStyle w:val="B1"/>
      </w:pPr>
      <w:r w:rsidRPr="007F2770">
        <w:lastRenderedPageBreak/>
        <w:tab/>
        <w:t>5GMM cause #74 is only applicable when received from a cell belonging to an SNPN. 5GMM cause #74 received from a cell not belonging to an SNPN is considered as an abnormal case and the behaviour of the UE is specified in subclause 5.5.1.2.7.</w:t>
      </w:r>
    </w:p>
    <w:p w14:paraId="6BA8138A" w14:textId="13E6E2C5" w:rsidR="00AB7E71" w:rsidRPr="007F2770" w:rsidRDefault="00AB7E71" w:rsidP="00AB7E7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50"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w:t>
      </w:r>
      <w:ins w:id="51" w:author="Huawei_SL1" w:date="2024-02-27T17:07:00Z">
        <w:r w:rsidR="007A2C86">
          <w:t xml:space="preserve">(see </w:t>
        </w:r>
        <w:r w:rsidR="007A2C86" w:rsidRPr="007F2770">
          <w:t>3GPP TS 23.122 [5]</w:t>
        </w:r>
        <w:r w:rsidR="007A2C86">
          <w:t>)</w:t>
        </w:r>
      </w:ins>
      <w:del w:id="52" w:author="Huawei_SL1" w:date="2024-02-27T17:07:00Z">
        <w:r w:rsidDel="007A2C86">
          <w:delText>as specified in</w:delText>
        </w:r>
        <w:r w:rsidRPr="00B80A7E" w:rsidDel="007A2C86">
          <w:rPr>
            <w:noProof/>
          </w:rPr>
          <w:delText xml:space="preserve"> </w:delText>
        </w:r>
        <w:bookmarkStart w:id="53" w:name="_Hlk135721930"/>
        <w:r w:rsidRPr="007F2770" w:rsidDel="007A2C86">
          <w:delText>3GPP TS 23.122 [5]</w:delText>
        </w:r>
      </w:del>
      <w:r>
        <w:t xml:space="preserve"> </w:t>
      </w:r>
      <w:bookmarkEnd w:id="50"/>
      <w:bookmarkEnd w:id="53"/>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ins w:id="54" w:author="Huawei_SL" w:date="2024-02-15T16:27:00Z">
        <w:r w:rsidR="008806F4">
          <w:rPr>
            <w:noProof/>
          </w:rPr>
          <w:t xml:space="preserve">is an </w:t>
        </w:r>
        <w:r w:rsidR="008806F4">
          <w:t xml:space="preserve">SNPN selected for localized services in SNPN </w:t>
        </w:r>
      </w:ins>
      <w:ins w:id="55" w:author="Huawei_SL1" w:date="2024-02-27T17:07:00Z">
        <w:r w:rsidR="007A2C86">
          <w:t xml:space="preserve">(see </w:t>
        </w:r>
        <w:r w:rsidR="007A2C86" w:rsidRPr="007F2770">
          <w:t>3GPP TS 23.122 [5]</w:t>
        </w:r>
        <w:r w:rsidR="007A2C86">
          <w:t>)</w:t>
        </w:r>
      </w:ins>
      <w:ins w:id="56" w:author="Huawei_SL" w:date="2024-02-15T16:27:00Z">
        <w:del w:id="57" w:author="Huawei_SL1" w:date="2024-02-27T17:07:00Z">
          <w:r w:rsidR="008806F4" w:rsidDel="007A2C86">
            <w:delText xml:space="preserve"> </w:delText>
          </w:r>
        </w:del>
      </w:ins>
      <w:del w:id="58" w:author="Huawei_SL1" w:date="2024-02-27T17:07:00Z">
        <w:r w:rsidRPr="00B80A7E" w:rsidDel="007A2C86">
          <w:rPr>
            <w:noProof/>
          </w:rPr>
          <w:delText>was selected</w:delText>
        </w:r>
        <w:r w:rsidDel="007A2C86">
          <w:rPr>
            <w:noProof/>
          </w:rPr>
          <w:delText xml:space="preserve"> a</w:delText>
        </w:r>
        <w:r w:rsidRPr="00B80A7E" w:rsidDel="007A2C86">
          <w:rPr>
            <w:noProof/>
          </w:rPr>
          <w:delText xml:space="preserve">ccording </w:delText>
        </w:r>
        <w:r w:rsidRPr="007719BB" w:rsidDel="007A2C86">
          <w:rPr>
            <w:noProof/>
          </w:rPr>
          <w:delText>to</w:delText>
        </w:r>
        <w:r w:rsidDel="007A2C86">
          <w:rPr>
            <w:noProof/>
          </w:rPr>
          <w:delText xml:space="preserve"> subclause 4.9.3.1.1 bullet a0) of </w:delText>
        </w:r>
        <w:r w:rsidRPr="007F2770" w:rsidDel="007A2C86">
          <w:delText>3GPP TS 23.122 [5]</w:delText>
        </w:r>
      </w:del>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A0289F3" w14:textId="77777777" w:rsidR="00AB7E71" w:rsidRPr="007F2770" w:rsidRDefault="00AB7E71" w:rsidP="00AB7E7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E72E9A6" w14:textId="77777777" w:rsidR="00AB7E71" w:rsidRPr="007F2770" w:rsidRDefault="00AB7E71" w:rsidP="00AB7E71">
      <w:pPr>
        <w:pStyle w:val="B1"/>
      </w:pPr>
      <w:r w:rsidRPr="007F2770">
        <w:t>#75</w:t>
      </w:r>
      <w:r w:rsidRPr="007F2770">
        <w:rPr>
          <w:rFonts w:hint="eastAsia"/>
          <w:lang w:eastAsia="ko-KR"/>
        </w:rPr>
        <w:tab/>
      </w:r>
      <w:r w:rsidRPr="007F2770">
        <w:t>(Permanently not authorized for this SNPN).</w:t>
      </w:r>
    </w:p>
    <w:p w14:paraId="597A4BE3" w14:textId="77777777" w:rsidR="00AB7E71" w:rsidRPr="007F2770" w:rsidRDefault="00AB7E71" w:rsidP="00AB7E71">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43BE215A" w14:textId="5FDCA4DC" w:rsidR="00AB7E71" w:rsidRPr="007F2770" w:rsidRDefault="00AB7E71" w:rsidP="00AB7E7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w:t>
      </w:r>
      <w:ins w:id="59" w:author="Huawei_SL1" w:date="2024-02-27T17:08:00Z">
        <w:r w:rsidR="007A2C86">
          <w:t xml:space="preserve">(see </w:t>
        </w:r>
        <w:r w:rsidR="007A2C86" w:rsidRPr="007F2770">
          <w:t>3GPP TS 23.122 [5]</w:t>
        </w:r>
        <w:r w:rsidR="007A2C86">
          <w:t>)</w:t>
        </w:r>
      </w:ins>
      <w:del w:id="60" w:author="Huawei_SL1" w:date="2024-02-27T17:08:00Z">
        <w:r w:rsidDel="007A2C86">
          <w:delText xml:space="preserve">as specified in </w:delText>
        </w:r>
        <w:r w:rsidRPr="007F2770" w:rsidDel="007A2C86">
          <w:delText>3GPP TS 23.122 [5]</w:delText>
        </w:r>
      </w:del>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ins w:id="61" w:author="Huawei_SL" w:date="2024-02-15T16:28:00Z">
        <w:r w:rsidR="006A293D">
          <w:rPr>
            <w:noProof/>
          </w:rPr>
          <w:t xml:space="preserve">is an </w:t>
        </w:r>
        <w:r w:rsidR="006A293D">
          <w:t xml:space="preserve">SNPN selected for localized services in SNPN </w:t>
        </w:r>
      </w:ins>
      <w:ins w:id="62" w:author="Huawei_SL1" w:date="2024-02-27T17:08:00Z">
        <w:r w:rsidR="007A2C86">
          <w:t xml:space="preserve">(see </w:t>
        </w:r>
        <w:r w:rsidR="007A2C86" w:rsidRPr="007F2770">
          <w:t>3GPP TS 23.122 [5]</w:t>
        </w:r>
        <w:r w:rsidR="007A2C86">
          <w:t>)</w:t>
        </w:r>
      </w:ins>
      <w:del w:id="63" w:author="Huawei_SL1" w:date="2024-02-27T17:12:00Z">
        <w:r w:rsidR="009E3CCC" w:rsidRPr="00B80A7E" w:rsidDel="009E3CCC">
          <w:rPr>
            <w:noProof/>
          </w:rPr>
          <w:delText xml:space="preserve"> </w:delText>
        </w:r>
      </w:del>
      <w:del w:id="64" w:author="Huawei_SL1" w:date="2024-02-27T17:08:00Z">
        <w:r w:rsidRPr="00B80A7E" w:rsidDel="007A2C86">
          <w:rPr>
            <w:noProof/>
          </w:rPr>
          <w:delText>was selected</w:delText>
        </w:r>
        <w:r w:rsidDel="007A2C86">
          <w:rPr>
            <w:noProof/>
          </w:rPr>
          <w:delText xml:space="preserve"> a</w:delText>
        </w:r>
        <w:r w:rsidRPr="00B80A7E" w:rsidDel="007A2C86">
          <w:rPr>
            <w:noProof/>
          </w:rPr>
          <w:delText xml:space="preserve">ccording </w:delText>
        </w:r>
        <w:r w:rsidRPr="007719BB" w:rsidDel="007A2C86">
          <w:rPr>
            <w:noProof/>
          </w:rPr>
          <w:delText>to</w:delText>
        </w:r>
        <w:r w:rsidDel="007A2C86">
          <w:rPr>
            <w:noProof/>
          </w:rPr>
          <w:delText xml:space="preserve"> subclause 4.9.3.1.1 bullet a0) of </w:delText>
        </w:r>
        <w:r w:rsidRPr="007F2770" w:rsidDel="007A2C86">
          <w:delText>3GPP TS 23.122 [5]</w:delText>
        </w:r>
      </w:del>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w:t>
      </w:r>
      <w:r w:rsidRPr="007F2770">
        <w:lastRenderedPageBreak/>
        <w:t xml:space="preserve">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0124406" w14:textId="77777777" w:rsidR="00AB7E71" w:rsidRPr="007F2770" w:rsidRDefault="00AB7E71" w:rsidP="00AB7E71">
      <w:pPr>
        <w:pStyle w:val="B1"/>
      </w:pPr>
      <w:r w:rsidRPr="007F2770">
        <w:t>#76</w:t>
      </w:r>
      <w:r w:rsidRPr="007F2770">
        <w:rPr>
          <w:lang w:eastAsia="ko-KR"/>
        </w:rPr>
        <w:tab/>
      </w:r>
      <w:r w:rsidRPr="007F2770">
        <w:t>(Not authorized for this CAG or authorized for CAG cells only).</w:t>
      </w:r>
    </w:p>
    <w:p w14:paraId="07C87B37" w14:textId="77777777" w:rsidR="00AB7E71" w:rsidRPr="007F2770" w:rsidRDefault="00AB7E71" w:rsidP="00AB7E71">
      <w:pPr>
        <w:pStyle w:val="B1"/>
      </w:pPr>
      <w:r w:rsidRPr="007F2770">
        <w:tab/>
        <w:t>This cause value received via non-3GPP access or from a cell belonging to an SNPN is considered as an abnormal case and the behaviour of the UE is specified in subclause 5.5.1.2.7.</w:t>
      </w:r>
    </w:p>
    <w:p w14:paraId="312BA926" w14:textId="77777777" w:rsidR="00AB7E71" w:rsidRPr="007F2770" w:rsidRDefault="00AB7E71" w:rsidP="00AB7E71">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7304EB2C" w14:textId="77777777" w:rsidR="00AB7E71" w:rsidRPr="007F2770" w:rsidRDefault="00AB7E71" w:rsidP="00AB7E71">
      <w:pPr>
        <w:pStyle w:val="B1"/>
      </w:pPr>
      <w:r w:rsidRPr="007F2770">
        <w:tab/>
        <w:t>If 5GMM cause #76 is received from:</w:t>
      </w:r>
    </w:p>
    <w:p w14:paraId="1EBEE50E" w14:textId="77777777" w:rsidR="00AB7E71" w:rsidRPr="007F2770" w:rsidRDefault="00AB7E71" w:rsidP="00AB7E7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C661D7C" w14:textId="77777777" w:rsidR="00AB7E71" w:rsidRPr="007F2770" w:rsidRDefault="00AB7E71" w:rsidP="00AB7E7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485D7E5" w14:textId="77777777" w:rsidR="00AB7E71" w:rsidRPr="007F2770" w:rsidRDefault="00AB7E71" w:rsidP="00AB7E7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DB8285B" w14:textId="77777777" w:rsidR="00AB7E71" w:rsidRPr="007F2770" w:rsidRDefault="00AB7E71" w:rsidP="00AB7E71">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CF125CA" w14:textId="77777777" w:rsidR="00AB7E71" w:rsidRPr="007F2770" w:rsidRDefault="00AB7E71" w:rsidP="00AB7E7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A43A49A" w14:textId="77777777" w:rsidR="00AB7E71" w:rsidRPr="007F2770" w:rsidRDefault="00AB7E71" w:rsidP="00AB7E71">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00E8933" w14:textId="77777777" w:rsidR="00AB7E71" w:rsidRPr="007F2770" w:rsidRDefault="00AB7E71" w:rsidP="00AB7E71">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78B260E3" w14:textId="77777777" w:rsidR="00AB7E71" w:rsidRPr="007F2770" w:rsidRDefault="00AB7E71" w:rsidP="00AB7E7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6E3BCBF0" w14:textId="77777777" w:rsidR="00AB7E71" w:rsidRPr="007F2770" w:rsidRDefault="00AB7E71" w:rsidP="00AB7E71">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070BB08D" w14:textId="77777777" w:rsidR="00AB7E71" w:rsidRPr="007F2770" w:rsidRDefault="00AB7E71" w:rsidP="00AB7E7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680B629" w14:textId="77777777" w:rsidR="00AB7E71" w:rsidRPr="007F2770" w:rsidRDefault="00AB7E71" w:rsidP="00AB7E7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2D931C9" w14:textId="77777777" w:rsidR="00AB7E71" w:rsidRPr="007F2770" w:rsidRDefault="00AB7E71" w:rsidP="00AB7E7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157E5A2" w14:textId="77777777" w:rsidR="00AB7E71" w:rsidRPr="007F2770" w:rsidRDefault="00AB7E71" w:rsidP="00AB7E71">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41123D5" w14:textId="77777777" w:rsidR="00AB7E71" w:rsidRPr="007F2770" w:rsidRDefault="00AB7E71" w:rsidP="00AB7E7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098941F" w14:textId="77777777" w:rsidR="00AB7E71" w:rsidRPr="007F2770" w:rsidRDefault="00AB7E71" w:rsidP="00AB7E7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87738EA" w14:textId="77777777" w:rsidR="00AB7E71" w:rsidRPr="007F2770" w:rsidRDefault="00AB7E71" w:rsidP="00AB7E71">
      <w:pPr>
        <w:pStyle w:val="B2"/>
      </w:pPr>
      <w:r w:rsidRPr="007F2770">
        <w:t>In addition:</w:t>
      </w:r>
    </w:p>
    <w:p w14:paraId="60CF1FB4" w14:textId="77777777" w:rsidR="00AB7E71" w:rsidRPr="007F2770" w:rsidRDefault="00AB7E71" w:rsidP="00AB7E71">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05002D29" w14:textId="77777777" w:rsidR="00AB7E71" w:rsidRPr="007F2770" w:rsidRDefault="00AB7E71" w:rsidP="00AB7E7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72D13F87" w14:textId="77777777" w:rsidR="00AB7E71" w:rsidRPr="007F2770" w:rsidRDefault="00AB7E71" w:rsidP="00AB7E7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607F22BD" w14:textId="77777777" w:rsidR="00AB7E71" w:rsidRPr="007F2770" w:rsidRDefault="00AB7E71" w:rsidP="00AB7E71">
      <w:pPr>
        <w:pStyle w:val="B1"/>
      </w:pPr>
      <w:r w:rsidRPr="007F2770">
        <w:t>#77</w:t>
      </w:r>
      <w:r w:rsidRPr="007F2770">
        <w:tab/>
        <w:t>(Wireline access area not allowed).</w:t>
      </w:r>
    </w:p>
    <w:p w14:paraId="0864A0E1" w14:textId="77777777" w:rsidR="00AB7E71" w:rsidRPr="007F2770" w:rsidRDefault="00AB7E71" w:rsidP="00AB7E71">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177C80A7" w14:textId="77777777" w:rsidR="00AB7E71" w:rsidRPr="007F2770" w:rsidRDefault="00AB7E71" w:rsidP="00AB7E71">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1E6040E4" w14:textId="77777777" w:rsidR="00AB7E71" w:rsidRPr="007F2770" w:rsidRDefault="00AB7E71" w:rsidP="00AB7E71">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DA62379" w14:textId="77777777" w:rsidR="00AB7E71" w:rsidRPr="007F2770" w:rsidRDefault="00AB7E71" w:rsidP="00AB7E71">
      <w:pPr>
        <w:pStyle w:val="B1"/>
      </w:pPr>
      <w:r w:rsidRPr="007F2770">
        <w:t>#7</w:t>
      </w:r>
      <w:r w:rsidRPr="007F2770">
        <w:rPr>
          <w:lang w:eastAsia="zh-CN"/>
        </w:rPr>
        <w:t>8</w:t>
      </w:r>
      <w:r w:rsidRPr="007F2770">
        <w:rPr>
          <w:lang w:eastAsia="ko-KR"/>
        </w:rPr>
        <w:tab/>
      </w:r>
      <w:r w:rsidRPr="007F2770">
        <w:t>(PLMN not allowed to operate at the present UE location).</w:t>
      </w:r>
    </w:p>
    <w:p w14:paraId="19ABBF16" w14:textId="77777777" w:rsidR="00AB7E71" w:rsidRPr="007F2770" w:rsidRDefault="00AB7E71" w:rsidP="00AB7E71">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6CCE78A5" w14:textId="77777777" w:rsidR="00AB7E71" w:rsidRDefault="00AB7E71" w:rsidP="00AB7E71">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7F740FC" w14:textId="77777777" w:rsidR="00AB7E71" w:rsidRPr="007F2770" w:rsidRDefault="00AB7E71" w:rsidP="00AB7E71">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w:t>
      </w:r>
      <w:r w:rsidRPr="007F2770">
        <w:lastRenderedPageBreak/>
        <w:t>as specified in 3GPP TS 24.301 [15] for the case when the EPS attach procedure is rejected with the EMM cause with the same value.</w:t>
      </w:r>
    </w:p>
    <w:p w14:paraId="7384E4E0" w14:textId="77777777" w:rsidR="00AB7E71" w:rsidRPr="007F2770" w:rsidRDefault="00AB7E71" w:rsidP="00AB7E71">
      <w:pPr>
        <w:pStyle w:val="B1"/>
        <w:snapToGrid w:val="0"/>
      </w:pPr>
      <w:r w:rsidRPr="007F2770">
        <w:t>#79</w:t>
      </w:r>
      <w:r w:rsidRPr="007F2770">
        <w:tab/>
        <w:t>(UAS services not allowed).</w:t>
      </w:r>
    </w:p>
    <w:p w14:paraId="4C4D63B4" w14:textId="77777777" w:rsidR="00AB7E71" w:rsidRPr="007F2770" w:rsidRDefault="00AB7E71" w:rsidP="00AB7E71">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FF6D3D2" w14:textId="77777777" w:rsidR="00AB7E71" w:rsidRPr="007F2770" w:rsidRDefault="00AB7E71" w:rsidP="00AB7E7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B28FA8D" w14:textId="77777777" w:rsidR="00AB7E71" w:rsidRPr="007F2770" w:rsidRDefault="00AB7E71" w:rsidP="00AB7E71">
      <w:pPr>
        <w:pStyle w:val="B1"/>
      </w:pPr>
      <w:r w:rsidRPr="007F2770">
        <w:t>#80</w:t>
      </w:r>
      <w:r w:rsidRPr="007F2770">
        <w:tab/>
        <w:t>(Disaster roaming for the determined PLMN with disaster condition not allowed).</w:t>
      </w:r>
    </w:p>
    <w:p w14:paraId="7E20D633" w14:textId="77777777" w:rsidR="00AB7E71" w:rsidRPr="007F2770" w:rsidRDefault="00AB7E71" w:rsidP="00AB7E71">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4CC660B5" w14:textId="77777777" w:rsidR="00AB7E71" w:rsidRPr="007F2770" w:rsidRDefault="00AB7E71" w:rsidP="00AB7E7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178D518" w14:textId="77777777" w:rsidR="00AB7E71" w:rsidRPr="007F2770" w:rsidRDefault="00AB7E71" w:rsidP="00AB7E71">
      <w:pPr>
        <w:pStyle w:val="B1"/>
      </w:pPr>
      <w:r w:rsidRPr="007F2770">
        <w:t>#81</w:t>
      </w:r>
      <w:r w:rsidRPr="007F2770">
        <w:tab/>
        <w:t>(Selected N3IWF is not compatible with the allowed NSSAI).</w:t>
      </w:r>
    </w:p>
    <w:p w14:paraId="4393F5A6" w14:textId="77777777" w:rsidR="00AB7E71" w:rsidRPr="007F2770" w:rsidRDefault="00AB7E71" w:rsidP="00AB7E71">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1E43CBEE" w14:textId="77777777" w:rsidR="00AB7E71" w:rsidRPr="007F2770" w:rsidRDefault="00AB7E71" w:rsidP="00AB7E71">
      <w:pPr>
        <w:pStyle w:val="B1"/>
      </w:pPr>
      <w:r w:rsidRPr="007F2770">
        <w:t>#82</w:t>
      </w:r>
      <w:r w:rsidRPr="007F2770">
        <w:tab/>
        <w:t>(Selected TNGF is not compatible with the allowed NSSAI).</w:t>
      </w:r>
    </w:p>
    <w:p w14:paraId="29F32F25" w14:textId="77777777" w:rsidR="00AB7E71" w:rsidRPr="007F2770" w:rsidRDefault="00AB7E71" w:rsidP="00AB7E71">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7164756E" w14:textId="77777777" w:rsidR="00AB7E71" w:rsidRPr="007F2770" w:rsidRDefault="00AB7E71" w:rsidP="00AB7E71">
      <w:r w:rsidRPr="007F2770">
        <w:t>Other values are considered as abnormal cases. The behaviour of the UE in those cases is specified in subclause 5.5.1.2.7.</w:t>
      </w:r>
    </w:p>
    <w:p w14:paraId="77421DB1"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3DA5E9EB" w14:textId="77777777" w:rsidR="001F569E" w:rsidRPr="007F2770" w:rsidRDefault="001F569E" w:rsidP="001F569E">
      <w:pPr>
        <w:pStyle w:val="50"/>
      </w:pPr>
      <w:bookmarkStart w:id="65" w:name="_Toc20232685"/>
      <w:bookmarkStart w:id="66" w:name="_Toc27746787"/>
      <w:bookmarkStart w:id="67" w:name="_Toc36212969"/>
      <w:bookmarkStart w:id="68" w:name="_Toc36657146"/>
      <w:bookmarkStart w:id="69" w:name="_Toc45286810"/>
      <w:bookmarkStart w:id="70" w:name="_Toc51948079"/>
      <w:bookmarkStart w:id="71" w:name="_Toc51949171"/>
      <w:bookmarkStart w:id="72" w:name="_Toc155372394"/>
      <w:bookmarkStart w:id="73" w:name="_Toc20232679"/>
      <w:bookmarkStart w:id="74" w:name="_Toc27746781"/>
      <w:bookmarkStart w:id="75" w:name="_Toc36212963"/>
      <w:bookmarkStart w:id="76" w:name="_Toc36657140"/>
      <w:bookmarkStart w:id="77" w:name="_Toc45286804"/>
      <w:bookmarkStart w:id="78" w:name="_Toc51948073"/>
      <w:bookmarkStart w:id="79" w:name="_Toc51949165"/>
      <w:bookmarkStart w:id="80" w:name="_Toc155372388"/>
      <w:r w:rsidRPr="007F2770">
        <w:t>5.5.1.2.7</w:t>
      </w:r>
      <w:r w:rsidRPr="007F2770">
        <w:tab/>
        <w:t>Abnormal cases in the UE</w:t>
      </w:r>
      <w:bookmarkEnd w:id="73"/>
      <w:bookmarkEnd w:id="74"/>
      <w:bookmarkEnd w:id="75"/>
      <w:bookmarkEnd w:id="76"/>
      <w:bookmarkEnd w:id="77"/>
      <w:bookmarkEnd w:id="78"/>
      <w:bookmarkEnd w:id="79"/>
      <w:bookmarkEnd w:id="80"/>
    </w:p>
    <w:p w14:paraId="210BB53D" w14:textId="77777777" w:rsidR="001F569E" w:rsidRPr="007F2770" w:rsidRDefault="001F569E" w:rsidP="001F569E">
      <w:r w:rsidRPr="007F2770">
        <w:t>The following abnormal cases can be identified:</w:t>
      </w:r>
    </w:p>
    <w:p w14:paraId="5934A8F8" w14:textId="77777777" w:rsidR="001F569E" w:rsidRPr="007F2770" w:rsidRDefault="001F569E" w:rsidP="001F569E">
      <w:pPr>
        <w:pStyle w:val="B1"/>
        <w:rPr>
          <w:lang w:eastAsia="ja-JP"/>
        </w:rPr>
      </w:pPr>
      <w:r w:rsidRPr="007F2770">
        <w:rPr>
          <w:lang w:eastAsia="ja-JP"/>
        </w:rPr>
        <w:lastRenderedPageBreak/>
        <w:t>a)</w:t>
      </w:r>
      <w:r w:rsidRPr="007F2770">
        <w:rPr>
          <w:lang w:eastAsia="ja-JP"/>
        </w:rPr>
        <w:tab/>
        <w:t>Timer T3346 is running.</w:t>
      </w:r>
    </w:p>
    <w:p w14:paraId="54431AB1" w14:textId="77777777" w:rsidR="001F569E" w:rsidRPr="007F2770" w:rsidRDefault="001F569E" w:rsidP="001F569E">
      <w:pPr>
        <w:pStyle w:val="B1"/>
      </w:pPr>
      <w:r w:rsidRPr="007F2770">
        <w:tab/>
        <w:t>The UE shall not start the registration procedure for initial registration unless:</w:t>
      </w:r>
    </w:p>
    <w:p w14:paraId="2D63E805" w14:textId="77777777" w:rsidR="001F569E" w:rsidRPr="007F2770" w:rsidRDefault="001F569E" w:rsidP="001F569E">
      <w:pPr>
        <w:pStyle w:val="B2"/>
      </w:pPr>
      <w:r w:rsidRPr="007F2770">
        <w:t>1)</w:t>
      </w:r>
      <w:r w:rsidRPr="007F2770">
        <w:tab/>
        <w:t>the UE is a UE configured for high priority access in selected PLMN or SNPN</w:t>
      </w:r>
      <w:r w:rsidRPr="007F2770">
        <w:rPr>
          <w:lang w:eastAsia="ko-KR"/>
        </w:rPr>
        <w:t>;</w:t>
      </w:r>
    </w:p>
    <w:p w14:paraId="6CC8DAFC" w14:textId="77777777" w:rsidR="001F569E" w:rsidRPr="007F2770" w:rsidRDefault="001F569E" w:rsidP="001F569E">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7085E736" w14:textId="77777777" w:rsidR="001F569E" w:rsidRPr="007F2770" w:rsidRDefault="001F569E" w:rsidP="001F569E">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5C03F196" w14:textId="77777777" w:rsidR="001F569E" w:rsidRPr="007F2770" w:rsidRDefault="001F569E" w:rsidP="001F569E">
      <w:pPr>
        <w:pStyle w:val="B2"/>
      </w:pPr>
      <w:r w:rsidRPr="007F2770">
        <w:t>4)</w:t>
      </w:r>
      <w:r w:rsidRPr="007F2770">
        <w:tab/>
        <w:t>the UE in NB-N1 mode is requested by the upper layer to transmit user data related to an exceptional event and:</w:t>
      </w:r>
    </w:p>
    <w:p w14:paraId="1E57E1C8" w14:textId="77777777" w:rsidR="001F569E" w:rsidRPr="007F2770" w:rsidRDefault="001F569E" w:rsidP="001F569E">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2C7D8AC7" w14:textId="77777777" w:rsidR="001F569E" w:rsidRPr="007F2770" w:rsidRDefault="001F569E" w:rsidP="001F569E">
      <w:pPr>
        <w:pStyle w:val="B3"/>
      </w:pPr>
      <w:r w:rsidRPr="007F2770">
        <w:t>-</w:t>
      </w:r>
      <w:r w:rsidRPr="007F2770">
        <w:tab/>
      </w:r>
      <w:r w:rsidRPr="007F2770">
        <w:rPr>
          <w:lang w:val="en-US" w:eastAsia="ko-KR"/>
        </w:rPr>
        <w:t xml:space="preserve">timer T3346 was not started when N1 NAS </w:t>
      </w:r>
      <w:proofErr w:type="spellStart"/>
      <w:r w:rsidRPr="007F2770">
        <w:rPr>
          <w:lang w:val="en-US" w:eastAsia="ko-KR"/>
        </w:rPr>
        <w:t>signalling</w:t>
      </w:r>
      <w:proofErr w:type="spellEnd"/>
      <w:r w:rsidRPr="007F2770">
        <w:rPr>
          <w:lang w:val="en-US" w:eastAsia="ko-KR"/>
        </w:rPr>
        <w:t xml:space="preserve"> connection was established with RRC establishment cause set to "</w:t>
      </w:r>
      <w:proofErr w:type="spellStart"/>
      <w:r w:rsidRPr="007F2770">
        <w:t>mo-ExceptionData</w:t>
      </w:r>
      <w:proofErr w:type="spellEnd"/>
      <w:r w:rsidRPr="007F2770">
        <w:rPr>
          <w:lang w:val="en-US" w:eastAsia="ko-KR"/>
        </w:rPr>
        <w:t>"; or</w:t>
      </w:r>
    </w:p>
    <w:p w14:paraId="6741B4F4" w14:textId="77777777" w:rsidR="001F569E" w:rsidRPr="007F2770" w:rsidRDefault="001F569E" w:rsidP="001F569E">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5EC7EB7A" w14:textId="77777777" w:rsidR="001F569E" w:rsidRPr="007F2770" w:rsidRDefault="001F569E" w:rsidP="001F569E">
      <w:pPr>
        <w:pStyle w:val="B1"/>
      </w:pPr>
      <w:r w:rsidRPr="007F2770">
        <w:tab/>
        <w:t>The UE stays in the current serving cell and applies the normal cell reselection process.</w:t>
      </w:r>
    </w:p>
    <w:p w14:paraId="36A1844F" w14:textId="77777777" w:rsidR="001F569E" w:rsidRPr="007F2770" w:rsidRDefault="001F569E" w:rsidP="001F569E">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6D5D8E22" w14:textId="77777777" w:rsidR="001F569E" w:rsidRPr="007F2770" w:rsidRDefault="001F569E" w:rsidP="001F569E">
      <w:pPr>
        <w:pStyle w:val="B1"/>
      </w:pPr>
      <w:r w:rsidRPr="007F2770">
        <w:t>b)</w:t>
      </w:r>
      <w:r w:rsidRPr="007F2770">
        <w:tab/>
        <w:t>The lower layers indicate that the access attempt is barred.</w:t>
      </w:r>
    </w:p>
    <w:p w14:paraId="39229A79" w14:textId="77777777" w:rsidR="001F569E" w:rsidRPr="007F2770" w:rsidRDefault="001F569E" w:rsidP="001F569E">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7F8CF1FD" w14:textId="77777777" w:rsidR="001F569E" w:rsidRPr="007F2770" w:rsidRDefault="001F569E" w:rsidP="001F569E">
      <w:pPr>
        <w:pStyle w:val="B1"/>
      </w:pPr>
      <w:r w:rsidRPr="007F2770">
        <w:tab/>
        <w:t>The initial registration procedure is started, if still needed, when the lower layers indicate that the barring is alleviated for the access category with which the access attempt was associated.</w:t>
      </w:r>
    </w:p>
    <w:p w14:paraId="5D2C758A" w14:textId="77777777" w:rsidR="001F569E" w:rsidRPr="007F2770" w:rsidRDefault="001F569E" w:rsidP="001F569E">
      <w:pPr>
        <w:pStyle w:val="B1"/>
      </w:pPr>
      <w:proofErr w:type="spellStart"/>
      <w:r w:rsidRPr="007F2770">
        <w:t>ba</w:t>
      </w:r>
      <w:proofErr w:type="spellEnd"/>
      <w:r w:rsidRPr="007F2770">
        <w:t>)</w:t>
      </w:r>
      <w:r w:rsidRPr="007F2770">
        <w:tab/>
        <w:t>The lower layers indicate that:</w:t>
      </w:r>
    </w:p>
    <w:p w14:paraId="0DA60813" w14:textId="77777777" w:rsidR="001F569E" w:rsidRPr="007F2770" w:rsidRDefault="001F569E" w:rsidP="001F569E">
      <w:pPr>
        <w:pStyle w:val="B2"/>
      </w:pPr>
      <w:r w:rsidRPr="007F2770">
        <w:t>1)</w:t>
      </w:r>
      <w:r w:rsidRPr="007F2770">
        <w:tab/>
        <w:t>access barring is applicable for all access categories except categories 0 and 2 and the access category with which the access attempt was associated is other than 0 and 2; or</w:t>
      </w:r>
    </w:p>
    <w:p w14:paraId="35908BAF" w14:textId="77777777" w:rsidR="001F569E" w:rsidRPr="007F2770" w:rsidRDefault="001F569E" w:rsidP="001F569E">
      <w:pPr>
        <w:pStyle w:val="B2"/>
      </w:pPr>
      <w:r w:rsidRPr="007F2770">
        <w:t>2)</w:t>
      </w:r>
      <w:r w:rsidRPr="007F2770">
        <w:tab/>
        <w:t>access barring is applicable for all access categories except category 0 and the access category with which the access attempt was associated is other than 0.</w:t>
      </w:r>
    </w:p>
    <w:p w14:paraId="054B76B2" w14:textId="77777777" w:rsidR="001F569E" w:rsidRPr="007F2770" w:rsidRDefault="001F569E" w:rsidP="001F569E">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3B152E08" w14:textId="77777777" w:rsidR="001F569E" w:rsidRPr="007F2770" w:rsidRDefault="001F569E" w:rsidP="001F569E">
      <w:pPr>
        <w:pStyle w:val="B1"/>
      </w:pPr>
      <w:r w:rsidRPr="007F2770">
        <w:t>c)</w:t>
      </w:r>
      <w:r w:rsidRPr="007F2770">
        <w:tab/>
        <w:t>T3510 timeout.</w:t>
      </w:r>
    </w:p>
    <w:p w14:paraId="3693B88E" w14:textId="77777777" w:rsidR="001F569E" w:rsidRPr="007F2770" w:rsidRDefault="001F569E" w:rsidP="001F569E">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5C1BFCA5" w14:textId="77777777" w:rsidR="001F569E" w:rsidRPr="007F2770" w:rsidRDefault="001F569E" w:rsidP="001F569E">
      <w:pPr>
        <w:pStyle w:val="B1"/>
      </w:pPr>
      <w:r w:rsidRPr="007F2770">
        <w:t>d)</w:t>
      </w:r>
      <w:r w:rsidRPr="007F2770">
        <w:tab/>
        <w:t>REGISTRATION REJECT message, other 5GMM cause values than those treated in subclause 5.5.1.2.5, and cases of 5GMM cause values</w:t>
      </w:r>
      <w:r>
        <w:t xml:space="preserve"> #10,</w:t>
      </w:r>
      <w:r w:rsidRPr="007F2770">
        <w:t xml:space="preserve"> #11, #15, #22, #31, #72, #73, #74, #75, #76, #77 and #78, if considered as abnormal cases according to subclause 5.5.1.2.5.</w:t>
      </w:r>
    </w:p>
    <w:p w14:paraId="38B836B6" w14:textId="77777777" w:rsidR="001F569E" w:rsidRPr="007F2770" w:rsidRDefault="001F569E" w:rsidP="001F569E">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 xml:space="preserve">existing </w:t>
      </w:r>
      <w:r w:rsidRPr="007F2770">
        <w:lastRenderedPageBreak/>
        <w:t>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0E17A5C2" w14:textId="77777777" w:rsidR="001F569E" w:rsidRPr="007F2770" w:rsidRDefault="001F569E" w:rsidP="001F569E">
      <w:pPr>
        <w:pStyle w:val="B1"/>
      </w:pPr>
      <w:r w:rsidRPr="007F2770">
        <w:tab/>
        <w:t>The UE shall proceed as described below.</w:t>
      </w:r>
    </w:p>
    <w:p w14:paraId="3C3EBB73" w14:textId="77777777" w:rsidR="001F569E" w:rsidRPr="007F2770" w:rsidRDefault="001F569E" w:rsidP="001F569E">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4DA9F88D" w14:textId="77777777" w:rsidR="001F569E" w:rsidRPr="007F2770" w:rsidRDefault="001F569E" w:rsidP="001F569E">
      <w:pPr>
        <w:pStyle w:val="B1"/>
      </w:pPr>
      <w:r w:rsidRPr="007F2770">
        <w:tab/>
        <w:t>The UE shall abort the registration procedure for initial registration and proceed as described below.</w:t>
      </w:r>
    </w:p>
    <w:p w14:paraId="0CB127E5" w14:textId="77777777" w:rsidR="001F569E" w:rsidRPr="007F2770" w:rsidRDefault="001F569E" w:rsidP="001F569E">
      <w:pPr>
        <w:pStyle w:val="B1"/>
      </w:pPr>
      <w:r w:rsidRPr="007F2770">
        <w:t>f)</w:t>
      </w:r>
      <w:r w:rsidRPr="007F2770">
        <w:tab/>
        <w:t>UE initiated de-registration required.</w:t>
      </w:r>
    </w:p>
    <w:p w14:paraId="03543A89" w14:textId="77777777" w:rsidR="001F569E" w:rsidRPr="007F2770" w:rsidRDefault="001F569E" w:rsidP="001F569E">
      <w:pPr>
        <w:pStyle w:val="B1"/>
      </w:pPr>
      <w:r w:rsidRPr="007F2770">
        <w:tab/>
        <w:t>The registration procedure for initial registration shall be aborted, and the UE initiated de-registration procedure shall be performed.</w:t>
      </w:r>
    </w:p>
    <w:p w14:paraId="5156520A" w14:textId="77777777" w:rsidR="001F569E" w:rsidRPr="007F2770" w:rsidRDefault="001F569E" w:rsidP="001F569E">
      <w:pPr>
        <w:pStyle w:val="B1"/>
      </w:pPr>
      <w:r w:rsidRPr="007F2770">
        <w:t>g)</w:t>
      </w:r>
      <w:r w:rsidRPr="007F2770">
        <w:tab/>
        <w:t>De-registration procedure collision.</w:t>
      </w:r>
    </w:p>
    <w:p w14:paraId="77963348" w14:textId="77777777" w:rsidR="001F569E" w:rsidRPr="007F2770" w:rsidRDefault="001F569E" w:rsidP="001F569E">
      <w:pPr>
        <w:pStyle w:val="B1"/>
      </w:pPr>
      <w:r w:rsidRPr="007F2770">
        <w:tab/>
        <w:t xml:space="preserve">If the UE receives a DEREGISTRATION REQUEST message from the network in state </w:t>
      </w:r>
      <w:r w:rsidRPr="007F2770">
        <w:rPr>
          <w:rFonts w:hint="eastAsia"/>
        </w:rPr>
        <w:t>5G</w:t>
      </w:r>
      <w:r w:rsidRPr="007F2770">
        <w:t>MM-REGISTERED-INITIATED the de-registration procedure shall be aborted and the initial registration procedure shall be progressed.</w:t>
      </w:r>
    </w:p>
    <w:p w14:paraId="583A4658" w14:textId="77777777" w:rsidR="001F569E" w:rsidRPr="007F2770" w:rsidRDefault="001F569E" w:rsidP="001F569E">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4EA97B1B" w14:textId="77777777" w:rsidR="001F569E" w:rsidRPr="007F2770" w:rsidRDefault="001F569E" w:rsidP="001F569E">
      <w:pPr>
        <w:pStyle w:val="B1"/>
      </w:pPr>
      <w:r w:rsidRPr="007F2770">
        <w:t>h)</w:t>
      </w:r>
      <w:r w:rsidRPr="007F2770">
        <w:tab/>
        <w:t>Change in the current TAI.</w:t>
      </w:r>
    </w:p>
    <w:p w14:paraId="56E48C2E" w14:textId="77777777" w:rsidR="001F569E" w:rsidRPr="007F2770" w:rsidRDefault="001F569E" w:rsidP="001F569E">
      <w:pPr>
        <w:pStyle w:val="B1"/>
      </w:pPr>
      <w:r w:rsidRPr="007F2770">
        <w:tab/>
        <w:t>If the current TAI is changed before the registration procedure for initial registration is completed, the registration procedure for initial registration shall be aborted and re-initiated immediately.</w:t>
      </w:r>
    </w:p>
    <w:p w14:paraId="18E2A498" w14:textId="77777777" w:rsidR="001F569E" w:rsidRPr="007F2770" w:rsidRDefault="001F569E" w:rsidP="001F569E">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49D11391" w14:textId="77777777" w:rsidR="001F569E" w:rsidRPr="007F2770" w:rsidRDefault="001F569E" w:rsidP="001F569E">
      <w:pPr>
        <w:pStyle w:val="B2"/>
      </w:pPr>
      <w:r w:rsidRPr="007F2770">
        <w:t>1)</w:t>
      </w:r>
      <w:r w:rsidRPr="007F2770">
        <w:tab/>
        <w:t>if the current TAI is in the TAI list, the UE sends the REGISTRATION COMPLETE message to the network; and</w:t>
      </w:r>
    </w:p>
    <w:p w14:paraId="74E86BED" w14:textId="77777777" w:rsidR="001F569E" w:rsidRPr="007F2770" w:rsidRDefault="001F569E" w:rsidP="001F569E">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13816387" w14:textId="77777777" w:rsidR="001F569E" w:rsidRPr="007F2770" w:rsidRDefault="001F569E" w:rsidP="001F569E">
      <w:pPr>
        <w:pStyle w:val="B1"/>
      </w:pPr>
      <w:r w:rsidRPr="007F2770">
        <w:tab/>
        <w:t>If a 5G-GUTI was allocated during the registration procedure, this 5G-GUTI shall be used in the registration procedure.</w:t>
      </w:r>
    </w:p>
    <w:p w14:paraId="65D3F268" w14:textId="77777777" w:rsidR="001F569E" w:rsidRPr="007F2770" w:rsidRDefault="001F569E" w:rsidP="001F569E">
      <w:pPr>
        <w:pStyle w:val="B1"/>
      </w:pPr>
      <w:r w:rsidRPr="007F2770">
        <w:t>i)</w:t>
      </w:r>
      <w:r w:rsidRPr="007F2770">
        <w:tab/>
        <w:t>Transmission failure of REGISTRATION COMPLETE message indication with change in the current TAI.</w:t>
      </w:r>
    </w:p>
    <w:p w14:paraId="0F075ABF" w14:textId="77777777" w:rsidR="001F569E" w:rsidRPr="007F2770" w:rsidRDefault="001F569E" w:rsidP="001F569E">
      <w:pPr>
        <w:pStyle w:val="B2"/>
      </w:pPr>
      <w:r w:rsidRPr="007F2770">
        <w:t>1)</w:t>
      </w:r>
      <w:r w:rsidRPr="007F2770">
        <w:tab/>
        <w:t>If the current TAI is still part of the TAI list, the UE resends the REGISTRATION COMPLETE message to the network; and</w:t>
      </w:r>
    </w:p>
    <w:p w14:paraId="2831187F" w14:textId="77777777" w:rsidR="001F569E" w:rsidRPr="007F2770" w:rsidRDefault="001F569E" w:rsidP="001F569E">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7E858212" w14:textId="77777777" w:rsidR="001F569E" w:rsidRPr="007F2770" w:rsidRDefault="001F569E" w:rsidP="001F569E">
      <w:pPr>
        <w:pStyle w:val="B1"/>
      </w:pPr>
      <w:r w:rsidRPr="007F2770">
        <w:t>j)</w:t>
      </w:r>
      <w:r w:rsidRPr="007F2770">
        <w:tab/>
        <w:t>Transmission failure of REGISTRATION COMPLETE message indication without change in the current TAI from lower layers.</w:t>
      </w:r>
    </w:p>
    <w:p w14:paraId="62DBE6BF" w14:textId="77777777" w:rsidR="001F569E" w:rsidRPr="007F2770" w:rsidRDefault="001F569E" w:rsidP="001F569E">
      <w:pPr>
        <w:pStyle w:val="B1"/>
      </w:pPr>
      <w:r w:rsidRPr="007F2770">
        <w:tab/>
        <w:t>It is up to the UE implementation how to re-run the ongoing procedure.</w:t>
      </w:r>
    </w:p>
    <w:p w14:paraId="2930111E" w14:textId="77777777" w:rsidR="001F569E" w:rsidRPr="007F2770" w:rsidRDefault="001F569E" w:rsidP="001F569E">
      <w:pPr>
        <w:pStyle w:val="B1"/>
      </w:pPr>
      <w:r w:rsidRPr="007F2770">
        <w:t>k)</w:t>
      </w:r>
      <w:r w:rsidRPr="007F2770">
        <w:tab/>
        <w:t>Transmission failure of REGISTRATION REQUEST message indication from the lower layers.</w:t>
      </w:r>
    </w:p>
    <w:p w14:paraId="340D7CAC" w14:textId="77777777" w:rsidR="001F569E" w:rsidRPr="007F2770" w:rsidRDefault="001F569E" w:rsidP="001F569E">
      <w:pPr>
        <w:pStyle w:val="B1"/>
      </w:pPr>
      <w:r w:rsidRPr="007F2770">
        <w:tab/>
        <w:t xml:space="preserve">The </w:t>
      </w:r>
      <w:r w:rsidRPr="007F2770">
        <w:rPr>
          <w:lang w:val="en-US"/>
        </w:rPr>
        <w:t xml:space="preserve">registration procedure for initial registration </w:t>
      </w:r>
      <w:r w:rsidRPr="007F2770">
        <w:t>shall be aborted and re-initiated immediately.</w:t>
      </w:r>
    </w:p>
    <w:p w14:paraId="0474A4FC" w14:textId="77777777" w:rsidR="001F569E" w:rsidRPr="007F2770" w:rsidRDefault="001F569E" w:rsidP="001F569E">
      <w:pPr>
        <w:pStyle w:val="B1"/>
      </w:pPr>
      <w:r w:rsidRPr="007F2770">
        <w:t>l)</w:t>
      </w:r>
      <w:r w:rsidRPr="007F2770">
        <w:tab/>
        <w:t>Timer T3447 is running.</w:t>
      </w:r>
    </w:p>
    <w:p w14:paraId="09EA0A80" w14:textId="77777777" w:rsidR="001F569E" w:rsidRPr="007F2770" w:rsidRDefault="001F569E" w:rsidP="001F569E">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72A197C1" w14:textId="77777777" w:rsidR="001F569E" w:rsidRPr="007F2770" w:rsidRDefault="001F569E" w:rsidP="001F569E">
      <w:pPr>
        <w:pStyle w:val="B2"/>
      </w:pPr>
      <w:r w:rsidRPr="007F2770">
        <w:t>1)</w:t>
      </w:r>
      <w:r w:rsidRPr="007F2770">
        <w:tab/>
        <w:t>the UE is a UE configured for high priority access in selected PLMN; or</w:t>
      </w:r>
    </w:p>
    <w:p w14:paraId="3C47BD5A" w14:textId="77777777" w:rsidR="001F569E" w:rsidRPr="007F2770" w:rsidRDefault="001F569E" w:rsidP="001F569E">
      <w:pPr>
        <w:pStyle w:val="B2"/>
      </w:pPr>
      <w:r w:rsidRPr="007F2770">
        <w:lastRenderedPageBreak/>
        <w:t>2)</w:t>
      </w:r>
      <w:r w:rsidRPr="007F2770">
        <w:tab/>
        <w:t>the UE needs to perform the registration procedure for initial registration for emergency services.</w:t>
      </w:r>
    </w:p>
    <w:p w14:paraId="2737F173" w14:textId="77777777" w:rsidR="001F569E" w:rsidRPr="007F2770" w:rsidRDefault="001F569E" w:rsidP="001F569E">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283694C2" w14:textId="77777777" w:rsidR="001F569E" w:rsidRPr="007F2770" w:rsidRDefault="001F569E" w:rsidP="001F569E">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50F590FF" w14:textId="77777777" w:rsidR="001F569E" w:rsidRDefault="001F569E" w:rsidP="001F569E">
      <w:pPr>
        <w:pStyle w:val="B1"/>
      </w:pPr>
      <w:r w:rsidRPr="007F2770">
        <w:tab/>
        <w:t>The UE shall consider itself as being registered to only the access where the REGISTRATION ACCEPT message is received.</w:t>
      </w:r>
    </w:p>
    <w:p w14:paraId="77C85B27" w14:textId="77777777" w:rsidR="001F569E" w:rsidRDefault="001F569E" w:rsidP="001F569E">
      <w:pPr>
        <w:pStyle w:val="B1"/>
      </w:pPr>
      <w:r>
        <w:rPr>
          <w:lang w:eastAsia="zh-TW"/>
        </w:rPr>
        <w:t>n</w:t>
      </w:r>
      <w:r w:rsidRPr="007F2770">
        <w:t>)</w:t>
      </w:r>
      <w:r w:rsidRPr="007F2770">
        <w:tab/>
      </w:r>
      <w:r>
        <w:t>Access for localized services in current SNPN is no longer allowed.</w:t>
      </w:r>
    </w:p>
    <w:p w14:paraId="5C5DE32C" w14:textId="79B88886" w:rsidR="001F569E" w:rsidRDefault="001F569E" w:rsidP="001F569E">
      <w:pPr>
        <w:pStyle w:val="B1"/>
      </w:pPr>
      <w:r w:rsidRPr="007F2770">
        <w:tab/>
      </w:r>
      <w:r>
        <w:t xml:space="preserve">If </w:t>
      </w:r>
      <w:r w:rsidRPr="007F2770">
        <w:t xml:space="preserve">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Pr>
          <w:noProof/>
          <w:lang w:val="en-US"/>
        </w:rPr>
        <w:t xml:space="preserve">, </w:t>
      </w:r>
      <w:r>
        <w:t>the selected</w:t>
      </w:r>
      <w:r w:rsidRPr="00666822">
        <w:t xml:space="preserve"> SNPN </w:t>
      </w:r>
      <w:r>
        <w:t>is</w:t>
      </w:r>
      <w:r w:rsidRPr="00666822">
        <w:t xml:space="preserve"> </w:t>
      </w:r>
      <w:r>
        <w:rPr>
          <w:noProof/>
        </w:rPr>
        <w:t xml:space="preserve">an </w:t>
      </w:r>
      <w:r>
        <w:t>SNPN selected for localized services in SNPN</w:t>
      </w:r>
      <w:r w:rsidRPr="00666822">
        <w:t xml:space="preserve"> </w:t>
      </w:r>
      <w:ins w:id="81" w:author="Huawei_SL1" w:date="2024-02-27T17:08:00Z">
        <w:r w:rsidR="007A2C86">
          <w:t xml:space="preserve">(see </w:t>
        </w:r>
        <w:r w:rsidR="007A2C86" w:rsidRPr="007F2770">
          <w:t>3GPP TS 23.122 [5]</w:t>
        </w:r>
        <w:r w:rsidR="007A2C86">
          <w:t>)</w:t>
        </w:r>
      </w:ins>
      <w:del w:id="82" w:author="Huawei_SL1" w:date="2024-02-27T17:08:00Z">
        <w:r w:rsidDel="007A2C86">
          <w:delText xml:space="preserve">as specified in </w:delText>
        </w:r>
        <w:r w:rsidRPr="007F2770" w:rsidDel="007A2C86">
          <w:rPr>
            <w:lang w:eastAsia="ko-KR"/>
          </w:rPr>
          <w:delText>3GPP</w:delText>
        </w:r>
        <w:r w:rsidRPr="007F2770" w:rsidDel="007A2C86">
          <w:rPr>
            <w:lang w:val="en-US" w:eastAsia="ko-KR"/>
          </w:rPr>
          <w:delText> </w:delText>
        </w:r>
        <w:r w:rsidRPr="007F2770" w:rsidDel="007A2C86">
          <w:rPr>
            <w:lang w:eastAsia="ko-KR"/>
          </w:rPr>
          <w:delText>TS</w:delText>
        </w:r>
        <w:r w:rsidRPr="007F2770" w:rsidDel="007A2C86">
          <w:rPr>
            <w:lang w:val="en-US" w:eastAsia="ko-KR"/>
          </w:rPr>
          <w:delText> </w:delText>
        </w:r>
        <w:r w:rsidRPr="007F2770" w:rsidDel="007A2C86">
          <w:rPr>
            <w:lang w:eastAsia="ko-KR"/>
          </w:rPr>
          <w:delText>23.122</w:delText>
        </w:r>
        <w:r w:rsidRPr="007F2770" w:rsidDel="007A2C86">
          <w:rPr>
            <w:lang w:val="en-US" w:eastAsia="ko-KR"/>
          </w:rPr>
          <w:delText> </w:delText>
        </w:r>
        <w:r w:rsidRPr="007F2770" w:rsidDel="007A2C86">
          <w:rPr>
            <w:lang w:eastAsia="ko-KR"/>
          </w:rPr>
          <w:delText>[5]</w:delText>
        </w:r>
      </w:del>
      <w:r>
        <w:rPr>
          <w:lang w:eastAsia="ko-KR"/>
        </w:rPr>
        <w:t xml:space="preserve"> </w:t>
      </w:r>
      <w:r w:rsidRPr="00666822">
        <w:t>and</w:t>
      </w:r>
      <w:r>
        <w:t>:</w:t>
      </w:r>
    </w:p>
    <w:p w14:paraId="18E10081" w14:textId="77777777" w:rsidR="001F569E" w:rsidRDefault="001F569E" w:rsidP="001F569E">
      <w:pPr>
        <w:pStyle w:val="B2"/>
      </w:pPr>
      <w:r>
        <w:t>1)</w:t>
      </w:r>
      <w:r>
        <w:tab/>
        <w:t>access for localized services in SNPN is disabled; or</w:t>
      </w:r>
    </w:p>
    <w:p w14:paraId="0ADD0F76" w14:textId="77777777" w:rsidR="001F569E" w:rsidRDefault="001F569E" w:rsidP="001F569E">
      <w:pPr>
        <w:pStyle w:val="B2"/>
      </w:pPr>
      <w:r>
        <w:t>2)</w:t>
      </w:r>
      <w:r>
        <w:tab/>
      </w:r>
      <w:r w:rsidRPr="00666822">
        <w:t>the validity information for the selected SNPN is no longer met</w:t>
      </w:r>
      <w:r>
        <w:t>;</w:t>
      </w:r>
    </w:p>
    <w:p w14:paraId="5DA6D6FD" w14:textId="77777777" w:rsidR="001F569E" w:rsidRPr="007F2770" w:rsidRDefault="001F569E" w:rsidP="001F569E">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registration procedure for initial registration</w:t>
      </w:r>
      <w:r>
        <w:t>, locally release</w:t>
      </w:r>
      <w:r w:rsidRPr="007F2770">
        <w:t xml:space="preserve"> the NAS signalling connection, if any</w:t>
      </w:r>
      <w:r>
        <w:t>, and</w:t>
      </w:r>
      <w:r w:rsidRPr="007F2770">
        <w:t xml:space="preserve"> </w:t>
      </w:r>
      <w:r>
        <w:t xml:space="preserve">enter state </w:t>
      </w:r>
      <w:r w:rsidRPr="007F2770">
        <w:t>5GMM-DEREGISTERED.LIMITED-SERVICE</w:t>
      </w:r>
      <w:r w:rsidRPr="007F2770">
        <w:rPr>
          <w:noProof/>
          <w:lang w:val="en-US"/>
        </w:rPr>
        <w:t xml:space="preserve"> </w:t>
      </w:r>
      <w:r>
        <w:rPr>
          <w:noProof/>
          <w:lang w:val="en-US"/>
        </w:rPr>
        <w:t xml:space="preserve">or </w:t>
      </w:r>
      <w:r w:rsidRPr="007F2770">
        <w:rPr>
          <w:noProof/>
          <w:lang w:val="en-US"/>
        </w:rPr>
        <w:t>5GMM-DEREGISTERED.PLMN-SEARCH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64929FCB" w14:textId="77777777" w:rsidR="001F569E" w:rsidRPr="007F2770" w:rsidRDefault="001F569E" w:rsidP="001F569E">
      <w:r w:rsidRPr="007F2770">
        <w:t>For the cases c, d and e, the UE shall proceed as follows:</w:t>
      </w:r>
    </w:p>
    <w:p w14:paraId="6809208F" w14:textId="77777777" w:rsidR="001F569E" w:rsidRPr="007F2770" w:rsidRDefault="001F569E" w:rsidP="001F569E">
      <w:pPr>
        <w:pStyle w:val="B1"/>
      </w:pPr>
      <w:r w:rsidRPr="007F2770">
        <w:tab/>
        <w:t>Timer T3510 shall be stopped if still running.</w:t>
      </w:r>
    </w:p>
    <w:p w14:paraId="41330AC8" w14:textId="77777777" w:rsidR="001F569E" w:rsidRPr="007F2770" w:rsidRDefault="001F569E" w:rsidP="001F569E">
      <w:pPr>
        <w:pStyle w:val="B1"/>
      </w:pPr>
      <w:r w:rsidRPr="007F2770">
        <w:tab/>
      </w:r>
      <w:r w:rsidRPr="007F2770">
        <w:rPr>
          <w:lang w:eastAsia="zh-CN"/>
        </w:rPr>
        <w:t>If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5E3165A8" w14:textId="77777777" w:rsidR="001F569E" w:rsidRPr="007F2770" w:rsidRDefault="001F569E" w:rsidP="001F569E">
      <w:pPr>
        <w:pStyle w:val="B1"/>
      </w:pPr>
      <w:r w:rsidRPr="007F2770">
        <w:tab/>
        <w:t>If the registration attempt counter is less than 5:</w:t>
      </w:r>
    </w:p>
    <w:p w14:paraId="2815D76B" w14:textId="77777777" w:rsidR="001F569E" w:rsidRPr="007F2770" w:rsidRDefault="001F569E" w:rsidP="001F569E">
      <w:pPr>
        <w:pStyle w:val="B2"/>
        <w:rPr>
          <w:noProof/>
          <w:lang w:val="en-US"/>
        </w:rPr>
      </w:pPr>
      <w:r w:rsidRPr="007F2770">
        <w:t>-</w:t>
      </w:r>
      <w:r w:rsidRPr="007F2770">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68F5E13C" w14:textId="77777777" w:rsidR="001F569E" w:rsidRPr="007F2770" w:rsidRDefault="001F569E" w:rsidP="001F569E">
      <w:pPr>
        <w:pStyle w:val="B1"/>
        <w:rPr>
          <w:noProof/>
          <w:lang w:val="en-US"/>
        </w:rPr>
      </w:pPr>
      <w:r w:rsidRPr="007F2770">
        <w:rPr>
          <w:noProof/>
          <w:lang w:val="en-US"/>
        </w:rPr>
        <w:tab/>
        <w:t>If the registration attempt counter is equal to 5</w:t>
      </w:r>
    </w:p>
    <w:p w14:paraId="3BCEB1EF" w14:textId="77777777" w:rsidR="001F569E" w:rsidRPr="007F2770" w:rsidRDefault="001F569E" w:rsidP="001F569E">
      <w:pPr>
        <w:pStyle w:val="B2"/>
        <w:rPr>
          <w:noProof/>
          <w:lang w:val="en-US"/>
        </w:rPr>
      </w:pPr>
      <w:r w:rsidRPr="007F2770">
        <w:rPr>
          <w:noProof/>
          <w:lang w:val="en-US"/>
        </w:rPr>
        <w:t>-</w:t>
      </w:r>
      <w:r w:rsidRPr="007F2770">
        <w:rPr>
          <w:noProof/>
          <w:lang w:val="en-US"/>
        </w:rPr>
        <w:tab/>
        <w:t>the UE shall delete TAI lis</w:t>
      </w:r>
      <w:r>
        <w:rPr>
          <w:noProof/>
          <w:lang w:val="en-US"/>
        </w:rPr>
        <w:t xml:space="preserve">t and </w:t>
      </w:r>
      <w:r w:rsidRPr="007F2770">
        <w:rPr>
          <w:noProof/>
          <w:lang w:val="en-US"/>
        </w:rPr>
        <w:t xml:space="preserve">last visited </w:t>
      </w:r>
      <w:r w:rsidRPr="007F2770">
        <w:t xml:space="preserve">registered </w:t>
      </w:r>
      <w:r w:rsidRPr="007F2770">
        <w:rPr>
          <w:noProof/>
          <w:lang w:val="en-US"/>
        </w:rPr>
        <w:t>TAI,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proofErr w:type="spellStart"/>
      <w:r>
        <w:t>ngKSI</w:t>
      </w:r>
      <w:proofErr w:type="spellEnd"/>
      <w:r>
        <w:t xml:space="preserve"> </w:t>
      </w:r>
      <w:r>
        <w:rPr>
          <w:rFonts w:hint="eastAsia"/>
          <w:lang w:eastAsia="zh-TW"/>
        </w:rPr>
        <w:t>a</w:t>
      </w:r>
      <w:r>
        <w:rPr>
          <w:lang w:eastAsia="zh-TW"/>
        </w:rPr>
        <w:t xml:space="preserve">nd </w:t>
      </w:r>
      <w:r w:rsidRPr="007F2770">
        <w:rPr>
          <w:noProof/>
          <w:lang w:val="en-US"/>
        </w:rPr>
        <w:t>list of equivalent PLMNs (if any) or list of equivalent SNPNs (if any)</w:t>
      </w:r>
      <w:r>
        <w:t xml:space="preserve">.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038CF053" w14:textId="77777777" w:rsidR="001F569E" w:rsidRPr="007F2770" w:rsidRDefault="001F569E" w:rsidP="001F569E">
      <w:pPr>
        <w:pStyle w:val="B2"/>
      </w:pPr>
      <w:r w:rsidRPr="007F2770">
        <w:t>-</w:t>
      </w:r>
      <w:r w:rsidRPr="007F2770">
        <w:tab/>
        <w:t>if the value of T3502 as indicated by the network is zero, the UE shall perform the actions defined for the expiry of the timer T3502.</w:t>
      </w:r>
    </w:p>
    <w:p w14:paraId="50EC531A" w14:textId="77777777" w:rsidR="001F569E" w:rsidRPr="007F2770" w:rsidRDefault="001F569E" w:rsidP="001F569E">
      <w:pPr>
        <w:pStyle w:val="B2"/>
      </w:pPr>
      <w:r w:rsidRPr="007F2770">
        <w:t>-</w:t>
      </w:r>
      <w:r w:rsidRPr="007F2770">
        <w:tab/>
        <w:t>if the procedure is performed via 3GPP access and the UE is operating in single-registration mode:</w:t>
      </w:r>
    </w:p>
    <w:p w14:paraId="153CFA11" w14:textId="77777777" w:rsidR="001F569E" w:rsidRPr="007F2770" w:rsidRDefault="001F569E" w:rsidP="001F569E">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5F522E0C" w14:textId="77777777" w:rsidR="001F569E" w:rsidRPr="007F2770" w:rsidRDefault="001F569E" w:rsidP="001F569E">
      <w:pPr>
        <w:pStyle w:val="B3"/>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3F206541" w14:textId="77777777" w:rsidR="0086328A" w:rsidRPr="00DF174F" w:rsidRDefault="0086328A" w:rsidP="0086328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w:t>
      </w:r>
      <w:r w:rsidRPr="00DF174F">
        <w:rPr>
          <w:rFonts w:ascii="Arial" w:hAnsi="Arial"/>
          <w:noProof/>
          <w:color w:val="0000FF"/>
          <w:sz w:val="28"/>
          <w:lang w:val="fr-FR"/>
        </w:rPr>
        <w:t>t Change * * * *</w:t>
      </w:r>
    </w:p>
    <w:p w14:paraId="62EEC0EE" w14:textId="77777777" w:rsidR="00E55425" w:rsidRPr="007F2770" w:rsidRDefault="00E55425" w:rsidP="00E55425">
      <w:pPr>
        <w:pStyle w:val="50"/>
      </w:pPr>
      <w:r w:rsidRPr="007F2770">
        <w:t>5.5.1.3.4</w:t>
      </w:r>
      <w:r w:rsidRPr="007F2770">
        <w:tab/>
        <w:t>Mobility and periodic registration update accepted by the network</w:t>
      </w:r>
      <w:bookmarkEnd w:id="65"/>
      <w:bookmarkEnd w:id="66"/>
      <w:bookmarkEnd w:id="67"/>
      <w:bookmarkEnd w:id="68"/>
      <w:bookmarkEnd w:id="69"/>
      <w:bookmarkEnd w:id="70"/>
      <w:bookmarkEnd w:id="71"/>
      <w:bookmarkEnd w:id="72"/>
    </w:p>
    <w:p w14:paraId="7C6C61BE" w14:textId="77777777" w:rsidR="00E55425" w:rsidRDefault="00E55425" w:rsidP="00E55425">
      <w:r w:rsidRPr="007F2770">
        <w:t>If the registration update request has been accepted by the network, the AMF shall send a REGISTRATION ACCEPT message to the UE.</w:t>
      </w:r>
    </w:p>
    <w:p w14:paraId="64EEBCD1" w14:textId="77777777" w:rsidR="00E55425" w:rsidRPr="00C945FF" w:rsidRDefault="00E55425" w:rsidP="00E55425">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5CE9570" w14:textId="77777777" w:rsidR="00E55425" w:rsidRPr="007F2770" w:rsidRDefault="00E55425" w:rsidP="00E55425">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147B8A9" w14:textId="77777777" w:rsidR="00E55425" w:rsidRPr="007F2770" w:rsidRDefault="00E55425" w:rsidP="00E55425">
      <w:r w:rsidRPr="007F2770">
        <w:t>If timer T3513 is running in the AMF, the AMF shall stop timer T3513 if a paging request was sent with the access type indicating non-3GPP and the REGISTRATION REQUEST message includes the Allowed PDU session status IE.</w:t>
      </w:r>
    </w:p>
    <w:p w14:paraId="47841678" w14:textId="77777777" w:rsidR="00E55425" w:rsidRPr="007F2770" w:rsidRDefault="00E55425" w:rsidP="00E55425">
      <w:r w:rsidRPr="007F2770">
        <w:t>If timer T3565 is running in the AMF, the AMF shall stop timer T3565 when a REGISTRATION REQUEST message is received.</w:t>
      </w:r>
    </w:p>
    <w:p w14:paraId="315EC2BA" w14:textId="77777777" w:rsidR="00E55425" w:rsidRPr="007F2770" w:rsidRDefault="00E55425" w:rsidP="00E5542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B6117D7" w14:textId="77777777" w:rsidR="00E55425" w:rsidRPr="007F2770" w:rsidRDefault="00E55425" w:rsidP="00E55425">
      <w:pPr>
        <w:pStyle w:val="NO"/>
        <w:rPr>
          <w:lang w:eastAsia="ja-JP"/>
        </w:rPr>
      </w:pPr>
      <w:r w:rsidRPr="007F2770">
        <w:t>NOTE 1:</w:t>
      </w:r>
      <w:r w:rsidRPr="007F2770">
        <w:tab/>
        <w:t>This information is forwarded to the new AMF during inter-AMF handover or to the new MME during inter-system handover to S1 mode.</w:t>
      </w:r>
    </w:p>
    <w:p w14:paraId="76DC4468" w14:textId="77777777" w:rsidR="00E55425" w:rsidRPr="007F2770" w:rsidRDefault="00E55425" w:rsidP="00E5542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B39378C" w14:textId="77777777" w:rsidR="00E55425" w:rsidRPr="007F2770" w:rsidRDefault="00E55425" w:rsidP="00E5542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D14FA1B" w14:textId="77777777" w:rsidR="00E55425" w:rsidRPr="007F2770" w:rsidRDefault="00E55425" w:rsidP="00E55425">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8CBCE94" w14:textId="77777777" w:rsidR="00E55425" w:rsidRPr="007F2770" w:rsidRDefault="00E55425" w:rsidP="00E55425">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DC0C568" w14:textId="77777777" w:rsidR="00E55425" w:rsidRPr="007F2770" w:rsidRDefault="00E55425" w:rsidP="00E5542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761DEC1" w14:textId="77777777" w:rsidR="00E55425" w:rsidRPr="007F2770" w:rsidRDefault="00E55425" w:rsidP="00E55425">
      <w:pPr>
        <w:snapToGrid w:val="0"/>
      </w:pPr>
      <w:r w:rsidRPr="007F2770">
        <w:t>If a 5G-GUTI or the SOR transparent container IE is included in the REGISTRATION ACCEPT message, the AMF shall start timer T3550 and enter state 5GMM-COMMON-PROCEDURE-INITIATED as described in subclause 5.1.3.2.3.3.</w:t>
      </w:r>
    </w:p>
    <w:p w14:paraId="40AB5FE4" w14:textId="77777777" w:rsidR="00E55425" w:rsidRDefault="00E55425" w:rsidP="00E55425">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98A7623" w14:textId="77777777" w:rsidR="00E55425" w:rsidRPr="007F2770" w:rsidRDefault="00E55425" w:rsidP="00E55425">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FE2DB0F" w14:textId="77777777" w:rsidR="00E55425" w:rsidRPr="007F2770" w:rsidRDefault="00E55425" w:rsidP="00E55425">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5CFA86B8" w14:textId="77777777" w:rsidR="00E55425" w:rsidRPr="007F2770" w:rsidRDefault="00E55425" w:rsidP="00E55425">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20F2A7F" w14:textId="77777777" w:rsidR="00E55425" w:rsidRPr="007F2770" w:rsidRDefault="00E55425" w:rsidP="00E55425">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ADE01F5" w14:textId="77777777" w:rsidR="00E55425" w:rsidRPr="007F2770" w:rsidRDefault="00E55425" w:rsidP="00E55425">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1FDFA34" w14:textId="77777777" w:rsidR="00E55425" w:rsidRPr="007F2770" w:rsidRDefault="00E55425" w:rsidP="00E55425">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77493CD" w14:textId="77777777" w:rsidR="00E55425" w:rsidRPr="007F2770" w:rsidRDefault="00E55425" w:rsidP="00E55425">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7E57036C" w14:textId="77777777" w:rsidR="00E55425" w:rsidRDefault="00E55425" w:rsidP="00E55425">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B2B5246" w14:textId="77777777" w:rsidR="00E55425" w:rsidRPr="007F2770" w:rsidRDefault="00E55425" w:rsidP="00E55425">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80033FF" w14:textId="77777777" w:rsidR="00E55425" w:rsidRPr="007F2770" w:rsidRDefault="00E55425" w:rsidP="00E55425">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AD7C57B" w14:textId="77777777" w:rsidR="00E55425" w:rsidRPr="007F2770" w:rsidRDefault="00E55425" w:rsidP="00E55425">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2BFE5AA" w14:textId="77777777" w:rsidR="00E55425" w:rsidRDefault="00E55425" w:rsidP="00E5542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16DA6667" w14:textId="0B36309A" w:rsidR="00E55425" w:rsidRDefault="00E55425" w:rsidP="00E55425">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ins w:id="83" w:author="Huawei_SL" w:date="2024-02-15T16:29:00Z">
        <w:r w:rsidR="006A293D">
          <w:rPr>
            <w:noProof/>
          </w:rPr>
          <w:t>is</w:t>
        </w:r>
      </w:ins>
      <w:del w:id="84" w:author="Huawei_SL" w:date="2024-02-15T16:29:00Z">
        <w:r w:rsidRPr="00B80A7E" w:rsidDel="006A293D">
          <w:rPr>
            <w:noProof/>
          </w:rPr>
          <w:delText>was</w:delText>
        </w:r>
      </w:del>
      <w:r w:rsidRPr="00B80A7E">
        <w:rPr>
          <w:noProof/>
        </w:rPr>
        <w:t xml:space="preserve"> </w:t>
      </w:r>
      <w:r>
        <w:rPr>
          <w:noProof/>
        </w:rPr>
        <w:t xml:space="preserve">not </w:t>
      </w:r>
      <w:ins w:id="85" w:author="Huawei_SL" w:date="2024-02-15T16:29:00Z">
        <w:r w:rsidR="006A293D">
          <w:rPr>
            <w:noProof/>
          </w:rPr>
          <w:t xml:space="preserve">an </w:t>
        </w:r>
        <w:r w:rsidR="006A293D" w:rsidRPr="00B5162E">
          <w:t>SNPN selected for localized services in SNPN</w:t>
        </w:r>
        <w:r w:rsidR="006A293D">
          <w:t xml:space="preserve"> (see </w:t>
        </w:r>
        <w:r w:rsidR="006A293D" w:rsidRPr="007F2770">
          <w:t>3GPP TS 23.122 [5]</w:t>
        </w:r>
        <w:r w:rsidR="006A293D">
          <w:t>)</w:t>
        </w:r>
      </w:ins>
      <w:del w:id="86" w:author="Huawei_SL" w:date="2024-02-15T16:29:00Z">
        <w:r w:rsidRPr="00B80A7E" w:rsidDel="006A293D">
          <w:rPr>
            <w:noProof/>
          </w:rPr>
          <w:delText>selected</w:delText>
        </w:r>
        <w:r w:rsidDel="006A293D">
          <w:rPr>
            <w:noProof/>
          </w:rPr>
          <w:delText xml:space="preserve"> a</w:delText>
        </w:r>
        <w:r w:rsidRPr="00B80A7E" w:rsidDel="006A293D">
          <w:rPr>
            <w:noProof/>
          </w:rPr>
          <w:delText xml:space="preserve">ccording </w:delText>
        </w:r>
        <w:r w:rsidRPr="007719BB" w:rsidDel="006A293D">
          <w:rPr>
            <w:noProof/>
          </w:rPr>
          <w:delText>to</w:delText>
        </w:r>
        <w:r w:rsidDel="006A293D">
          <w:rPr>
            <w:noProof/>
          </w:rPr>
          <w:delText xml:space="preserve"> subclause</w:delText>
        </w:r>
        <w:r w:rsidRPr="007F2770" w:rsidDel="006A293D">
          <w:delText> </w:delText>
        </w:r>
        <w:r w:rsidDel="006A293D">
          <w:rPr>
            <w:noProof/>
          </w:rPr>
          <w:delText xml:space="preserve">4.9.3.1.1 bullet a0) and </w:delText>
        </w:r>
        <w:r w:rsidRPr="00416FEB" w:rsidDel="006A293D">
          <w:delText>subclause</w:delText>
        </w:r>
        <w:r w:rsidRPr="007F2770" w:rsidDel="006A293D">
          <w:delText> </w:delText>
        </w:r>
        <w:r w:rsidDel="006A293D">
          <w:delText>4.9.3.2.1</w:delText>
        </w:r>
        <w:r w:rsidRPr="000F6362" w:rsidDel="006A293D">
          <w:delText xml:space="preserve"> </w:delText>
        </w:r>
        <w:r w:rsidRPr="00416FEB" w:rsidDel="006A293D">
          <w:delText>bullet a0)</w:delText>
        </w:r>
        <w:r w:rsidDel="006A293D">
          <w:delText xml:space="preserve"> </w:delText>
        </w:r>
        <w:r w:rsidDel="006A293D">
          <w:rPr>
            <w:noProof/>
          </w:rPr>
          <w:delText xml:space="preserve">of </w:delText>
        </w:r>
        <w:r w:rsidRPr="007F2770" w:rsidDel="006A293D">
          <w:delText>3GPP TS 23.122 [5]</w:delText>
        </w:r>
      </w:del>
      <w:r>
        <w:t>; or</w:t>
      </w:r>
    </w:p>
    <w:p w14:paraId="53974760" w14:textId="5F2E5B54" w:rsidR="00E55425" w:rsidRDefault="00E55425" w:rsidP="00E55425">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ins w:id="87" w:author="Huawei_SL" w:date="2024-02-15T16:29:00Z">
        <w:r w:rsidR="006A293D">
          <w:t xml:space="preserve">is </w:t>
        </w:r>
        <w:r w:rsidR="006A293D">
          <w:rPr>
            <w:noProof/>
          </w:rPr>
          <w:t xml:space="preserve">an </w:t>
        </w:r>
        <w:r w:rsidR="006A293D" w:rsidRPr="00B5162E">
          <w:t>SNPN selected for localized services in SNPN</w:t>
        </w:r>
        <w:r w:rsidR="006A293D">
          <w:t xml:space="preserve"> (see </w:t>
        </w:r>
        <w:r w:rsidR="006A293D" w:rsidRPr="007F2770">
          <w:t>3GPP TS 23.122 [5]</w:t>
        </w:r>
        <w:r w:rsidR="006A293D">
          <w:t>)</w:t>
        </w:r>
      </w:ins>
      <w:del w:id="88" w:author="Huawei_SL" w:date="2024-02-15T16:29:00Z">
        <w:r w:rsidRPr="00B80A7E" w:rsidDel="006A293D">
          <w:rPr>
            <w:noProof/>
          </w:rPr>
          <w:delText>was selected</w:delText>
        </w:r>
        <w:r w:rsidDel="006A293D">
          <w:rPr>
            <w:noProof/>
          </w:rPr>
          <w:delText xml:space="preserve"> a</w:delText>
        </w:r>
        <w:r w:rsidRPr="00B80A7E" w:rsidDel="006A293D">
          <w:rPr>
            <w:noProof/>
          </w:rPr>
          <w:delText xml:space="preserve">ccording </w:delText>
        </w:r>
        <w:r w:rsidRPr="007719BB" w:rsidDel="006A293D">
          <w:rPr>
            <w:noProof/>
          </w:rPr>
          <w:delText>to</w:delText>
        </w:r>
        <w:r w:rsidDel="006A293D">
          <w:rPr>
            <w:noProof/>
          </w:rPr>
          <w:delText xml:space="preserve"> subclause</w:delText>
        </w:r>
        <w:r w:rsidRPr="007F2770" w:rsidDel="006A293D">
          <w:delText> </w:delText>
        </w:r>
        <w:r w:rsidDel="006A293D">
          <w:rPr>
            <w:noProof/>
          </w:rPr>
          <w:delText xml:space="preserve">4.9.3.1.1 bullet a0) or </w:delText>
        </w:r>
        <w:r w:rsidRPr="00416FEB" w:rsidDel="006A293D">
          <w:delText>subclause</w:delText>
        </w:r>
        <w:r w:rsidRPr="007F2770" w:rsidDel="006A293D">
          <w:delText> </w:delText>
        </w:r>
        <w:r w:rsidDel="006A293D">
          <w:delText>4.9.3.2.1</w:delText>
        </w:r>
        <w:r w:rsidRPr="000F6362" w:rsidDel="006A293D">
          <w:delText xml:space="preserve"> </w:delText>
        </w:r>
        <w:r w:rsidRPr="00416FEB" w:rsidDel="006A293D">
          <w:delText>bullet a0)</w:delText>
        </w:r>
        <w:r w:rsidDel="006A293D">
          <w:delText xml:space="preserve"> </w:delText>
        </w:r>
        <w:r w:rsidDel="006A293D">
          <w:rPr>
            <w:noProof/>
          </w:rPr>
          <w:delText xml:space="preserve">of </w:delText>
        </w:r>
        <w:r w:rsidRPr="007F2770" w:rsidDel="006A293D">
          <w:delText>3GPP TS 23.122 [5]</w:delText>
        </w:r>
      </w:del>
      <w:r w:rsidRPr="007F2770">
        <w:t>.</w:t>
      </w:r>
      <w:r w:rsidRPr="007F2770">
        <w:rPr>
          <w:rFonts w:hint="eastAsia"/>
        </w:rPr>
        <w:t xml:space="preserve"> </w:t>
      </w:r>
    </w:p>
    <w:p w14:paraId="6D9A0311" w14:textId="77777777" w:rsidR="00E55425" w:rsidRDefault="00E55425" w:rsidP="00E55425">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w:t>
      </w:r>
      <w:r w:rsidRPr="007F2770">
        <w:lastRenderedPageBreak/>
        <w:t>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874912C" w14:textId="77777777" w:rsidR="00E55425" w:rsidRPr="007F2770" w:rsidRDefault="00E55425" w:rsidP="00E55425">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3AF21156" w14:textId="77777777" w:rsidR="00E55425" w:rsidRPr="007F2770" w:rsidRDefault="00E55425" w:rsidP="00E55425">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38FED9A" w14:textId="77777777" w:rsidR="00E55425" w:rsidRPr="007F2770" w:rsidRDefault="00E55425" w:rsidP="00E55425">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39B1338" w14:textId="77777777" w:rsidR="00E55425" w:rsidRPr="007F2770" w:rsidRDefault="00E55425" w:rsidP="00E5542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F3D494D" w14:textId="77777777" w:rsidR="00E55425" w:rsidRPr="007F2770" w:rsidRDefault="00E55425" w:rsidP="00E5542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D31CF7D" w14:textId="77777777" w:rsidR="00E55425" w:rsidRPr="007F2770" w:rsidRDefault="00E55425" w:rsidP="00E5542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AF1B0F2" w14:textId="77777777" w:rsidR="00E55425" w:rsidRPr="007F2770" w:rsidRDefault="00E55425" w:rsidP="00E55425">
      <w:r w:rsidRPr="007F2770">
        <w:t>If the UE does not include MICO indication IE in the REGISTRATION REQUEST message, then the AMF shall disable MICO mode if it was already enabled.</w:t>
      </w:r>
    </w:p>
    <w:p w14:paraId="351E1925" w14:textId="77777777" w:rsidR="00E55425" w:rsidRPr="007F2770" w:rsidRDefault="00E55425" w:rsidP="00E55425">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EB76320" w14:textId="77777777" w:rsidR="00E55425" w:rsidRPr="007F2770" w:rsidRDefault="00E55425" w:rsidP="00E55425">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C62B5CA" w14:textId="77777777" w:rsidR="00E55425" w:rsidRPr="007F2770" w:rsidRDefault="00E55425" w:rsidP="00E55425">
      <w:r w:rsidRPr="007F2770">
        <w:t>The AMF may include the T3512 value IE in the REGISTRATION ACCEPT message only if the REGISTRATION REQUEST message was sent over the 3GPP access.</w:t>
      </w:r>
    </w:p>
    <w:p w14:paraId="31E4E731" w14:textId="77777777" w:rsidR="00E55425" w:rsidRPr="007F2770" w:rsidRDefault="00E55425" w:rsidP="00E55425">
      <w:r w:rsidRPr="007F2770">
        <w:t>The AMF may include the non-3GPP de-registration timer value IE in the REGISTRATION ACCEPT message only if the REGISTRATION REQUEST message was sent for the non-3GPP access.</w:t>
      </w:r>
    </w:p>
    <w:p w14:paraId="3586105A" w14:textId="77777777" w:rsidR="00E55425" w:rsidRPr="007F2770" w:rsidRDefault="00E55425" w:rsidP="00E5542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32E2675" w14:textId="77777777" w:rsidR="00E55425" w:rsidRPr="007F2770" w:rsidRDefault="00E55425" w:rsidP="00E5542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C864792" w14:textId="77777777" w:rsidR="00E55425" w:rsidRPr="007F2770" w:rsidRDefault="00E55425" w:rsidP="00E5542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67489A0" w14:textId="77777777" w:rsidR="00E55425" w:rsidRPr="007F2770" w:rsidRDefault="00E55425" w:rsidP="00E55425">
      <w:r w:rsidRPr="007F2770">
        <w:t>If the UE indicates support of the paging restriction in the REGISTRATION REQUEST message, and the AMF sets:</w:t>
      </w:r>
    </w:p>
    <w:p w14:paraId="4FD093F1" w14:textId="77777777" w:rsidR="00E55425" w:rsidRPr="007F2770" w:rsidRDefault="00E55425" w:rsidP="00E55425">
      <w:pPr>
        <w:pStyle w:val="B1"/>
      </w:pPr>
      <w:r w:rsidRPr="007F2770">
        <w:t>-</w:t>
      </w:r>
      <w:r w:rsidRPr="007F2770">
        <w:tab/>
        <w:t>the reject paging request bit to "reject paging request supported";</w:t>
      </w:r>
    </w:p>
    <w:p w14:paraId="0FC87612" w14:textId="77777777" w:rsidR="00E55425" w:rsidRPr="007F2770" w:rsidRDefault="00E55425" w:rsidP="00E55425">
      <w:pPr>
        <w:pStyle w:val="B1"/>
      </w:pPr>
      <w:r w:rsidRPr="007F2770">
        <w:t>-</w:t>
      </w:r>
      <w:r w:rsidRPr="007F2770">
        <w:tab/>
        <w:t>the N1 NAS signalling connection release bit to "N1 NAS signalling connection release supported"; or</w:t>
      </w:r>
    </w:p>
    <w:p w14:paraId="18664B23" w14:textId="77777777" w:rsidR="00E55425" w:rsidRPr="007F2770" w:rsidRDefault="00E55425" w:rsidP="00E55425">
      <w:pPr>
        <w:pStyle w:val="B1"/>
      </w:pPr>
      <w:r w:rsidRPr="007F2770">
        <w:t>-</w:t>
      </w:r>
      <w:r w:rsidRPr="007F2770">
        <w:tab/>
        <w:t>both of them;</w:t>
      </w:r>
    </w:p>
    <w:p w14:paraId="275D32D7" w14:textId="77777777" w:rsidR="00E55425" w:rsidRPr="007F2770" w:rsidRDefault="00E55425" w:rsidP="00E55425">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D7433A1" w14:textId="77777777" w:rsidR="00E55425" w:rsidRPr="007F2770" w:rsidRDefault="00E55425" w:rsidP="00E55425">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DED72F1" w14:textId="77777777" w:rsidR="00E55425" w:rsidRPr="007F2770" w:rsidRDefault="00E55425" w:rsidP="00E55425">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95F5E06" w14:textId="77777777" w:rsidR="00E55425" w:rsidRPr="007F2770" w:rsidRDefault="00E55425" w:rsidP="00E55425">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2AA6B0D2" w14:textId="77777777" w:rsidR="00E55425" w:rsidRPr="007F2770" w:rsidRDefault="00E55425" w:rsidP="00E55425">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7DA3B4F" w14:textId="77777777" w:rsidR="00E55425" w:rsidRPr="007F2770" w:rsidRDefault="00E55425" w:rsidP="00E55425">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A22296D" w14:textId="77777777" w:rsidR="00E55425" w:rsidRPr="007F2770" w:rsidRDefault="00E55425" w:rsidP="00E55425">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B9C31BC" w14:textId="77777777" w:rsidR="00E55425" w:rsidRPr="007F2770" w:rsidRDefault="00E55425" w:rsidP="00E55425">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22CCBCA" w14:textId="77777777" w:rsidR="00E55425" w:rsidRPr="007F2770" w:rsidRDefault="00E55425" w:rsidP="00E55425">
      <w:r w:rsidRPr="007F2770">
        <w:t>If:</w:t>
      </w:r>
    </w:p>
    <w:p w14:paraId="3B930410" w14:textId="77777777" w:rsidR="00E55425" w:rsidRPr="007F2770" w:rsidRDefault="00E55425" w:rsidP="00E55425">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20FA113" w14:textId="77777777" w:rsidR="00E55425" w:rsidRPr="007F2770" w:rsidRDefault="00E55425" w:rsidP="00E5542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CA2FF69" w14:textId="77777777" w:rsidR="00E55425" w:rsidRPr="007F2770" w:rsidRDefault="00E55425" w:rsidP="00E5542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42D511D" w14:textId="77777777" w:rsidR="00E55425" w:rsidRPr="007F2770" w:rsidRDefault="00E55425" w:rsidP="00E55425">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98D83A7" w14:textId="77777777" w:rsidR="00E55425" w:rsidRPr="007F2770" w:rsidRDefault="00E55425" w:rsidP="00E55425">
      <w:pPr>
        <w:pStyle w:val="B1"/>
      </w:pPr>
      <w:r w:rsidRPr="007F2770">
        <w:lastRenderedPageBreak/>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5006766" w14:textId="77777777" w:rsidR="00E55425" w:rsidRPr="007F2770" w:rsidRDefault="00E55425" w:rsidP="00E55425">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B8B83B3" w14:textId="77777777" w:rsidR="00E55425" w:rsidRPr="007F2770" w:rsidRDefault="00E55425" w:rsidP="00E55425">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2486D73" w14:textId="77777777" w:rsidR="00E55425" w:rsidRPr="007F2770" w:rsidRDefault="00E55425" w:rsidP="00E55425">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F9BC5B3" w14:textId="77777777" w:rsidR="00E55425" w:rsidRPr="007F2770" w:rsidRDefault="00E55425" w:rsidP="00E55425">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5FC0D3C" w14:textId="77777777" w:rsidR="00E55425" w:rsidRPr="007F2770" w:rsidRDefault="00E55425" w:rsidP="00E55425">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194B342" w14:textId="77777777" w:rsidR="00E55425" w:rsidRPr="007F2770" w:rsidRDefault="00E55425" w:rsidP="00E55425">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0AD9324" w14:textId="77777777" w:rsidR="00E55425" w:rsidRPr="007F2770" w:rsidRDefault="00E55425" w:rsidP="00E55425">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DF28D57" w14:textId="77777777" w:rsidR="00E55425" w:rsidRPr="007F2770" w:rsidRDefault="00E55425" w:rsidP="00E55425">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D252477" w14:textId="77777777" w:rsidR="00E55425" w:rsidRPr="007F2770" w:rsidRDefault="00E55425" w:rsidP="00E55425">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4F4A565" w14:textId="77777777" w:rsidR="00E55425" w:rsidRPr="007F2770" w:rsidRDefault="00E55425" w:rsidP="00E55425">
      <w:r w:rsidRPr="007F2770">
        <w:t>If the UE has included the service-level device ID set to the CAA-level UAV ID in the Service-level-AA container IE of the REGISTRATION REQUEST message, and if:</w:t>
      </w:r>
    </w:p>
    <w:p w14:paraId="187A0E6D" w14:textId="77777777" w:rsidR="00E55425" w:rsidRPr="007F2770" w:rsidRDefault="00E55425" w:rsidP="00E55425">
      <w:pPr>
        <w:ind w:left="568" w:hanging="284"/>
      </w:pPr>
      <w:r w:rsidRPr="007F2770">
        <w:t>-</w:t>
      </w:r>
      <w:r w:rsidRPr="007F2770">
        <w:tab/>
        <w:t>the UE has a valid aerial UE subscription information; and</w:t>
      </w:r>
    </w:p>
    <w:p w14:paraId="1D88334E" w14:textId="77777777" w:rsidR="00E55425" w:rsidRPr="007F2770" w:rsidRDefault="00E55425" w:rsidP="00E55425">
      <w:pPr>
        <w:ind w:left="568" w:hanging="284"/>
      </w:pPr>
      <w:r w:rsidRPr="007F2770">
        <w:t>-</w:t>
      </w:r>
      <w:r w:rsidRPr="007F2770">
        <w:tab/>
        <w:t>the UUAA procedure is to be performed during the registration procedure according to operator policy; and</w:t>
      </w:r>
    </w:p>
    <w:p w14:paraId="0D250AA9" w14:textId="77777777" w:rsidR="00E55425" w:rsidRPr="007F2770" w:rsidRDefault="00E55425" w:rsidP="00E55425">
      <w:pPr>
        <w:ind w:left="568" w:hanging="284"/>
      </w:pPr>
      <w:r w:rsidRPr="007F2770">
        <w:t>-</w:t>
      </w:r>
      <w:r w:rsidRPr="007F2770">
        <w:tab/>
        <w:t>there is no valid successful UUAA result for the UE in the UE 5GMM context,</w:t>
      </w:r>
    </w:p>
    <w:p w14:paraId="6116A845" w14:textId="77777777" w:rsidR="00E55425" w:rsidRPr="007F2770" w:rsidRDefault="00E55425" w:rsidP="00E55425">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D4245B8" w14:textId="77777777" w:rsidR="00E55425" w:rsidRPr="007F2770" w:rsidRDefault="00E55425" w:rsidP="00E55425">
      <w:r w:rsidRPr="007F2770">
        <w:t>If the UE has included the service-level device ID set to the CAA-level UAV ID in the Service-level-AA container IE of the REGISTRATION REQUEST message, and if:</w:t>
      </w:r>
    </w:p>
    <w:p w14:paraId="327977D7" w14:textId="77777777" w:rsidR="00E55425" w:rsidRPr="007F2770" w:rsidRDefault="00E55425" w:rsidP="00E55425">
      <w:pPr>
        <w:ind w:left="568" w:hanging="284"/>
      </w:pPr>
      <w:r w:rsidRPr="007F2770">
        <w:t>-</w:t>
      </w:r>
      <w:r w:rsidRPr="007F2770">
        <w:tab/>
        <w:t xml:space="preserve">the UE has a valid aerial UE subscription information; </w:t>
      </w:r>
    </w:p>
    <w:p w14:paraId="78F73E55" w14:textId="77777777" w:rsidR="00E55425" w:rsidRPr="007F2770" w:rsidRDefault="00E55425" w:rsidP="00E55425">
      <w:pPr>
        <w:ind w:left="568" w:hanging="284"/>
      </w:pPr>
      <w:r w:rsidRPr="007F2770">
        <w:t>-</w:t>
      </w:r>
      <w:r w:rsidRPr="007F2770">
        <w:tab/>
        <w:t>the UUAA procedure is to be performed during the registration procedure according to operator policy; and</w:t>
      </w:r>
    </w:p>
    <w:p w14:paraId="401F2ACE" w14:textId="77777777" w:rsidR="00E55425" w:rsidRPr="007F2770" w:rsidRDefault="00E55425" w:rsidP="00E55425">
      <w:pPr>
        <w:ind w:left="568" w:hanging="284"/>
      </w:pPr>
      <w:r w:rsidRPr="007F2770">
        <w:t>-</w:t>
      </w:r>
      <w:r w:rsidRPr="007F2770">
        <w:tab/>
        <w:t>there is a valid successful UUAA result for the UE in the UE 5GMM context,</w:t>
      </w:r>
    </w:p>
    <w:p w14:paraId="06B9F848" w14:textId="77777777" w:rsidR="00E55425" w:rsidRPr="007F2770" w:rsidRDefault="00E55425" w:rsidP="00E55425">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77694A9" w14:textId="77777777" w:rsidR="00E55425" w:rsidRPr="007F2770" w:rsidRDefault="00E55425" w:rsidP="00E55425">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B31DB35" w14:textId="77777777" w:rsidR="00E55425" w:rsidRPr="007F2770" w:rsidRDefault="00E55425" w:rsidP="00E5542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2B3427E" w14:textId="77777777" w:rsidR="00E55425" w:rsidRPr="007F2770" w:rsidRDefault="00E55425" w:rsidP="00E5542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20AA522" w14:textId="77777777" w:rsidR="00E55425" w:rsidRPr="007F2770" w:rsidRDefault="00E55425" w:rsidP="00E5542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D6DB628" w14:textId="77777777" w:rsidR="00E55425" w:rsidRPr="007F2770" w:rsidRDefault="00E55425" w:rsidP="00E55425">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4F20E34" w14:textId="77777777" w:rsidR="00E55425" w:rsidRPr="007F2770" w:rsidRDefault="00E55425" w:rsidP="00E55425">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5179A0F" w14:textId="77777777" w:rsidR="00E55425" w:rsidRPr="007F2770" w:rsidRDefault="00E55425" w:rsidP="00E55425">
      <w:pPr>
        <w:pStyle w:val="B1"/>
      </w:pPr>
      <w:r w:rsidRPr="007F2770">
        <w:t>a) the Forbidden TAI(s) for the list of "5GS forbidden tracking areas for roaming" IE; or</w:t>
      </w:r>
    </w:p>
    <w:p w14:paraId="257E21FE" w14:textId="77777777" w:rsidR="00E55425" w:rsidRPr="007F2770" w:rsidRDefault="00E55425" w:rsidP="00E55425">
      <w:pPr>
        <w:pStyle w:val="B1"/>
      </w:pPr>
      <w:r w:rsidRPr="007F2770">
        <w:t>b) the Forbidden TAI(s) for the list of "5GS forbidden tracking areas for regional provision of service" IE; or</w:t>
      </w:r>
    </w:p>
    <w:p w14:paraId="72EAE084" w14:textId="77777777" w:rsidR="00E55425" w:rsidRPr="007F2770" w:rsidRDefault="00E55425" w:rsidP="00E55425">
      <w:pPr>
        <w:pStyle w:val="B1"/>
      </w:pPr>
      <w:r w:rsidRPr="007F2770">
        <w:t>c)</w:t>
      </w:r>
      <w:r w:rsidRPr="007F2770">
        <w:tab/>
        <w:t>both;</w:t>
      </w:r>
    </w:p>
    <w:p w14:paraId="37B42097" w14:textId="77777777" w:rsidR="00E55425" w:rsidRPr="007F2770" w:rsidRDefault="00E55425" w:rsidP="00E55425">
      <w:r w:rsidRPr="007F2770">
        <w:t>in the REGISTRATION ACCEPT message.</w:t>
      </w:r>
    </w:p>
    <w:p w14:paraId="1453056B" w14:textId="77777777" w:rsidR="00E55425" w:rsidRPr="007F2770" w:rsidRDefault="00E55425" w:rsidP="00E55425">
      <w:pPr>
        <w:pStyle w:val="NO"/>
      </w:pPr>
      <w:r w:rsidRPr="007F2770">
        <w:t>NOTE 7</w:t>
      </w:r>
      <w:r>
        <w:t>A</w:t>
      </w:r>
      <w:r w:rsidRPr="007F2770">
        <w:t>:</w:t>
      </w:r>
      <w:r w:rsidRPr="007F2770">
        <w:tab/>
        <w:t>Void.</w:t>
      </w:r>
    </w:p>
    <w:p w14:paraId="50039510" w14:textId="77777777" w:rsidR="00E55425" w:rsidRDefault="00E55425" w:rsidP="00E55425">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47A73AF" w14:textId="77777777" w:rsidR="00E55425" w:rsidRDefault="00E55425" w:rsidP="00E55425">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58B4D77D" w14:textId="77777777" w:rsidR="00E55425" w:rsidRPr="007F2770" w:rsidRDefault="00E55425" w:rsidP="00E55425">
      <w:bookmarkStart w:id="89"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89"/>
    </w:p>
    <w:p w14:paraId="2CBBCB3A" w14:textId="77777777" w:rsidR="00E55425" w:rsidRPr="007F2770" w:rsidRDefault="00E55425" w:rsidP="00E55425">
      <w:r w:rsidRPr="007F2770">
        <w:t>Upon receipt of the REGISTRATION ACCEPT message, the UE shall reset the registration attempt counter and service request attempt counter, enter state 5GMM-REGISTERED and set the 5GS update status to 5U1 UPDATED.</w:t>
      </w:r>
    </w:p>
    <w:p w14:paraId="3B702A5D" w14:textId="77777777" w:rsidR="00E55425" w:rsidRPr="007F2770" w:rsidRDefault="00E55425" w:rsidP="00E5542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91617C3" w14:textId="77777777" w:rsidR="00E55425" w:rsidRPr="007F2770" w:rsidRDefault="00E55425" w:rsidP="00E55425">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F9A75D9" w14:textId="77777777" w:rsidR="00E55425" w:rsidRPr="007F2770" w:rsidRDefault="00E55425" w:rsidP="00E55425">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3A7CFCA" w14:textId="77777777" w:rsidR="00E55425" w:rsidRPr="007F2770" w:rsidRDefault="00E55425" w:rsidP="00E55425">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7DB3692" w14:textId="77777777" w:rsidR="00E55425" w:rsidRPr="007F2770" w:rsidRDefault="00E55425" w:rsidP="00E5542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FC9761A" w14:textId="77777777" w:rsidR="00E55425" w:rsidRPr="007F2770" w:rsidRDefault="00E55425" w:rsidP="00E55425">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EC48F0C" w14:textId="77777777" w:rsidR="00E55425" w:rsidRDefault="00E55425" w:rsidP="00E55425">
      <w:r w:rsidRPr="007F2770">
        <w:t>I</w:t>
      </w:r>
      <w:r w:rsidRPr="007F2770">
        <w:rPr>
          <w:rFonts w:hint="eastAsia"/>
        </w:rPr>
        <w:t xml:space="preserve">f </w:t>
      </w:r>
      <w:r w:rsidRPr="007F2770">
        <w:t>the REGISTRATION ACCEPT message contains</w:t>
      </w:r>
    </w:p>
    <w:p w14:paraId="35B0A3C4" w14:textId="77777777" w:rsidR="00E55425" w:rsidRDefault="00E55425" w:rsidP="00E55425">
      <w:pPr>
        <w:pStyle w:val="B1"/>
      </w:pPr>
      <w:r>
        <w:t>a)</w:t>
      </w:r>
      <w:r>
        <w:tab/>
      </w:r>
      <w:r w:rsidRPr="007F2770">
        <w:t>the Network slicing indication IE with the Network slicing subscription change indication set to "Network slicing subscription changed"</w:t>
      </w:r>
      <w:r>
        <w:t>;</w:t>
      </w:r>
    </w:p>
    <w:p w14:paraId="548758F7" w14:textId="77777777" w:rsidR="00E55425" w:rsidRDefault="00E55425" w:rsidP="00E55425">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76CCF80" w14:textId="77777777" w:rsidR="00E55425" w:rsidRDefault="00E55425" w:rsidP="00E55425">
      <w:pPr>
        <w:pStyle w:val="B1"/>
      </w:pPr>
      <w:r>
        <w:t>c)</w:t>
      </w:r>
      <w:r>
        <w:tab/>
      </w:r>
      <w:r w:rsidRPr="007F2770">
        <w:t>an NSSRG information IE with a new NSSRG information</w:t>
      </w:r>
      <w:r>
        <w:t>;</w:t>
      </w:r>
    </w:p>
    <w:p w14:paraId="54613E2F" w14:textId="77777777" w:rsidR="00E55425" w:rsidRDefault="00E55425" w:rsidP="00E55425">
      <w:pPr>
        <w:pStyle w:val="B1"/>
      </w:pPr>
      <w:r>
        <w:t>d)</w:t>
      </w:r>
      <w:r>
        <w:tab/>
      </w:r>
      <w:r w:rsidRPr="00E86E16">
        <w:t>an Alternative NSSAI IE w</w:t>
      </w:r>
      <w:r>
        <w:t>ith a new alternative NSSAI;</w:t>
      </w:r>
    </w:p>
    <w:p w14:paraId="319B855D" w14:textId="77777777" w:rsidR="00E55425" w:rsidRDefault="00E55425" w:rsidP="00E55425">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36581707" w14:textId="77777777" w:rsidR="00E55425" w:rsidRDefault="00E55425" w:rsidP="00E55425">
      <w:pPr>
        <w:pStyle w:val="B1"/>
      </w:pPr>
      <w:r>
        <w:t>f)</w:t>
      </w:r>
      <w:r>
        <w:tab/>
        <w:t>an S-NSSAI time validity information IE with a new S-NSSAI time validity information,</w:t>
      </w:r>
    </w:p>
    <w:p w14:paraId="6C784401" w14:textId="77777777" w:rsidR="00E55425" w:rsidRPr="007F2770" w:rsidRDefault="00E55425" w:rsidP="00E55425">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CD5B9BF" w14:textId="77777777" w:rsidR="00E55425" w:rsidRPr="007F2770" w:rsidRDefault="00E55425" w:rsidP="00E55425">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E43B712" w14:textId="77777777" w:rsidR="00E55425" w:rsidRPr="007F2770" w:rsidRDefault="00E55425" w:rsidP="00E5542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6D2E97B" w14:textId="77777777" w:rsidR="00E55425" w:rsidRPr="007F2770" w:rsidRDefault="00E55425" w:rsidP="00E5542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53F982" w14:textId="77777777" w:rsidR="00E55425" w:rsidRPr="007F2770" w:rsidRDefault="00E55425" w:rsidP="00E5542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497EAA9" w14:textId="77777777" w:rsidR="00E55425" w:rsidRPr="007F2770" w:rsidRDefault="00E55425" w:rsidP="00E55425">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31227BD" w14:textId="77777777" w:rsidR="00E55425" w:rsidRPr="007F2770" w:rsidRDefault="00E55425" w:rsidP="00E55425">
      <w:pPr>
        <w:pStyle w:val="B1"/>
        <w:snapToGrid w:val="0"/>
      </w:pPr>
      <w:r w:rsidRPr="007F2770">
        <w:lastRenderedPageBreak/>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A8B6F67" w14:textId="77777777" w:rsidR="00E55425" w:rsidRPr="007F2770" w:rsidRDefault="00E55425" w:rsidP="00E5542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23D91EA" w14:textId="77777777" w:rsidR="00E55425" w:rsidRPr="007F2770" w:rsidRDefault="00E55425" w:rsidP="00E55425">
      <w:pPr>
        <w:rPr>
          <w:lang w:eastAsia="ko-KR"/>
        </w:rPr>
      </w:pPr>
      <w:r w:rsidRPr="007F2770">
        <w:rPr>
          <w:lang w:eastAsia="ko-KR"/>
        </w:rPr>
        <w:t>If the received "CAG information list" includes an entry containing the identity of the registered PLMN, the UE shall operate as follows.</w:t>
      </w:r>
    </w:p>
    <w:p w14:paraId="6F13B37E" w14:textId="77777777" w:rsidR="00E55425" w:rsidRPr="007F2770" w:rsidRDefault="00E55425" w:rsidP="00E55425">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1D9E1C8" w14:textId="77777777" w:rsidR="00E55425" w:rsidRPr="007F2770" w:rsidRDefault="00E55425" w:rsidP="00E5542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EB79CFB" w14:textId="77777777" w:rsidR="00E55425" w:rsidRPr="007F2770" w:rsidRDefault="00E55425" w:rsidP="00E5542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50E3587" w14:textId="77777777" w:rsidR="00E55425" w:rsidRPr="007F2770" w:rsidRDefault="00E55425" w:rsidP="00E55425">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D286F0E" w14:textId="77777777" w:rsidR="00E55425" w:rsidRPr="007F2770" w:rsidRDefault="00E55425" w:rsidP="00E5542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3396552" w14:textId="77777777" w:rsidR="00E55425" w:rsidRPr="007F2770" w:rsidRDefault="00E55425" w:rsidP="00E55425">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BF0D0BC" w14:textId="77777777" w:rsidR="00E55425" w:rsidRPr="007F2770" w:rsidRDefault="00E55425" w:rsidP="00E55425">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0847CE3" w14:textId="77777777" w:rsidR="00E55425" w:rsidRPr="007F2770" w:rsidRDefault="00E55425" w:rsidP="00E5542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5B7D9F8" w14:textId="77777777" w:rsidR="00E55425" w:rsidRPr="007F2770" w:rsidRDefault="00E55425" w:rsidP="00E5542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931E033" w14:textId="77777777" w:rsidR="00E55425" w:rsidRPr="007F2770" w:rsidRDefault="00E55425" w:rsidP="00E5542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972EDF3" w14:textId="77777777" w:rsidR="00E55425" w:rsidRPr="007F2770" w:rsidRDefault="00E55425" w:rsidP="00E55425">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91F72EB" w14:textId="77777777" w:rsidR="00E55425" w:rsidRPr="007F2770" w:rsidRDefault="00E55425" w:rsidP="00E55425">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68893F0" w14:textId="77777777" w:rsidR="00E55425" w:rsidRPr="007F2770" w:rsidRDefault="00E55425" w:rsidP="00E5542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0A02DB1" w14:textId="77777777" w:rsidR="00E55425" w:rsidRDefault="00E55425" w:rsidP="00E55425">
      <w:pPr>
        <w:snapToGrid w:val="0"/>
      </w:pPr>
      <w:r w:rsidRPr="007F2770">
        <w:lastRenderedPageBreak/>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C058810" w14:textId="77777777" w:rsidR="00E55425" w:rsidRPr="007F2770" w:rsidRDefault="00E55425" w:rsidP="00E55425">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1B41A076" w14:textId="77777777" w:rsidR="00E55425" w:rsidRPr="007F2770" w:rsidRDefault="00E55425" w:rsidP="00E5542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FB59B42" w14:textId="77777777" w:rsidR="00E55425" w:rsidRPr="007F2770" w:rsidRDefault="00E55425" w:rsidP="00E5542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51200A4" w14:textId="77777777" w:rsidR="00E55425" w:rsidRPr="007F2770" w:rsidRDefault="00E55425" w:rsidP="00E55425">
      <w:pPr>
        <w:pStyle w:val="B1"/>
      </w:pPr>
      <w:r w:rsidRPr="007F2770">
        <w:t>a)</w:t>
      </w:r>
      <w:r w:rsidRPr="007F2770">
        <w:tab/>
        <w:t>stop timer T3448 if it is running; and</w:t>
      </w:r>
    </w:p>
    <w:p w14:paraId="0EAF64A7" w14:textId="77777777" w:rsidR="00E55425" w:rsidRPr="007F2770" w:rsidRDefault="00E55425" w:rsidP="00E55425">
      <w:pPr>
        <w:pStyle w:val="B1"/>
        <w:rPr>
          <w:lang w:eastAsia="ja-JP"/>
        </w:rPr>
      </w:pPr>
      <w:r w:rsidRPr="007F2770">
        <w:t>b)</w:t>
      </w:r>
      <w:r w:rsidRPr="007F2770">
        <w:tab/>
        <w:t>start timer T3448 with the value provided in the T3448 value IE.</w:t>
      </w:r>
    </w:p>
    <w:p w14:paraId="79B522AC" w14:textId="77777777" w:rsidR="00E55425" w:rsidRPr="007F2770" w:rsidRDefault="00E55425" w:rsidP="00E55425">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5000FAE" w14:textId="77777777" w:rsidR="00E55425" w:rsidRPr="007F2770" w:rsidRDefault="00E55425" w:rsidP="00E5542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E664EF7" w14:textId="77777777" w:rsidR="00E55425" w:rsidRPr="007F2770" w:rsidRDefault="00E55425" w:rsidP="00E55425">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5F041E2" w14:textId="77777777" w:rsidR="00E55425" w:rsidRPr="007F2770" w:rsidRDefault="00E55425" w:rsidP="00E55425">
      <w:r w:rsidRPr="007F2770">
        <w:t>If the 5GS update type IE was included in the REGISTRATION REQUEST message with the SMS requested bit set to "SMS over NAS supported" and:</w:t>
      </w:r>
    </w:p>
    <w:p w14:paraId="3D1C4103" w14:textId="77777777" w:rsidR="00E55425" w:rsidRPr="007F2770" w:rsidRDefault="00E55425" w:rsidP="00E55425">
      <w:pPr>
        <w:pStyle w:val="B1"/>
      </w:pPr>
      <w:r w:rsidRPr="007F2770">
        <w:t>a)</w:t>
      </w:r>
      <w:r w:rsidRPr="007F2770">
        <w:tab/>
        <w:t>the SMSF address is stored in the UE 5GMM context and:</w:t>
      </w:r>
    </w:p>
    <w:p w14:paraId="7FF6D59F" w14:textId="77777777" w:rsidR="00E55425" w:rsidRPr="007F2770" w:rsidRDefault="00E55425" w:rsidP="00E55425">
      <w:pPr>
        <w:pStyle w:val="B2"/>
      </w:pPr>
      <w:r w:rsidRPr="007F2770">
        <w:t>1)</w:t>
      </w:r>
      <w:r w:rsidRPr="007F2770">
        <w:tab/>
        <w:t>the UE is considered available for SMS over NAS; or</w:t>
      </w:r>
    </w:p>
    <w:p w14:paraId="3B6E242E" w14:textId="77777777" w:rsidR="00E55425" w:rsidRPr="007F2770" w:rsidRDefault="00E55425" w:rsidP="00E55425">
      <w:pPr>
        <w:pStyle w:val="B2"/>
      </w:pPr>
      <w:r w:rsidRPr="007F2770">
        <w:t>2)</w:t>
      </w:r>
      <w:r w:rsidRPr="007F2770">
        <w:tab/>
        <w:t>the UE is considered not available for SMS over NAS and the SMSF has confirmed that the activation of the SMS service is successful; or</w:t>
      </w:r>
    </w:p>
    <w:p w14:paraId="0B6ED673" w14:textId="77777777" w:rsidR="00E55425" w:rsidRPr="007F2770" w:rsidRDefault="00E55425" w:rsidP="00E55425">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625B62C" w14:textId="77777777" w:rsidR="00E55425" w:rsidRPr="007F2770" w:rsidRDefault="00E55425" w:rsidP="00E55425">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FCA78E5" w14:textId="77777777" w:rsidR="00E55425" w:rsidRPr="007F2770" w:rsidRDefault="00E55425" w:rsidP="00E55425">
      <w:pPr>
        <w:pStyle w:val="B1"/>
      </w:pPr>
      <w:r w:rsidRPr="007F2770">
        <w:t>a)</w:t>
      </w:r>
      <w:r w:rsidRPr="007F2770">
        <w:tab/>
        <w:t>store the SMSF address in the UE 5GMM context if not stored already; and</w:t>
      </w:r>
    </w:p>
    <w:p w14:paraId="758CCAE5" w14:textId="77777777" w:rsidR="00E55425" w:rsidRPr="007F2770" w:rsidRDefault="00E55425" w:rsidP="00E55425">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550AE00" w14:textId="77777777" w:rsidR="00E55425" w:rsidRPr="007F2770" w:rsidRDefault="00E55425" w:rsidP="00E55425">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33004BF" w14:textId="77777777" w:rsidR="00E55425" w:rsidRPr="007F2770" w:rsidRDefault="00E55425" w:rsidP="00E55425">
      <w:r w:rsidRPr="007F2770">
        <w:t>If the 5GS update type IE was included in the REGISTRATION REQUEST message with the SMS requested bit set to "SMS over NAS not supported" or the 5GS update type IE was not included in the REGISTRATION REQUEST message, then the AMF shall:</w:t>
      </w:r>
    </w:p>
    <w:p w14:paraId="14330FEC" w14:textId="77777777" w:rsidR="00E55425" w:rsidRPr="007F2770" w:rsidRDefault="00E55425" w:rsidP="00E55425">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5F68005" w14:textId="77777777" w:rsidR="00E55425" w:rsidRPr="007F2770" w:rsidRDefault="00E55425" w:rsidP="00E55425">
      <w:pPr>
        <w:pStyle w:val="NO"/>
      </w:pPr>
      <w:r w:rsidRPr="007F2770">
        <w:lastRenderedPageBreak/>
        <w:t>NOTE 8:</w:t>
      </w:r>
      <w:r w:rsidRPr="007F2770">
        <w:tab/>
        <w:t>The AMF can notify the SMSF that the UE is deregistered from SMS over NAS based on local configuration.</w:t>
      </w:r>
    </w:p>
    <w:p w14:paraId="5C99E488" w14:textId="77777777" w:rsidR="00E55425" w:rsidRPr="007F2770" w:rsidRDefault="00E55425" w:rsidP="00E55425">
      <w:pPr>
        <w:pStyle w:val="B1"/>
      </w:pPr>
      <w:r w:rsidRPr="007F2770">
        <w:t>b)</w:t>
      </w:r>
      <w:r w:rsidRPr="007F2770">
        <w:tab/>
        <w:t>set the SMS allowed bit of the 5GS registration result IE to "SMS over NAS not allowed" in the REGISTRATION ACCEPT message.</w:t>
      </w:r>
    </w:p>
    <w:p w14:paraId="16E10F66" w14:textId="77777777" w:rsidR="00E55425" w:rsidRPr="007F2770" w:rsidRDefault="00E55425" w:rsidP="00E5542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318754D" w14:textId="77777777" w:rsidR="00E55425" w:rsidRPr="007F2770" w:rsidRDefault="00E55425" w:rsidP="00E55425">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C58DC1E" w14:textId="77777777" w:rsidR="00E55425" w:rsidRPr="007F2770" w:rsidRDefault="00E55425" w:rsidP="00E5542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801603D" w14:textId="77777777" w:rsidR="00E55425" w:rsidRPr="007F2770" w:rsidRDefault="00E55425" w:rsidP="00E55425">
      <w:pPr>
        <w:pStyle w:val="B1"/>
      </w:pPr>
      <w:r w:rsidRPr="007F2770">
        <w:t>a)</w:t>
      </w:r>
      <w:r w:rsidRPr="007F2770">
        <w:tab/>
        <w:t>"3GPP access", the UE:</w:t>
      </w:r>
    </w:p>
    <w:p w14:paraId="57D5C905" w14:textId="77777777" w:rsidR="00E55425" w:rsidRPr="007F2770" w:rsidRDefault="00E55425" w:rsidP="00E55425">
      <w:pPr>
        <w:pStyle w:val="B2"/>
      </w:pPr>
      <w:r w:rsidRPr="007F2770">
        <w:t>-</w:t>
      </w:r>
      <w:r w:rsidRPr="007F2770">
        <w:tab/>
        <w:t>shall consider itself as being registered to 3GPP access; and</w:t>
      </w:r>
    </w:p>
    <w:p w14:paraId="3F8D9BE2" w14:textId="77777777" w:rsidR="00E55425" w:rsidRPr="007F2770" w:rsidRDefault="00E55425" w:rsidP="00E55425">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6A2097D" w14:textId="77777777" w:rsidR="00E55425" w:rsidRPr="007F2770" w:rsidRDefault="00E55425" w:rsidP="00E55425">
      <w:pPr>
        <w:pStyle w:val="B1"/>
      </w:pPr>
      <w:r w:rsidRPr="007F2770">
        <w:t>b)</w:t>
      </w:r>
      <w:r w:rsidRPr="007F2770">
        <w:tab/>
        <w:t>"Non-3GPP access", the UE:</w:t>
      </w:r>
    </w:p>
    <w:p w14:paraId="0152D8D4" w14:textId="77777777" w:rsidR="00E55425" w:rsidRPr="007F2770" w:rsidRDefault="00E55425" w:rsidP="00E55425">
      <w:pPr>
        <w:pStyle w:val="B2"/>
      </w:pPr>
      <w:r w:rsidRPr="007F2770">
        <w:t>-</w:t>
      </w:r>
      <w:r w:rsidRPr="007F2770">
        <w:tab/>
        <w:t>shall consider itself as being registered to non-3GPP access; and</w:t>
      </w:r>
    </w:p>
    <w:p w14:paraId="6254FD61" w14:textId="77777777" w:rsidR="00E55425" w:rsidRPr="007F2770" w:rsidRDefault="00E55425" w:rsidP="00E5542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1894D33" w14:textId="77777777" w:rsidR="00E55425" w:rsidRPr="007F2770" w:rsidRDefault="00E55425" w:rsidP="00E55425">
      <w:pPr>
        <w:pStyle w:val="B1"/>
      </w:pPr>
      <w:r w:rsidRPr="007F2770">
        <w:t>c)</w:t>
      </w:r>
      <w:r w:rsidRPr="007F2770">
        <w:tab/>
        <w:t>"3GPP access and non-3GPP access", the UE shall consider itself as being registered to both 3GPP access and non-3GPP access.</w:t>
      </w:r>
    </w:p>
    <w:p w14:paraId="3B639676" w14:textId="77777777" w:rsidR="00E55425" w:rsidRPr="007F2770" w:rsidRDefault="00E55425" w:rsidP="00E55425">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6900D4C" w14:textId="77777777" w:rsidR="00E55425" w:rsidRPr="007F2770" w:rsidRDefault="00E55425" w:rsidP="00E55425">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F5B140C" w14:textId="77777777" w:rsidR="00E55425" w:rsidRPr="007F2770" w:rsidRDefault="00E55425" w:rsidP="00E55425">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41CD884" w14:textId="77777777" w:rsidR="00E55425" w:rsidRDefault="00E55425" w:rsidP="00E5542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1AB16B8" w14:textId="77777777" w:rsidR="00E55425" w:rsidRDefault="00E55425" w:rsidP="00E5542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B9377B9" w14:textId="77777777" w:rsidR="00E55425" w:rsidRPr="007F2770" w:rsidRDefault="00E55425" w:rsidP="00E5542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364B6BE" w14:textId="77777777" w:rsidR="00E55425" w:rsidRPr="007F2770" w:rsidRDefault="00E55425" w:rsidP="00E5542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9C37C40" w14:textId="77777777" w:rsidR="00E55425" w:rsidRPr="007F2770" w:rsidRDefault="00E55425" w:rsidP="00E5542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B828C4D" w14:textId="77777777" w:rsidR="00E55425" w:rsidRPr="007F2770" w:rsidRDefault="00E55425" w:rsidP="00E55425">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A4D32C7" w14:textId="77777777" w:rsidR="00E55425" w:rsidRPr="007F2770" w:rsidRDefault="00E55425" w:rsidP="00E55425">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EA1B6BD" w14:textId="77777777" w:rsidR="00E55425" w:rsidRPr="007F2770" w:rsidRDefault="00E55425" w:rsidP="00E5542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CEC3E36" w14:textId="77777777" w:rsidR="00E55425" w:rsidRPr="007F2770" w:rsidRDefault="00E55425" w:rsidP="00E55425">
      <w:pPr>
        <w:pStyle w:val="B1"/>
      </w:pPr>
      <w:r w:rsidRPr="007F2770">
        <w:t>a)</w:t>
      </w:r>
      <w:r w:rsidRPr="007F2770">
        <w:tab/>
        <w:t>the allowed NSSAI containing the S-NSSAI(s) or the mapped S-NSSAI(s), if any:</w:t>
      </w:r>
    </w:p>
    <w:p w14:paraId="4E1B7761" w14:textId="77777777" w:rsidR="00E55425" w:rsidRPr="007F2770" w:rsidRDefault="00E55425" w:rsidP="00E55425">
      <w:pPr>
        <w:pStyle w:val="B2"/>
      </w:pPr>
      <w:r w:rsidRPr="007F2770">
        <w:t>i)</w:t>
      </w:r>
      <w:r w:rsidRPr="007F2770">
        <w:tab/>
        <w:t>which are not subject to network slice-specific authentication and authorization and are allowed by the AMF; or</w:t>
      </w:r>
    </w:p>
    <w:p w14:paraId="0EBFB54F" w14:textId="77777777" w:rsidR="00E55425" w:rsidRDefault="00E55425" w:rsidP="00E55425">
      <w:pPr>
        <w:pStyle w:val="B2"/>
      </w:pPr>
      <w:r w:rsidRPr="007F2770">
        <w:t>ii)</w:t>
      </w:r>
      <w:r w:rsidRPr="007F2770">
        <w:tab/>
        <w:t>for which the network slice-specific authentication and authorization has been successfully performed;</w:t>
      </w:r>
    </w:p>
    <w:p w14:paraId="6B9B4ED8" w14:textId="77777777" w:rsidR="00E55425" w:rsidRPr="007F2770" w:rsidRDefault="00E55425" w:rsidP="00E55425">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02CA8AF" w14:textId="77777777" w:rsidR="00E55425" w:rsidRPr="007F2770" w:rsidRDefault="00E55425" w:rsidP="00E55425">
      <w:pPr>
        <w:pStyle w:val="B2"/>
      </w:pPr>
      <w:r w:rsidRPr="007F2770">
        <w:t>i)</w:t>
      </w:r>
      <w:r w:rsidRPr="007F2770">
        <w:tab/>
        <w:t>which are not subject to network slice-specific authentication and authorization and are allowed by the AMF; or</w:t>
      </w:r>
    </w:p>
    <w:p w14:paraId="0C5010ED" w14:textId="77777777" w:rsidR="00E55425" w:rsidRPr="007F2770" w:rsidRDefault="00E55425" w:rsidP="00E55425">
      <w:pPr>
        <w:pStyle w:val="B2"/>
      </w:pPr>
      <w:r w:rsidRPr="007F2770">
        <w:t>ii)</w:t>
      </w:r>
      <w:r w:rsidRPr="007F2770">
        <w:tab/>
        <w:t>for which the network slice-specific authentication and authorization has been successfully performed;</w:t>
      </w:r>
    </w:p>
    <w:p w14:paraId="76A61548" w14:textId="77777777" w:rsidR="00E55425" w:rsidRDefault="00E55425" w:rsidP="00E5542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C8B6C68" w14:textId="77777777" w:rsidR="00E55425" w:rsidRPr="007F2770" w:rsidRDefault="00E55425" w:rsidP="00E55425">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BCAB85B" w14:textId="77777777" w:rsidR="00E55425" w:rsidRPr="007F2770" w:rsidRDefault="00E55425" w:rsidP="00E5542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B0F6E72" w14:textId="77777777" w:rsidR="00E55425" w:rsidRPr="007F2770" w:rsidRDefault="00E55425" w:rsidP="00E5542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A0D0120" w14:textId="77777777" w:rsidR="00E55425" w:rsidRPr="007F2770" w:rsidRDefault="00E55425" w:rsidP="00E5542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FF1102D" w14:textId="77777777" w:rsidR="00E55425" w:rsidRPr="007F2770" w:rsidRDefault="00E55425" w:rsidP="00E5542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E066963" w14:textId="77777777" w:rsidR="00E55425" w:rsidRPr="007F2770" w:rsidRDefault="00E55425" w:rsidP="00E55425">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705C90B" w14:textId="77777777" w:rsidR="00E55425" w:rsidRPr="007F2770" w:rsidRDefault="00E55425" w:rsidP="00E55425">
      <w:pPr>
        <w:pStyle w:val="B1"/>
      </w:pPr>
      <w:r w:rsidRPr="007F2770">
        <w:t>c)</w:t>
      </w:r>
      <w:r w:rsidRPr="007F2770">
        <w:tab/>
        <w:t>the network slice-specific authentication and authorization procedure has not been successfully performed for any of the default S-NSSAIs,</w:t>
      </w:r>
    </w:p>
    <w:p w14:paraId="53FE68D0" w14:textId="77777777" w:rsidR="00E55425" w:rsidRPr="007F2770" w:rsidRDefault="00E55425" w:rsidP="00E55425">
      <w:pPr>
        <w:rPr>
          <w:rFonts w:eastAsia="Malgun Gothic"/>
        </w:rPr>
      </w:pPr>
      <w:r w:rsidRPr="007F2770">
        <w:rPr>
          <w:rFonts w:eastAsia="Malgun Gothic"/>
        </w:rPr>
        <w:lastRenderedPageBreak/>
        <w:t>the AMF shall in the REGISTRATION ACCEPT message include:</w:t>
      </w:r>
    </w:p>
    <w:p w14:paraId="6207C7C8" w14:textId="77777777" w:rsidR="00E55425" w:rsidRPr="007F2770" w:rsidRDefault="00E55425" w:rsidP="00E5542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F8823CA" w14:textId="77777777" w:rsidR="00E55425" w:rsidRPr="007F2770" w:rsidRDefault="00E55425" w:rsidP="00E55425">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4D1D7F3" w14:textId="77777777" w:rsidR="00E55425" w:rsidRPr="007F2770" w:rsidRDefault="00E55425" w:rsidP="00E5542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1563769" w14:textId="77777777" w:rsidR="00E55425" w:rsidRPr="007F2770" w:rsidRDefault="00E55425" w:rsidP="00E5542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398581C" w14:textId="77777777" w:rsidR="00E55425" w:rsidRPr="007F2770" w:rsidRDefault="00E55425" w:rsidP="00E5542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6792760" w14:textId="77777777" w:rsidR="00E55425" w:rsidRPr="007F2770" w:rsidRDefault="00E55425" w:rsidP="00E55425">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0E8872F" w14:textId="77777777" w:rsidR="00E55425" w:rsidRPr="007F2770" w:rsidRDefault="00E55425" w:rsidP="00E55425">
      <w:pPr>
        <w:rPr>
          <w:rFonts w:eastAsia="Malgun Gothic"/>
        </w:rPr>
      </w:pPr>
      <w:r w:rsidRPr="007F2770">
        <w:rPr>
          <w:rFonts w:eastAsia="Malgun Gothic"/>
        </w:rPr>
        <w:t>the AMF shall in the REGISTRATION ACCEPT message include:</w:t>
      </w:r>
    </w:p>
    <w:p w14:paraId="0396F2D7" w14:textId="77777777" w:rsidR="00E55425" w:rsidRPr="007F2770" w:rsidRDefault="00E55425" w:rsidP="00E5542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0EED0A3" w14:textId="77777777" w:rsidR="00E55425" w:rsidRPr="007F2770" w:rsidRDefault="00E55425" w:rsidP="00E55425">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4C6CF55" w14:textId="77777777" w:rsidR="00E55425" w:rsidRPr="007F2770" w:rsidRDefault="00E55425" w:rsidP="00E5542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A0CF315" w14:textId="77777777" w:rsidR="00E55425" w:rsidRDefault="00E55425" w:rsidP="00E5542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DD62234" w14:textId="77777777" w:rsidR="00E55425" w:rsidRPr="007F2770" w:rsidRDefault="00E55425" w:rsidP="00E55425">
      <w:pPr>
        <w:pStyle w:val="B1"/>
        <w:rPr>
          <w:lang w:eastAsia="zh-CN"/>
        </w:rPr>
      </w:pPr>
      <w:r>
        <w:t>e)</w:t>
      </w:r>
      <w:r>
        <w:tab/>
      </w:r>
      <w:r>
        <w:rPr>
          <w:lang w:eastAsia="zh-CN"/>
        </w:rPr>
        <w:t>optionally, the partially rejected NSSAI.</w:t>
      </w:r>
    </w:p>
    <w:p w14:paraId="0AEAF9DD" w14:textId="77777777" w:rsidR="00E55425" w:rsidRPr="007F2770" w:rsidRDefault="00E55425" w:rsidP="00E5542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3804602" w14:textId="77777777" w:rsidR="00E55425" w:rsidRPr="007F2770" w:rsidRDefault="00E55425" w:rsidP="00E55425">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B0AB9CF" w14:textId="77777777" w:rsidR="00E55425" w:rsidRPr="007F2770" w:rsidRDefault="00E55425" w:rsidP="00E55425">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586F014" w14:textId="77777777" w:rsidR="00E55425" w:rsidRPr="007F2770" w:rsidRDefault="00E55425" w:rsidP="00E5542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4B4D362" w14:textId="77777777" w:rsidR="00E55425" w:rsidRDefault="00E55425" w:rsidP="00E55425">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81E1F35" w14:textId="77777777" w:rsidR="00E55425" w:rsidRDefault="00E55425" w:rsidP="00E55425">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6A00E78" w14:textId="77777777" w:rsidR="00E55425" w:rsidRDefault="00E55425" w:rsidP="00E55425">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0557DFBF" w14:textId="77777777" w:rsidR="00E55425" w:rsidRDefault="00E55425" w:rsidP="00E55425">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172F672C" w14:textId="77777777" w:rsidR="00E55425" w:rsidRDefault="00E55425" w:rsidP="00E55425">
      <w:r>
        <w:t>If the AMF has a new configured NSSAI for the current PLMN or SNPN, the AMF shall include the configured NSSAI for the current PLMN or SNPN in the REGISTRATION ACCEPT message.</w:t>
      </w:r>
    </w:p>
    <w:p w14:paraId="1095D316" w14:textId="77777777" w:rsidR="00E55425" w:rsidRPr="007F2770" w:rsidRDefault="00E55425" w:rsidP="00E55425">
      <w:pPr>
        <w:pStyle w:val="NO"/>
      </w:pPr>
      <w:r>
        <w:t>NOTE 10A:</w:t>
      </w:r>
      <w:r>
        <w:tab/>
        <w:t>A new configured NSSAI can be available at the AMF following an indication that the subscription data for network slicing has changed.</w:t>
      </w:r>
    </w:p>
    <w:p w14:paraId="5ECFAD23" w14:textId="77777777" w:rsidR="00E55425" w:rsidRPr="007F2770" w:rsidRDefault="00E55425" w:rsidP="00E55425">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031EFC1" w14:textId="77777777" w:rsidR="00E55425" w:rsidRPr="007F2770" w:rsidRDefault="00E55425" w:rsidP="00E55425">
      <w:pPr>
        <w:pStyle w:val="B1"/>
      </w:pPr>
      <w:r w:rsidRPr="007F2770">
        <w:t>a)</w:t>
      </w:r>
      <w:r w:rsidRPr="007F2770">
        <w:tab/>
        <w:t>the REGISTRATION REQUEST message did not include a requested NSSAI and the UE is not registered for onboarding services in SNPN;</w:t>
      </w:r>
    </w:p>
    <w:p w14:paraId="76C7A95C" w14:textId="77777777" w:rsidR="00E55425" w:rsidRPr="007F2770" w:rsidRDefault="00E55425" w:rsidP="00E55425">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4B91DFD" w14:textId="77777777" w:rsidR="00E55425" w:rsidRPr="007F2770" w:rsidRDefault="00E55425" w:rsidP="00E55425">
      <w:pPr>
        <w:pStyle w:val="B1"/>
      </w:pPr>
      <w:r w:rsidRPr="007F2770">
        <w:t>c)</w:t>
      </w:r>
      <w:r w:rsidRPr="007F2770">
        <w:tab/>
        <w:t>the REGISTRATION REQUEST message included a requested NSSAI containing an S-NSSAI with incorrect mapped S-NSSAI(s);</w:t>
      </w:r>
    </w:p>
    <w:p w14:paraId="2CC05E95" w14:textId="77777777" w:rsidR="00E55425" w:rsidRPr="007F2770" w:rsidRDefault="00E55425" w:rsidP="00E5542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AF954A4" w14:textId="77777777" w:rsidR="00E55425" w:rsidRPr="007F2770" w:rsidRDefault="00E55425" w:rsidP="00E55425">
      <w:pPr>
        <w:pStyle w:val="B1"/>
      </w:pPr>
      <w:r w:rsidRPr="007F2770">
        <w:t>e)</w:t>
      </w:r>
      <w:r w:rsidRPr="007F2770">
        <w:tab/>
        <w:t xml:space="preserve">the REGISTRATION REQUEST message included the requested mapped NSSAI; </w:t>
      </w:r>
    </w:p>
    <w:p w14:paraId="7A310199" w14:textId="77777777" w:rsidR="00E55425" w:rsidRPr="007F2770" w:rsidRDefault="00E55425" w:rsidP="00E55425">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5174BAF" w14:textId="77777777" w:rsidR="00E55425" w:rsidRPr="007F2770" w:rsidRDefault="00E55425" w:rsidP="00E55425">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9BF5137" w14:textId="77777777" w:rsidR="00E55425" w:rsidRDefault="00E55425" w:rsidP="00E55425">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B9B8040" w14:textId="77777777" w:rsidR="00E55425" w:rsidRDefault="00E55425" w:rsidP="00E55425">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793E5DB" w14:textId="77777777" w:rsidR="00E55425" w:rsidRDefault="00E55425" w:rsidP="00E55425">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FE5A46D" w14:textId="77777777" w:rsidR="00E55425" w:rsidRDefault="00E55425" w:rsidP="00E5542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7E1C755" w14:textId="77777777" w:rsidR="00E55425" w:rsidRDefault="00E55425" w:rsidP="00E5542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BA8EAA2" w14:textId="77777777" w:rsidR="00E55425" w:rsidRDefault="00E55425" w:rsidP="00E55425">
      <w:pPr>
        <w:pStyle w:val="B2"/>
      </w:pPr>
      <w:r>
        <w:lastRenderedPageBreak/>
        <w:t>1)</w:t>
      </w:r>
      <w:r>
        <w:tab/>
        <w:t>become available again, then the AMF shall also send S-NSSAI time validity information; or</w:t>
      </w:r>
    </w:p>
    <w:p w14:paraId="4A3E3220" w14:textId="77777777" w:rsidR="00E55425" w:rsidRDefault="00E55425" w:rsidP="00E55425">
      <w:pPr>
        <w:pStyle w:val="B2"/>
      </w:pPr>
      <w:r>
        <w:t>2)</w:t>
      </w:r>
      <w:r>
        <w:tab/>
        <w:t>not become available again, then the AMF shall not include the S-NSSAI in the new configured NSSAI; or</w:t>
      </w:r>
    </w:p>
    <w:p w14:paraId="4F15D768" w14:textId="77777777" w:rsidR="00E55425" w:rsidRPr="007F2770" w:rsidRDefault="00E55425" w:rsidP="00E5542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3F58C32" w14:textId="77777777" w:rsidR="00E55425" w:rsidRPr="007F2770" w:rsidRDefault="00E55425" w:rsidP="00E55425">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4E1024B8" w14:textId="77777777" w:rsidR="00E55425" w:rsidRPr="007F2770" w:rsidRDefault="00E55425" w:rsidP="00E55425">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C5D766B" w14:textId="77777777" w:rsidR="00E55425" w:rsidRPr="007F2770" w:rsidRDefault="00E55425" w:rsidP="00E55425">
      <w:pPr>
        <w:pStyle w:val="B1"/>
      </w:pPr>
      <w:r w:rsidRPr="007F2770">
        <w:t>a)</w:t>
      </w:r>
      <w:r w:rsidRPr="007F2770">
        <w:tab/>
        <w:t>"NSSRG supported", then the AMF shall include the NSSRG information in the REGISTRATION ACCEPT message; or</w:t>
      </w:r>
    </w:p>
    <w:p w14:paraId="0894BCF8" w14:textId="77777777" w:rsidR="00E55425" w:rsidRPr="007F2770" w:rsidRDefault="00E55425" w:rsidP="00E55425">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D221E41" w14:textId="77777777" w:rsidR="00E55425" w:rsidRDefault="00E55425" w:rsidP="00E5542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30EF8B3E" w14:textId="77777777" w:rsidR="00E55425" w:rsidRDefault="00E55425" w:rsidP="00E55425">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0BD8504" w14:textId="77777777" w:rsidR="00E55425" w:rsidRPr="007F2770" w:rsidRDefault="00E55425" w:rsidP="00E55425">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31A4CCD6" w14:textId="77777777" w:rsidR="00E55425" w:rsidRPr="007F2770" w:rsidRDefault="00E55425" w:rsidP="00E5542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A52F441" w14:textId="77777777" w:rsidR="00E55425" w:rsidRPr="007F2770" w:rsidRDefault="00E55425" w:rsidP="00E5542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B71122A" w14:textId="77777777" w:rsidR="00E55425" w:rsidRPr="007F2770" w:rsidRDefault="00E55425" w:rsidP="00E55425">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BD2CA12" w14:textId="77777777" w:rsidR="00E55425" w:rsidRPr="007F2770" w:rsidRDefault="00E55425" w:rsidP="00E5542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09EF546" w14:textId="77777777" w:rsidR="00E55425" w:rsidRPr="007F2770" w:rsidRDefault="00E55425" w:rsidP="00E55425">
      <w:pPr>
        <w:pStyle w:val="B1"/>
      </w:pPr>
      <w:r w:rsidRPr="007F2770">
        <w:t>"S</w:t>
      </w:r>
      <w:r w:rsidRPr="007F2770">
        <w:rPr>
          <w:rFonts w:hint="eastAsia"/>
        </w:rPr>
        <w:t>-NSSAI</w:t>
      </w:r>
      <w:r w:rsidRPr="007F2770">
        <w:t xml:space="preserve"> not available in the current PLMN or SNPN"</w:t>
      </w:r>
    </w:p>
    <w:p w14:paraId="0D344504" w14:textId="77777777" w:rsidR="00E55425" w:rsidRPr="007F2770" w:rsidRDefault="00E55425" w:rsidP="00E55425">
      <w:pPr>
        <w:pStyle w:val="B1"/>
      </w:pPr>
      <w:r w:rsidRPr="007F2770">
        <w:lastRenderedPageBreak/>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294861FA" w14:textId="77777777" w:rsidR="00E55425" w:rsidRPr="007F2770" w:rsidRDefault="00E55425" w:rsidP="00E55425">
      <w:pPr>
        <w:pStyle w:val="B1"/>
      </w:pPr>
      <w:r w:rsidRPr="007F2770">
        <w:t>"S</w:t>
      </w:r>
      <w:r w:rsidRPr="007F2770">
        <w:rPr>
          <w:rFonts w:hint="eastAsia"/>
        </w:rPr>
        <w:t>-NSSAI</w:t>
      </w:r>
      <w:r w:rsidRPr="007F2770">
        <w:t xml:space="preserve"> not available in the current registration area"</w:t>
      </w:r>
    </w:p>
    <w:p w14:paraId="58E37E26" w14:textId="77777777" w:rsidR="00E55425" w:rsidRPr="007F2770" w:rsidRDefault="00E55425" w:rsidP="00E55425">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A6B58D7" w14:textId="77777777" w:rsidR="00E55425" w:rsidRPr="007F2770" w:rsidRDefault="00E55425" w:rsidP="00E55425">
      <w:pPr>
        <w:pStyle w:val="B1"/>
      </w:pPr>
      <w:r w:rsidRPr="007F2770">
        <w:t>"S</w:t>
      </w:r>
      <w:r w:rsidRPr="007F2770">
        <w:rPr>
          <w:rFonts w:hint="eastAsia"/>
        </w:rPr>
        <w:t>-NSSAI</w:t>
      </w:r>
      <w:r w:rsidRPr="007F2770">
        <w:t xml:space="preserve"> not available due to the failed or revoked network slice-specific authentication and authorization"</w:t>
      </w:r>
    </w:p>
    <w:p w14:paraId="733BEC32" w14:textId="77777777" w:rsidR="00E55425" w:rsidRPr="007F2770" w:rsidRDefault="00E55425" w:rsidP="00E5542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CE12DED" w14:textId="77777777" w:rsidR="00E55425" w:rsidRPr="007F2770" w:rsidRDefault="00E55425" w:rsidP="00E55425">
      <w:pPr>
        <w:pStyle w:val="B1"/>
      </w:pPr>
      <w:r w:rsidRPr="007F2770">
        <w:t>"S-NSSAI not available due to maximum number of UEs reached"</w:t>
      </w:r>
    </w:p>
    <w:p w14:paraId="45ABCF5D" w14:textId="77777777" w:rsidR="00E55425" w:rsidRPr="007F2770" w:rsidRDefault="00E55425" w:rsidP="00E5542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B3EFCB2" w14:textId="77777777" w:rsidR="00E55425" w:rsidRPr="007F2770" w:rsidRDefault="00E55425" w:rsidP="00E55425">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A7137AA" w14:textId="77777777" w:rsidR="00E55425" w:rsidRPr="007F2770" w:rsidRDefault="00E55425" w:rsidP="00E55425">
      <w:r w:rsidRPr="007F2770">
        <w:t>If there is one or more S-NSSAIs in the rejected NSSAI with the rejection cause "S-NSSAI not available due to maximum number of UEs reached", then for each S-NSSAI, the UE shall behave as follows:</w:t>
      </w:r>
    </w:p>
    <w:p w14:paraId="14717078" w14:textId="77777777" w:rsidR="00E55425" w:rsidRPr="007F2770" w:rsidRDefault="00E55425" w:rsidP="00E55425">
      <w:pPr>
        <w:pStyle w:val="B1"/>
      </w:pPr>
      <w:r w:rsidRPr="007F2770">
        <w:t>a)</w:t>
      </w:r>
      <w:r w:rsidRPr="007F2770">
        <w:tab/>
        <w:t>stop the timer T3526 associated with the S-NSSAI, if running;</w:t>
      </w:r>
    </w:p>
    <w:p w14:paraId="5EF45ACC" w14:textId="77777777" w:rsidR="00E55425" w:rsidRPr="007F2770" w:rsidRDefault="00E55425" w:rsidP="00E55425">
      <w:pPr>
        <w:pStyle w:val="B1"/>
      </w:pPr>
      <w:r w:rsidRPr="007F2770">
        <w:t>b)</w:t>
      </w:r>
      <w:r w:rsidRPr="007F2770">
        <w:tab/>
        <w:t>start the timer T3526 with:</w:t>
      </w:r>
    </w:p>
    <w:p w14:paraId="5F4C2E95" w14:textId="77777777" w:rsidR="00E55425" w:rsidRPr="007F2770" w:rsidRDefault="00E55425" w:rsidP="00E55425">
      <w:pPr>
        <w:pStyle w:val="B2"/>
      </w:pPr>
      <w:r w:rsidRPr="007F2770">
        <w:t>1)</w:t>
      </w:r>
      <w:r w:rsidRPr="007F2770">
        <w:tab/>
        <w:t>the back-off timer value received along with the S-NSSAI, if a back-off timer value is received along with the S-NSSAI that is neither zero nor deactivated; or</w:t>
      </w:r>
    </w:p>
    <w:p w14:paraId="08A3E83E" w14:textId="77777777" w:rsidR="00E55425" w:rsidRPr="007F2770" w:rsidRDefault="00E55425" w:rsidP="00E55425">
      <w:pPr>
        <w:pStyle w:val="B2"/>
      </w:pPr>
      <w:r w:rsidRPr="007F2770">
        <w:t>2)</w:t>
      </w:r>
      <w:r w:rsidRPr="007F2770">
        <w:tab/>
        <w:t>an implementation specific back-off timer value, if no back-off timer value is received along with the S-NSSAI; and</w:t>
      </w:r>
    </w:p>
    <w:p w14:paraId="13114B66" w14:textId="77777777" w:rsidR="00E55425" w:rsidRPr="007F2770" w:rsidRDefault="00E55425" w:rsidP="00E55425">
      <w:pPr>
        <w:pStyle w:val="B1"/>
      </w:pPr>
      <w:r w:rsidRPr="007F2770">
        <w:t>c)</w:t>
      </w:r>
      <w:r w:rsidRPr="007F2770">
        <w:tab/>
        <w:t>remove the S-NSSAI from the rejected NSSAI for the maximum number of UEs reached when the timer T3526 associated with the S-NSSAI expires.</w:t>
      </w:r>
    </w:p>
    <w:p w14:paraId="1986365D" w14:textId="77777777" w:rsidR="00E55425" w:rsidRPr="007F2770" w:rsidRDefault="00E55425" w:rsidP="00E5542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CE04B00" w14:textId="77777777" w:rsidR="00E55425" w:rsidRPr="007F2770" w:rsidRDefault="00E55425" w:rsidP="00E5542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3AA2833" w14:textId="77777777" w:rsidR="00E55425" w:rsidRPr="007F2770" w:rsidRDefault="00E55425" w:rsidP="00E5542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1D50744" w14:textId="77777777" w:rsidR="00E55425" w:rsidRPr="007F2770" w:rsidRDefault="00E55425" w:rsidP="00E55425">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4849445" w14:textId="77777777" w:rsidR="00E55425" w:rsidRPr="007F2770" w:rsidRDefault="00E55425" w:rsidP="00E5542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D38E95F" w14:textId="77777777" w:rsidR="00E55425" w:rsidRPr="007F2770" w:rsidRDefault="00E55425" w:rsidP="00E5542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B5D8DDE" w14:textId="77777777" w:rsidR="00E55425" w:rsidRPr="007F2770" w:rsidRDefault="00E55425" w:rsidP="00E55425">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2F186BDF" w14:textId="77777777" w:rsidR="00E55425" w:rsidRPr="007F2770" w:rsidRDefault="00E55425" w:rsidP="00E5542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6EF04E7" w14:textId="77777777" w:rsidR="00E55425" w:rsidRPr="007F2770" w:rsidRDefault="00E55425" w:rsidP="00E55425">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2A9C0948" w14:textId="77777777" w:rsidR="00E55425" w:rsidRPr="007F2770" w:rsidRDefault="00E55425" w:rsidP="00E5542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F1CD032" w14:textId="77777777" w:rsidR="00E55425" w:rsidRPr="007F2770" w:rsidRDefault="00E55425" w:rsidP="00E55425">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F6BDB1D" w14:textId="77777777" w:rsidR="00E55425" w:rsidRPr="007F2770" w:rsidRDefault="00E55425" w:rsidP="00E55425">
      <w:pPr>
        <w:pStyle w:val="B1"/>
      </w:pPr>
      <w:r w:rsidRPr="007F2770">
        <w:t>a)</w:t>
      </w:r>
      <w:r w:rsidRPr="007F2770">
        <w:tab/>
        <w:t>the UE is not in NB-N1 mode; and</w:t>
      </w:r>
    </w:p>
    <w:p w14:paraId="77C1D647" w14:textId="77777777" w:rsidR="00E55425" w:rsidRPr="007F2770" w:rsidRDefault="00E55425" w:rsidP="00E55425">
      <w:pPr>
        <w:pStyle w:val="B1"/>
      </w:pPr>
      <w:r w:rsidRPr="007F2770">
        <w:t>b)</w:t>
      </w:r>
      <w:r w:rsidRPr="007F2770">
        <w:tab/>
        <w:t>if:</w:t>
      </w:r>
    </w:p>
    <w:p w14:paraId="62464D77" w14:textId="77777777" w:rsidR="00E55425" w:rsidRPr="007F2770" w:rsidRDefault="00E55425" w:rsidP="00E55425">
      <w:pPr>
        <w:pStyle w:val="B2"/>
        <w:rPr>
          <w:lang w:eastAsia="zh-CN"/>
        </w:rPr>
      </w:pPr>
      <w:r w:rsidRPr="007F2770">
        <w:t>1)</w:t>
      </w:r>
      <w:r w:rsidRPr="007F2770">
        <w:tab/>
        <w:t>the UE did not include the requested NSSAI in the REGISTRATION REQUEST message; or</w:t>
      </w:r>
    </w:p>
    <w:p w14:paraId="3E16A8D2" w14:textId="77777777" w:rsidR="00E55425" w:rsidRPr="007F2770" w:rsidRDefault="00E55425" w:rsidP="00E55425">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6574AEC" w14:textId="77777777" w:rsidR="00E55425" w:rsidRPr="007F2770" w:rsidRDefault="00E55425" w:rsidP="00E55425">
      <w:r w:rsidRPr="007F2770">
        <w:t>and one or more default S-NSSAIs which are not subject to network slice-specific authentication and authorization are available, the AMF shall:</w:t>
      </w:r>
    </w:p>
    <w:p w14:paraId="5DE1EFE9" w14:textId="77777777" w:rsidR="00E55425" w:rsidRPr="007F2770" w:rsidRDefault="00E55425" w:rsidP="00E55425">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FBDB5FB" w14:textId="77777777" w:rsidR="00E55425" w:rsidRPr="007F2770" w:rsidRDefault="00E55425" w:rsidP="00E55425">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BFB2D15" w14:textId="77777777" w:rsidR="00E55425" w:rsidRPr="007F2770" w:rsidRDefault="00E55425" w:rsidP="00E55425">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DFD62BC" w14:textId="77777777" w:rsidR="00E55425" w:rsidRPr="007F2770" w:rsidRDefault="00E55425" w:rsidP="00E55425">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CC1938D" w14:textId="77777777" w:rsidR="00E55425" w:rsidRPr="007F2770" w:rsidRDefault="00E55425" w:rsidP="00E55425">
      <w:pPr>
        <w:pStyle w:val="B1"/>
        <w:rPr>
          <w:rFonts w:eastAsia="Malgun Gothic"/>
        </w:rPr>
      </w:pPr>
      <w:r w:rsidRPr="007F2770">
        <w:t>a)</w:t>
      </w:r>
      <w:r w:rsidRPr="007F2770">
        <w:tab/>
        <w:t>"periodic registration updating"; or</w:t>
      </w:r>
    </w:p>
    <w:p w14:paraId="4946461D" w14:textId="77777777" w:rsidR="00E55425" w:rsidRPr="007F2770" w:rsidRDefault="00E55425" w:rsidP="00E55425">
      <w:pPr>
        <w:pStyle w:val="B1"/>
      </w:pPr>
      <w:r w:rsidRPr="007F2770">
        <w:t>b)</w:t>
      </w:r>
      <w:r w:rsidRPr="007F2770">
        <w:tab/>
        <w:t>"mobility registration updating" and the UE is in NB-N1 mode;</w:t>
      </w:r>
    </w:p>
    <w:p w14:paraId="27FCA1BA" w14:textId="77777777" w:rsidR="00E55425" w:rsidRPr="007F2770" w:rsidRDefault="00E55425" w:rsidP="00E55425">
      <w:r w:rsidRPr="007F2770">
        <w:t>and the UE is not registered for onboarding services in SNPN, the AMF:</w:t>
      </w:r>
    </w:p>
    <w:p w14:paraId="21D51239" w14:textId="77777777" w:rsidR="00E55425" w:rsidRPr="007F2770" w:rsidRDefault="00E55425" w:rsidP="00E55425">
      <w:pPr>
        <w:pStyle w:val="B1"/>
      </w:pPr>
      <w:r w:rsidRPr="007F2770">
        <w:t>a)</w:t>
      </w:r>
      <w:r w:rsidRPr="007F2770">
        <w:tab/>
        <w:t>may provide a new allowed NSSAI</w:t>
      </w:r>
      <w:r>
        <w:t>, a new partially allowed NSSAI, or both</w:t>
      </w:r>
      <w:r w:rsidRPr="007F2770">
        <w:t xml:space="preserve"> to the UE;</w:t>
      </w:r>
    </w:p>
    <w:p w14:paraId="0628CA49" w14:textId="77777777" w:rsidR="00E55425" w:rsidRPr="007F2770" w:rsidRDefault="00E55425" w:rsidP="00E55425">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5E5011F" w14:textId="77777777" w:rsidR="00E55425" w:rsidRPr="007F2770" w:rsidRDefault="00E55425" w:rsidP="00E55425">
      <w:pPr>
        <w:pStyle w:val="B1"/>
      </w:pPr>
      <w:r w:rsidRPr="007F2770">
        <w:t>c)</w:t>
      </w:r>
      <w:r w:rsidRPr="007F2770">
        <w:tab/>
        <w:t>may provide both a new allowed NSSAI and a pending NSSAI to the UE;</w:t>
      </w:r>
    </w:p>
    <w:p w14:paraId="1D6901B8" w14:textId="77777777" w:rsidR="00E55425" w:rsidRPr="007F2770" w:rsidRDefault="00E55425" w:rsidP="00E55425">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73A232" w14:textId="77777777" w:rsidR="00E55425" w:rsidRPr="007F2770" w:rsidRDefault="00E55425" w:rsidP="00E5542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F223466" w14:textId="77777777" w:rsidR="00E55425" w:rsidRPr="007F2770" w:rsidRDefault="00E55425" w:rsidP="00E55425">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E411DE5" w14:textId="77777777" w:rsidR="00E55425" w:rsidRPr="007F2770" w:rsidRDefault="00E55425" w:rsidP="00E55425">
      <w:r w:rsidRPr="007F2770">
        <w:t>For each of the PDU session(s) active in the UE:</w:t>
      </w:r>
    </w:p>
    <w:p w14:paraId="5324C929" w14:textId="77777777" w:rsidR="00E55425" w:rsidRPr="007F2770" w:rsidRDefault="00E55425" w:rsidP="00E55425">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4546042F" w14:textId="77777777" w:rsidR="00E55425" w:rsidRPr="007F2770" w:rsidRDefault="00E55425" w:rsidP="00E55425">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2A1B5432" w14:textId="77777777" w:rsidR="00E55425" w:rsidRPr="007F2770" w:rsidRDefault="00E55425" w:rsidP="00E55425">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579C2D3" w14:textId="77777777" w:rsidR="00E55425" w:rsidRDefault="00E55425" w:rsidP="00E5542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B340F7D" w14:textId="77777777" w:rsidR="00E55425" w:rsidRDefault="00E55425" w:rsidP="00E55425">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7430B8B" w14:textId="77777777" w:rsidR="00E55425" w:rsidRDefault="00E55425" w:rsidP="00E55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21ECB3B" w14:textId="77777777" w:rsidR="00E55425" w:rsidRDefault="00E55425" w:rsidP="00E55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2677A76" w14:textId="77777777" w:rsidR="00E55425" w:rsidRPr="007F2770" w:rsidRDefault="00E55425" w:rsidP="00E554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 xml:space="preserve">The </w:t>
      </w:r>
      <w:r w:rsidRPr="00B556E0">
        <w:lastRenderedPageBreak/>
        <w:t>UE shall stop any slice deregistration inactivity timer associated with an S-NSSAI which is deleted from the on-demand NSSA</w:t>
      </w:r>
      <w:r>
        <w:t>I.</w:t>
      </w:r>
    </w:p>
    <w:p w14:paraId="66D1ED83" w14:textId="77777777" w:rsidR="00E55425" w:rsidRPr="007F2770" w:rsidRDefault="00E55425" w:rsidP="00E55425">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1E91A2F8" w14:textId="77777777" w:rsidR="00E55425" w:rsidRPr="007F2770" w:rsidRDefault="00E55425" w:rsidP="00E55425">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425B88B" w14:textId="77777777" w:rsidR="00E55425" w:rsidRPr="007F2770" w:rsidRDefault="00E55425" w:rsidP="00E55425">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46258C08" w14:textId="77777777" w:rsidR="00E55425" w:rsidRPr="007F2770" w:rsidRDefault="00E55425" w:rsidP="00E55425">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979D916" w14:textId="77777777" w:rsidR="00E55425" w:rsidRDefault="00E55425" w:rsidP="00E55425">
      <w:r w:rsidRPr="007F2770">
        <w:t>If the UE receives the NSAG information IE in the REGISTRATION ACCEPT message, the UE shall store the NSAG information as specified in subclause 4.6.2.2.</w:t>
      </w:r>
    </w:p>
    <w:p w14:paraId="4289F416" w14:textId="77777777" w:rsidR="00E55425" w:rsidRPr="005F53B9" w:rsidRDefault="00E55425" w:rsidP="00E55425">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4165DAB1" w14:textId="77777777" w:rsidR="00E55425" w:rsidRDefault="00E55425" w:rsidP="00E5542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B8384F3" w14:textId="77777777" w:rsidR="00E55425" w:rsidRDefault="00E55425" w:rsidP="00E55425">
      <w:bookmarkStart w:id="9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90"/>
    <w:p w14:paraId="7F905782" w14:textId="77777777" w:rsidR="00E55425" w:rsidRPr="007F2770" w:rsidRDefault="00E55425" w:rsidP="00E5542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F7A1288" w14:textId="77777777" w:rsidR="00E55425" w:rsidRPr="007F2770" w:rsidRDefault="00E55425" w:rsidP="00E5542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925D26E" w14:textId="77777777" w:rsidR="00E55425" w:rsidRPr="007F2770" w:rsidRDefault="00E55425" w:rsidP="00E5542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B06BCCB" w14:textId="77777777" w:rsidR="00E55425" w:rsidRPr="007F2770" w:rsidRDefault="00E55425" w:rsidP="00E55425">
      <w:pPr>
        <w:pStyle w:val="B1"/>
      </w:pPr>
      <w:r w:rsidRPr="007F2770">
        <w:t>b)</w:t>
      </w:r>
      <w:r w:rsidRPr="007F2770">
        <w:tab/>
      </w:r>
      <w:r w:rsidRPr="007F2770">
        <w:rPr>
          <w:rFonts w:eastAsia="Malgun Gothic"/>
        </w:rPr>
        <w:t>includes</w:t>
      </w:r>
      <w:r w:rsidRPr="007F2770">
        <w:t xml:space="preserve"> a pending NSSAI;</w:t>
      </w:r>
    </w:p>
    <w:p w14:paraId="7C85BB18" w14:textId="77777777" w:rsidR="00E55425" w:rsidRDefault="00E55425" w:rsidP="00E55425">
      <w:pPr>
        <w:pStyle w:val="B1"/>
      </w:pPr>
      <w:r w:rsidRPr="007F2770">
        <w:t>c)</w:t>
      </w:r>
      <w:r w:rsidRPr="007F2770">
        <w:tab/>
        <w:t>does not include an allowed NSSAI;</w:t>
      </w:r>
    </w:p>
    <w:p w14:paraId="31677198" w14:textId="77777777" w:rsidR="00E55425" w:rsidRPr="007F2770" w:rsidRDefault="00E55425" w:rsidP="00E55425">
      <w:pPr>
        <w:pStyle w:val="B1"/>
      </w:pPr>
      <w:r>
        <w:t>d)</w:t>
      </w:r>
      <w:r>
        <w:tab/>
        <w:t>does not include a partially allowed NSSAI</w:t>
      </w:r>
      <w:r w:rsidRPr="007F2770">
        <w:t>;</w:t>
      </w:r>
    </w:p>
    <w:p w14:paraId="687DA105" w14:textId="77777777" w:rsidR="00E55425" w:rsidRPr="007F2770" w:rsidRDefault="00E55425" w:rsidP="00E55425">
      <w:r w:rsidRPr="007F2770">
        <w:t>the UE:</w:t>
      </w:r>
    </w:p>
    <w:p w14:paraId="36971DA0" w14:textId="77777777" w:rsidR="00E55425" w:rsidRPr="007F2770" w:rsidRDefault="00E55425" w:rsidP="00E55425">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E5850AD" w14:textId="77777777" w:rsidR="00E55425" w:rsidRPr="007F2770" w:rsidRDefault="00E55425" w:rsidP="00E55425">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7D1BD69C" w14:textId="77777777" w:rsidR="00E55425" w:rsidRPr="007F2770" w:rsidRDefault="00E55425" w:rsidP="00E55425">
      <w:pPr>
        <w:pStyle w:val="B1"/>
      </w:pPr>
      <w:r w:rsidRPr="007F2770">
        <w:lastRenderedPageBreak/>
        <w:t>c)</w:t>
      </w:r>
      <w:r w:rsidRPr="007F2770">
        <w:tab/>
        <w:t>shall not initiate a 5GSM procedure except for emergency services, indicating a change of 3GPP PS data off UE status, or to request the release of a PDU session; and</w:t>
      </w:r>
    </w:p>
    <w:p w14:paraId="30050FBD" w14:textId="77777777" w:rsidR="00E55425" w:rsidRPr="007F2770" w:rsidRDefault="00E55425" w:rsidP="00E55425">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4D39A33F" w14:textId="77777777" w:rsidR="00E55425" w:rsidRPr="007F2770" w:rsidRDefault="00E55425" w:rsidP="00E55425">
      <w:pPr>
        <w:rPr>
          <w:rFonts w:eastAsia="Malgun Gothic"/>
        </w:rPr>
      </w:pPr>
      <w:r w:rsidRPr="007F2770">
        <w:t>until the UE receives an allowed NSSAI</w:t>
      </w:r>
      <w:r>
        <w:t>, a partially allowed NSSAI, or both</w:t>
      </w:r>
      <w:r w:rsidRPr="007F2770">
        <w:t>.</w:t>
      </w:r>
    </w:p>
    <w:p w14:paraId="37387CB5" w14:textId="77777777" w:rsidR="00E55425" w:rsidRPr="007F2770" w:rsidRDefault="00E55425" w:rsidP="00E5542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D14F6E9" w14:textId="77777777" w:rsidR="00E55425" w:rsidRPr="007F2770" w:rsidRDefault="00E55425" w:rsidP="00E55425">
      <w:pPr>
        <w:pStyle w:val="B1"/>
      </w:pPr>
      <w:r w:rsidRPr="007F2770">
        <w:t>a)</w:t>
      </w:r>
      <w:r w:rsidRPr="007F2770">
        <w:tab/>
        <w:t>"mobility registration updating" and the UE is in NB-N1 mode; or</w:t>
      </w:r>
    </w:p>
    <w:p w14:paraId="7851033C" w14:textId="77777777" w:rsidR="00E55425" w:rsidRPr="007F2770" w:rsidRDefault="00E55425" w:rsidP="00E55425">
      <w:pPr>
        <w:pStyle w:val="B1"/>
      </w:pPr>
      <w:r w:rsidRPr="007F2770">
        <w:t>b)</w:t>
      </w:r>
      <w:r w:rsidRPr="007F2770">
        <w:tab/>
        <w:t>"periodic registration updating";</w:t>
      </w:r>
    </w:p>
    <w:p w14:paraId="56F616A6" w14:textId="77777777" w:rsidR="00E55425" w:rsidRPr="007F2770" w:rsidRDefault="00E55425" w:rsidP="00E55425">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9CFAFE7" w14:textId="77777777" w:rsidR="00E55425" w:rsidRPr="007F2770" w:rsidRDefault="00E55425" w:rsidP="00E5542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F9C0356" w14:textId="77777777" w:rsidR="00E55425" w:rsidRPr="007F2770" w:rsidRDefault="00E55425" w:rsidP="00E55425">
      <w:pPr>
        <w:pStyle w:val="B1"/>
      </w:pPr>
      <w:r w:rsidRPr="007F2770">
        <w:t>a)</w:t>
      </w:r>
      <w:r w:rsidRPr="007F2770">
        <w:tab/>
        <w:t>"mobility registration updating"; or</w:t>
      </w:r>
    </w:p>
    <w:p w14:paraId="4F38F2F3" w14:textId="77777777" w:rsidR="00E55425" w:rsidRPr="007F2770" w:rsidRDefault="00E55425" w:rsidP="00E55425">
      <w:pPr>
        <w:pStyle w:val="B1"/>
      </w:pPr>
      <w:r w:rsidRPr="007F2770">
        <w:t>b)</w:t>
      </w:r>
      <w:r w:rsidRPr="007F2770">
        <w:tab/>
        <w:t>"periodic registration updating";</w:t>
      </w:r>
    </w:p>
    <w:p w14:paraId="56CD4618" w14:textId="77777777" w:rsidR="00E55425" w:rsidRPr="007F2770" w:rsidRDefault="00E55425" w:rsidP="00E55425">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C06DD30" w14:textId="77777777" w:rsidR="00E55425" w:rsidRPr="007F2770" w:rsidRDefault="00E55425" w:rsidP="00E55425">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E604571" w14:textId="77777777" w:rsidR="00E55425" w:rsidRPr="007F2770" w:rsidRDefault="00E55425" w:rsidP="00E55425">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E54D312" w14:textId="77777777" w:rsidR="00E55425" w:rsidRPr="007F2770" w:rsidRDefault="00E55425" w:rsidP="00E55425">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7323D44" w14:textId="77777777" w:rsidR="00E55425" w:rsidRPr="007F2770" w:rsidRDefault="00E55425" w:rsidP="00E55425">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D6550D6" w14:textId="77777777" w:rsidR="00E55425" w:rsidRPr="007F2770" w:rsidRDefault="00E55425" w:rsidP="00E55425">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2DB1AC1" w14:textId="77777777" w:rsidR="00E55425" w:rsidRPr="007F2770" w:rsidRDefault="00E55425" w:rsidP="00E55425">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A9E1EFF" w14:textId="77777777" w:rsidR="00E55425" w:rsidRDefault="00E55425" w:rsidP="00E55425">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F182861" w14:textId="77777777" w:rsidR="00E55425" w:rsidRDefault="00E55425" w:rsidP="00E55425">
      <w:r w:rsidRPr="00E96A3F">
        <w:t xml:space="preserve">If the registration procedure for mobility registration update is triggered for non-3GPP access path switching from the old non-3GPP access to the new non-3GPP access and </w:t>
      </w:r>
      <w:r>
        <w:t>there are:</w:t>
      </w:r>
    </w:p>
    <w:p w14:paraId="7CD1E1EF" w14:textId="77777777" w:rsidR="00E55425" w:rsidRDefault="00E55425" w:rsidP="00E55425">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1AD57FB8" w14:textId="77777777" w:rsidR="00E55425" w:rsidRDefault="00E55425" w:rsidP="00E55425">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B916CEB" w14:textId="77777777" w:rsidR="00E55425" w:rsidRPr="007F2770" w:rsidRDefault="00E55425" w:rsidP="00E55425">
      <w:r>
        <w:lastRenderedPageBreak/>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50C3A40" w14:textId="77777777" w:rsidR="00E55425" w:rsidRPr="007F2770" w:rsidRDefault="00E55425" w:rsidP="00E55425">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123A303" w14:textId="77777777" w:rsidR="00E55425" w:rsidRPr="007F2770" w:rsidRDefault="00E55425" w:rsidP="00E55425">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F3163EF" w14:textId="77777777" w:rsidR="00E55425" w:rsidRPr="007F2770" w:rsidRDefault="00E55425" w:rsidP="00E55425">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4D3AA5B" w14:textId="77777777" w:rsidR="00E55425" w:rsidRPr="007F2770" w:rsidRDefault="00E55425" w:rsidP="00E55425">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73B3980" w14:textId="77777777" w:rsidR="00E55425" w:rsidRPr="007F2770" w:rsidRDefault="00E55425" w:rsidP="00E55425">
      <w:pPr>
        <w:pStyle w:val="B1"/>
        <w:rPr>
          <w:lang w:val="fr-FR"/>
        </w:rPr>
      </w:pPr>
      <w:r w:rsidRPr="007F2770">
        <w:rPr>
          <w:lang w:val="fr-FR"/>
        </w:rPr>
        <w:t>b)</w:t>
      </w:r>
      <w:r w:rsidRPr="007F2770">
        <w:rPr>
          <w:lang w:val="fr-FR"/>
        </w:rPr>
        <w:tab/>
        <w:t>for MA PDU sessions:</w:t>
      </w:r>
    </w:p>
    <w:p w14:paraId="1619D88A" w14:textId="77777777" w:rsidR="00E55425" w:rsidRPr="007F2770" w:rsidRDefault="00E55425" w:rsidP="00E55425">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894F554" w14:textId="77777777" w:rsidR="00E55425" w:rsidRPr="007F2770" w:rsidRDefault="00E55425" w:rsidP="00E55425">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594977F" w14:textId="77777777" w:rsidR="00E55425" w:rsidRPr="007F2770" w:rsidRDefault="00E55425" w:rsidP="00E55425">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0849FE8" w14:textId="77777777" w:rsidR="00E55425" w:rsidRPr="007F2770" w:rsidRDefault="00E55425" w:rsidP="00E55425">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6AF746AB" w14:textId="77777777" w:rsidR="00E55425" w:rsidRPr="007F2770" w:rsidRDefault="00E55425" w:rsidP="00E55425">
      <w:r w:rsidRPr="007F2770">
        <w:t>If the Allowed PDU session status IE is included in the REGISTRATION REQUEST message, the AMF shall:</w:t>
      </w:r>
    </w:p>
    <w:p w14:paraId="2B5F0196" w14:textId="77777777" w:rsidR="00E55425" w:rsidRPr="007F2770" w:rsidRDefault="00E55425" w:rsidP="00E55425">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6CCADE2" w14:textId="77777777" w:rsidR="00E55425" w:rsidRPr="007F2770" w:rsidRDefault="00E55425" w:rsidP="00E55425">
      <w:pPr>
        <w:pStyle w:val="B1"/>
      </w:pPr>
      <w:r w:rsidRPr="007F2770">
        <w:t>b)</w:t>
      </w:r>
      <w:r w:rsidRPr="007F2770">
        <w:tab/>
      </w:r>
      <w:r w:rsidRPr="007F2770">
        <w:rPr>
          <w:lang w:eastAsia="ko-KR"/>
        </w:rPr>
        <w:t>for each SMF that has indicated pending downlink data only:</w:t>
      </w:r>
    </w:p>
    <w:p w14:paraId="2537A180" w14:textId="77777777" w:rsidR="00E55425" w:rsidRPr="007F2770" w:rsidRDefault="00E55425" w:rsidP="00E55425">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23B82A4" w14:textId="77777777" w:rsidR="00E55425" w:rsidRPr="007F2770" w:rsidRDefault="00E55425" w:rsidP="00E5542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00FB0EF" w14:textId="77777777" w:rsidR="00E55425" w:rsidRPr="007F2770" w:rsidRDefault="00E55425" w:rsidP="00E55425">
      <w:pPr>
        <w:pStyle w:val="B1"/>
      </w:pPr>
      <w:r w:rsidRPr="007F2770">
        <w:t>c)</w:t>
      </w:r>
      <w:r w:rsidRPr="007F2770">
        <w:tab/>
      </w:r>
      <w:r w:rsidRPr="007F2770">
        <w:rPr>
          <w:lang w:eastAsia="ko-KR"/>
        </w:rPr>
        <w:t>for each SMF that have indicated pending downlink signalling and data:</w:t>
      </w:r>
    </w:p>
    <w:p w14:paraId="1503951F" w14:textId="77777777" w:rsidR="00E55425" w:rsidRPr="007F2770" w:rsidRDefault="00E55425" w:rsidP="00E55425">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57C8700" w14:textId="77777777" w:rsidR="00E55425" w:rsidRPr="007F2770" w:rsidRDefault="00E55425" w:rsidP="00E5542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553E271" w14:textId="77777777" w:rsidR="00E55425" w:rsidRPr="007F2770" w:rsidRDefault="00E55425" w:rsidP="00E55425">
      <w:pPr>
        <w:pStyle w:val="B2"/>
      </w:pPr>
      <w:r w:rsidRPr="007F2770">
        <w:rPr>
          <w:lang w:eastAsia="ko-KR"/>
        </w:rPr>
        <w:t>3)</w:t>
      </w:r>
      <w:r w:rsidRPr="007F2770">
        <w:rPr>
          <w:lang w:eastAsia="ko-KR"/>
        </w:rPr>
        <w:tab/>
        <w:t>discard the received 5GSM message for PDU session(s) associated with non-3GPP access; and</w:t>
      </w:r>
    </w:p>
    <w:p w14:paraId="0E22E1EB" w14:textId="77777777" w:rsidR="00E55425" w:rsidRPr="007F2770" w:rsidRDefault="00E55425" w:rsidP="00E55425">
      <w:pPr>
        <w:pStyle w:val="B1"/>
      </w:pPr>
      <w:r w:rsidRPr="007F2770">
        <w:lastRenderedPageBreak/>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B41B82E" w14:textId="77777777" w:rsidR="00E55425" w:rsidRPr="007F2770" w:rsidRDefault="00E55425" w:rsidP="00E55425">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343A54F" w14:textId="77777777" w:rsidR="00E55425" w:rsidRPr="007F2770" w:rsidRDefault="00E55425" w:rsidP="00E55425">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529B76A" w14:textId="77777777" w:rsidR="00E55425" w:rsidRPr="007F2770" w:rsidRDefault="00E55425" w:rsidP="00E55425">
      <w:r w:rsidRPr="007F2770">
        <w:t>If an EPS bearer context status IE is included in the REGISTRATION REQUEST message, the AMF handles the received EPS bearer context status IE as specified in 3GPP TS 23.502 [9]</w:t>
      </w:r>
      <w:r w:rsidRPr="007F2770">
        <w:rPr>
          <w:lang w:eastAsia="ko-KR"/>
        </w:rPr>
        <w:t>.</w:t>
      </w:r>
    </w:p>
    <w:p w14:paraId="0C6E570C" w14:textId="77777777" w:rsidR="00E55425" w:rsidRPr="007F2770" w:rsidRDefault="00E55425" w:rsidP="00E55425">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00E0C4E" w14:textId="77777777" w:rsidR="00E55425" w:rsidRPr="007F2770" w:rsidRDefault="00E55425" w:rsidP="00E55425">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5FAAE81" w14:textId="77777777" w:rsidR="00E55425" w:rsidRPr="007F2770" w:rsidRDefault="00E55425" w:rsidP="00E55425">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D055E1C" w14:textId="77777777" w:rsidR="00E55425" w:rsidRPr="007F2770" w:rsidRDefault="00E55425" w:rsidP="00E55425">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1F83816" w14:textId="77777777" w:rsidR="00E55425" w:rsidRPr="007F2770" w:rsidRDefault="00E55425" w:rsidP="00E55425">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A8C444A" w14:textId="77777777" w:rsidR="00E55425" w:rsidRPr="007F2770" w:rsidRDefault="00E55425" w:rsidP="00E55425">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62248960" w14:textId="77777777" w:rsidR="00E55425" w:rsidRPr="007F2770" w:rsidRDefault="00E55425" w:rsidP="00E55425">
      <w:pPr>
        <w:pStyle w:val="B1"/>
      </w:pPr>
      <w:r w:rsidRPr="007F2770">
        <w:t>e)</w:t>
      </w:r>
      <w:r w:rsidRPr="007F2770">
        <w:tab/>
        <w:t>otherwise, the AMF may include the PDU session reactivation result error cause IE to indicate the cause of failure to re-establish the user-plane resources.</w:t>
      </w:r>
    </w:p>
    <w:p w14:paraId="2EB70516" w14:textId="77777777" w:rsidR="00E55425" w:rsidRPr="007F2770" w:rsidRDefault="00E55425" w:rsidP="00E55425">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E4AF555" w14:textId="77777777" w:rsidR="00E55425" w:rsidRPr="007F2770" w:rsidRDefault="00E55425" w:rsidP="00E55425">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CB29DA3" w14:textId="77777777" w:rsidR="00E55425" w:rsidRPr="007F2770" w:rsidRDefault="00E55425" w:rsidP="00E55425">
      <w:r w:rsidRPr="007F2770">
        <w:t>If the AMF needs to initiate PDU session status synchronization the AMF shall include a PDU session status IE in the REGISTRATION ACCEPT message to indicate the UE:</w:t>
      </w:r>
    </w:p>
    <w:p w14:paraId="4B56554C" w14:textId="77777777" w:rsidR="00E55425" w:rsidRPr="007F2770" w:rsidRDefault="00E55425" w:rsidP="00E55425">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A1331B4" w14:textId="77777777" w:rsidR="00E55425" w:rsidRPr="007F2770" w:rsidRDefault="00E55425" w:rsidP="00E55425">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D66B236" w14:textId="77777777" w:rsidR="00E55425" w:rsidRPr="007F2770" w:rsidRDefault="00E55425" w:rsidP="00E55425">
      <w:r w:rsidRPr="007F2770">
        <w:lastRenderedPageBreak/>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7CFAA11" w14:textId="77777777" w:rsidR="00E55425" w:rsidRDefault="00E55425" w:rsidP="00E55425">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4BC2FF6" w14:textId="77777777" w:rsidR="00E55425" w:rsidRDefault="00E55425" w:rsidP="00E55425">
      <w:r>
        <w:t>If:</w:t>
      </w:r>
    </w:p>
    <w:p w14:paraId="4288A56B" w14:textId="77777777" w:rsidR="00E55425" w:rsidRPr="007F2770" w:rsidRDefault="00E55425" w:rsidP="00E55425">
      <w:pPr>
        <w:pStyle w:val="B1"/>
      </w:pPr>
      <w:r w:rsidRPr="007F2770">
        <w:t>-</w:t>
      </w:r>
      <w:r w:rsidRPr="007F2770">
        <w:tab/>
      </w:r>
      <w:r>
        <w:t xml:space="preserve">the </w:t>
      </w:r>
      <w:r w:rsidRPr="007F2770">
        <w:t>UE</w:t>
      </w:r>
      <w:r>
        <w:t xml:space="preserve"> does not</w:t>
      </w:r>
      <w:r w:rsidRPr="007F2770">
        <w:t xml:space="preserve"> support LADN per DNN and S-NSSAI;</w:t>
      </w:r>
    </w:p>
    <w:p w14:paraId="0F3EC46E" w14:textId="77777777" w:rsidR="00E55425" w:rsidRPr="007F2770" w:rsidRDefault="00E55425" w:rsidP="00E55425">
      <w:pPr>
        <w:pStyle w:val="B1"/>
      </w:pPr>
      <w:r w:rsidRPr="007F2770">
        <w:t>-</w:t>
      </w:r>
      <w:r w:rsidRPr="007F2770">
        <w:tab/>
      </w:r>
      <w:r>
        <w:rPr>
          <w:lang w:val="en-US" w:eastAsia="ko-KR"/>
        </w:rPr>
        <w:t>the UE is subscribed to the LADN DNN for a single S-NSSAI only</w:t>
      </w:r>
      <w:r w:rsidRPr="007F2770">
        <w:t>;</w:t>
      </w:r>
      <w:r>
        <w:t xml:space="preserve"> and</w:t>
      </w:r>
    </w:p>
    <w:p w14:paraId="7602592B" w14:textId="77777777" w:rsidR="00E55425" w:rsidRDefault="00E55425" w:rsidP="00E55425">
      <w:pPr>
        <w:pStyle w:val="B1"/>
      </w:pPr>
      <w:r w:rsidRPr="007F2770">
        <w:t>-</w:t>
      </w:r>
      <w:r w:rsidRPr="007F2770">
        <w:tab/>
      </w:r>
      <w:r>
        <w:t xml:space="preserve">the AMF only has </w:t>
      </w:r>
      <w:r w:rsidRPr="007F2770">
        <w:t xml:space="preserve">the </w:t>
      </w:r>
      <w:r>
        <w:t>extended LADN information;</w:t>
      </w:r>
    </w:p>
    <w:p w14:paraId="5323C313" w14:textId="77777777" w:rsidR="00E55425" w:rsidRPr="007F2770" w:rsidRDefault="00E55425" w:rsidP="00E5542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DFFA4DE" w14:textId="77777777" w:rsidR="00E55425" w:rsidRDefault="00E55425" w:rsidP="00E55425">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364A0E0" w14:textId="77777777" w:rsidR="00E55425" w:rsidRDefault="00E55425" w:rsidP="00E55425">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7CB578" w14:textId="77777777" w:rsidR="00E55425" w:rsidRPr="007F2770" w:rsidRDefault="00E55425" w:rsidP="00E5542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94AC5CA" w14:textId="77777777" w:rsidR="00E55425" w:rsidRPr="007F2770" w:rsidRDefault="00E55425" w:rsidP="00E55425">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3492A057" w14:textId="77777777" w:rsidR="00E55425" w:rsidRPr="007F2770" w:rsidRDefault="00E55425" w:rsidP="00E55425">
      <w:pPr>
        <w:rPr>
          <w:noProof/>
          <w:lang w:val="en-US"/>
        </w:rPr>
      </w:pPr>
      <w:r w:rsidRPr="007F2770">
        <w:rPr>
          <w:noProof/>
          <w:lang w:val="en-US"/>
        </w:rPr>
        <w:t>If the PDU session status IE is included in the REGISTRATION ACCEPT message:</w:t>
      </w:r>
    </w:p>
    <w:p w14:paraId="781DE7CB" w14:textId="77777777" w:rsidR="00E55425" w:rsidRPr="007F2770" w:rsidRDefault="00E55425" w:rsidP="00E55425">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E524DCF" w14:textId="77777777" w:rsidR="00E55425" w:rsidRPr="007F2770" w:rsidRDefault="00E55425" w:rsidP="00E55425">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67FC9CE" w14:textId="77777777" w:rsidR="00E55425" w:rsidRPr="007F2770" w:rsidRDefault="00E55425" w:rsidP="00E55425">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F6DA1E1" w14:textId="77777777" w:rsidR="00E55425" w:rsidRPr="007F2770" w:rsidRDefault="00E55425" w:rsidP="00E55425">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BE7F77F" w14:textId="77777777" w:rsidR="00E55425" w:rsidRPr="007F2770" w:rsidRDefault="00E55425" w:rsidP="00E55425">
      <w:r w:rsidRPr="007F2770">
        <w:t>If:</w:t>
      </w:r>
    </w:p>
    <w:p w14:paraId="0D0EBD46" w14:textId="77777777" w:rsidR="00E55425" w:rsidRPr="007F2770" w:rsidRDefault="00E55425" w:rsidP="00E55425">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97FDCE8" w14:textId="77777777" w:rsidR="00E55425" w:rsidRPr="007F2770" w:rsidRDefault="00E55425" w:rsidP="00E55425">
      <w:pPr>
        <w:pStyle w:val="B1"/>
      </w:pPr>
      <w:r w:rsidRPr="007F2770">
        <w:rPr>
          <w:rFonts w:eastAsia="Malgun Gothic"/>
        </w:rPr>
        <w:lastRenderedPageBreak/>
        <w:t>b)</w:t>
      </w:r>
      <w:r w:rsidRPr="007F2770">
        <w:rPr>
          <w:rFonts w:eastAsia="Malgun Gothic"/>
        </w:rPr>
        <w:tab/>
      </w:r>
      <w:r w:rsidRPr="007F2770">
        <w:t>the UE is operating in the single-registration mode;</w:t>
      </w:r>
    </w:p>
    <w:p w14:paraId="094A65C9" w14:textId="77777777" w:rsidR="00E55425" w:rsidRPr="007F2770" w:rsidRDefault="00E55425" w:rsidP="00E55425">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62F77A9" w14:textId="77777777" w:rsidR="00E55425" w:rsidRPr="007F2770" w:rsidRDefault="00E55425" w:rsidP="00E55425">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660E453D" w14:textId="77777777" w:rsidR="00E55425" w:rsidRPr="007F2770" w:rsidRDefault="00E55425" w:rsidP="00E55425">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C8333DD" w14:textId="77777777" w:rsidR="00E55425" w:rsidRPr="007F2770" w:rsidRDefault="00E55425" w:rsidP="00E55425">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069850B" w14:textId="77777777" w:rsidR="00E55425" w:rsidRPr="007F2770" w:rsidRDefault="00E55425" w:rsidP="00E55425">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4B21D614" w14:textId="77777777" w:rsidR="00E55425" w:rsidRPr="007F2770" w:rsidRDefault="00E55425" w:rsidP="00E55425">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C1EAA5C" w14:textId="77777777" w:rsidR="00E55425" w:rsidRPr="007F2770" w:rsidRDefault="00E55425" w:rsidP="00E55425">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F7A773E" w14:textId="77777777" w:rsidR="00E55425" w:rsidRPr="007F2770" w:rsidRDefault="00E55425" w:rsidP="00E5542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83D6E0C" w14:textId="77777777" w:rsidR="00E55425" w:rsidRPr="007F2770" w:rsidRDefault="00E55425" w:rsidP="00E55425">
      <w:pPr>
        <w:rPr>
          <w:rFonts w:eastAsia="Malgun Gothic"/>
        </w:rPr>
      </w:pPr>
      <w:r w:rsidRPr="007F2770">
        <w:rPr>
          <w:rFonts w:eastAsia="Malgun Gothic"/>
        </w:rPr>
        <w:t>The UE supporting S1 mode shall operate in the mode for inter-system interworking with EPS as follows:</w:t>
      </w:r>
    </w:p>
    <w:p w14:paraId="77B3AB2E" w14:textId="77777777" w:rsidR="00E55425" w:rsidRPr="007F2770" w:rsidRDefault="00E55425" w:rsidP="00E5542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2BB0856" w14:textId="77777777" w:rsidR="00E55425" w:rsidRPr="007F2770" w:rsidRDefault="00E55425" w:rsidP="00E5542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C3B9234" w14:textId="77777777" w:rsidR="00E55425" w:rsidRPr="007F2770" w:rsidRDefault="00E55425" w:rsidP="00E55425">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46488E4" w14:textId="77777777" w:rsidR="00E55425" w:rsidRPr="007F2770" w:rsidRDefault="00E55425" w:rsidP="00E5542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FE46EEB" w14:textId="77777777" w:rsidR="00E55425" w:rsidRPr="007F2770" w:rsidRDefault="00E55425" w:rsidP="00E5542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97FE9EA" w14:textId="77777777" w:rsidR="00E55425" w:rsidRDefault="00E55425" w:rsidP="00E55425">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B3D86DB" w14:textId="77777777" w:rsidR="00E55425" w:rsidRDefault="00E55425" w:rsidP="00E55425">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26B5907" w14:textId="77777777" w:rsidR="00E55425" w:rsidRPr="007F2770" w:rsidRDefault="00E55425" w:rsidP="00E55425">
      <w:r w:rsidRPr="007F2770">
        <w:lastRenderedPageBreak/>
        <w:t>The AMF shall set the EMF bit in the 5GS network feature support IE to:</w:t>
      </w:r>
    </w:p>
    <w:p w14:paraId="3B431060" w14:textId="77777777" w:rsidR="00E55425" w:rsidRPr="007F2770" w:rsidRDefault="00E55425" w:rsidP="00E55425">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16D7FA82" w14:textId="77777777" w:rsidR="00E55425" w:rsidRPr="007F2770" w:rsidRDefault="00E55425" w:rsidP="00E55425">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76B21993" w14:textId="77777777" w:rsidR="00E55425" w:rsidRPr="007F2770" w:rsidRDefault="00E55425" w:rsidP="00E55425">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298C2021" w14:textId="77777777" w:rsidR="00E55425" w:rsidRPr="007F2770" w:rsidRDefault="00E55425" w:rsidP="00E55425">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7FB9520C" w14:textId="77777777" w:rsidR="00E55425" w:rsidRPr="007F2770" w:rsidRDefault="00E55425" w:rsidP="00E55425">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038DA22E" w14:textId="77777777" w:rsidR="00E55425" w:rsidRPr="007F2770" w:rsidRDefault="00E55425" w:rsidP="00E55425">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6B937016" w14:textId="77777777" w:rsidR="00E55425" w:rsidRPr="007F2770" w:rsidRDefault="00E55425" w:rsidP="00E55425">
      <w:r w:rsidRPr="007F2770">
        <w:t>If the UE indicates support for restriction on use of enhanced coverage in the REGISTRATION REQUEST message and:</w:t>
      </w:r>
    </w:p>
    <w:p w14:paraId="123FF0BC" w14:textId="77777777" w:rsidR="00E55425" w:rsidRPr="007F2770" w:rsidRDefault="00E55425" w:rsidP="00E55425">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A030FC6" w14:textId="77777777" w:rsidR="00E55425" w:rsidRPr="007F2770" w:rsidRDefault="00E55425" w:rsidP="00E55425">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280F09B" w14:textId="77777777" w:rsidR="00E55425" w:rsidRPr="007F2770" w:rsidRDefault="00E55425" w:rsidP="00E55425">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79B1D56" w14:textId="77777777" w:rsidR="00E55425" w:rsidRPr="007F2770" w:rsidRDefault="00E55425" w:rsidP="00E55425">
      <w:pPr>
        <w:rPr>
          <w:noProof/>
        </w:rPr>
      </w:pPr>
      <w:r w:rsidRPr="007F2770">
        <w:t xml:space="preserve">in the </w:t>
      </w:r>
      <w:r w:rsidRPr="007F2770">
        <w:rPr>
          <w:lang w:eastAsia="ko-KR"/>
        </w:rPr>
        <w:t>5GS network feature support IE in the REGISTRATION ACCEPT message</w:t>
      </w:r>
      <w:r w:rsidRPr="007F2770">
        <w:t>.</w:t>
      </w:r>
    </w:p>
    <w:p w14:paraId="24C13A78" w14:textId="77777777" w:rsidR="00E55425" w:rsidRPr="007F2770" w:rsidRDefault="00E55425" w:rsidP="00E55425">
      <w:r w:rsidRPr="007F2770">
        <w:t>Access identity 1 is only applicable while the UE is in N1 mode. Access identity 2 is only applicable while the UE is in N1 mode.</w:t>
      </w:r>
    </w:p>
    <w:p w14:paraId="23ECD959" w14:textId="77777777" w:rsidR="00E55425" w:rsidRPr="007F2770" w:rsidRDefault="00E55425" w:rsidP="00E5542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05AF74F" w14:textId="77777777" w:rsidR="00E55425" w:rsidRPr="007F2770" w:rsidRDefault="00E55425" w:rsidP="00E55425">
      <w:pPr>
        <w:pStyle w:val="B1"/>
      </w:pPr>
      <w:r w:rsidRPr="007F2770">
        <w:t>-</w:t>
      </w:r>
      <w:r w:rsidRPr="007F2770">
        <w:tab/>
        <w:t>if the UE is not operating in SNPN access operation mode:</w:t>
      </w:r>
    </w:p>
    <w:p w14:paraId="4CCE7295" w14:textId="77777777" w:rsidR="00E55425" w:rsidRPr="007F2770" w:rsidRDefault="00E55425" w:rsidP="00E5542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70E92A6" w14:textId="77777777" w:rsidR="00E55425" w:rsidRPr="007F2770" w:rsidRDefault="00E55425" w:rsidP="00E55425">
      <w:pPr>
        <w:pStyle w:val="B2"/>
      </w:pPr>
      <w:r w:rsidRPr="007F2770">
        <w:t>b)</w:t>
      </w:r>
      <w:r w:rsidRPr="007F2770">
        <w:tab/>
        <w:t>upon receiving a REGISTRATION ACCEPT message with the MPS indicator bit set to "Access identity 1 valid":</w:t>
      </w:r>
    </w:p>
    <w:p w14:paraId="751CBFF2" w14:textId="77777777" w:rsidR="00E55425" w:rsidRPr="007F2770" w:rsidRDefault="00E55425" w:rsidP="00E55425">
      <w:pPr>
        <w:pStyle w:val="B3"/>
      </w:pPr>
      <w:r w:rsidRPr="007F2770">
        <w:t>-</w:t>
      </w:r>
      <w:r w:rsidRPr="007F2770">
        <w:tab/>
        <w:t>via 3GPP access; or</w:t>
      </w:r>
    </w:p>
    <w:p w14:paraId="6AFC985A" w14:textId="77777777" w:rsidR="00E55425" w:rsidRPr="007F2770" w:rsidRDefault="00E55425" w:rsidP="00E55425">
      <w:pPr>
        <w:pStyle w:val="B3"/>
      </w:pPr>
      <w:r w:rsidRPr="007F2770">
        <w:t>-</w:t>
      </w:r>
      <w:r w:rsidRPr="007F2770">
        <w:tab/>
        <w:t>via non-3GPP access if the UE is registered to the same PLMN over 3GPP access and non-3GPP access;</w:t>
      </w:r>
    </w:p>
    <w:p w14:paraId="776DB532" w14:textId="77777777" w:rsidR="00E55425" w:rsidRPr="007F2770" w:rsidRDefault="00E55425" w:rsidP="00E55425">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6CD2CC9" w14:textId="77777777" w:rsidR="00E55425" w:rsidRPr="007F2770" w:rsidRDefault="00E55425" w:rsidP="00E55425">
      <w:pPr>
        <w:pStyle w:val="B3"/>
      </w:pPr>
      <w:r w:rsidRPr="007F2770">
        <w:t>-</w:t>
      </w:r>
      <w:r w:rsidRPr="007F2770">
        <w:tab/>
        <w:t>via 3GPP access; or</w:t>
      </w:r>
    </w:p>
    <w:p w14:paraId="483BEAF8" w14:textId="77777777" w:rsidR="00E55425" w:rsidRPr="007F2770" w:rsidRDefault="00E55425" w:rsidP="00E55425">
      <w:pPr>
        <w:pStyle w:val="B3"/>
      </w:pPr>
      <w:r w:rsidRPr="007F2770">
        <w:t>-</w:t>
      </w:r>
      <w:r w:rsidRPr="007F2770">
        <w:tab/>
        <w:t>via non-3GPP access if the UE is registered to the same PLMN over 3GPP access and non-3GPP access; or</w:t>
      </w:r>
    </w:p>
    <w:p w14:paraId="3DB1FEAA" w14:textId="77777777" w:rsidR="00E55425" w:rsidRPr="007F2770" w:rsidRDefault="00E55425" w:rsidP="00E55425">
      <w:pPr>
        <w:pStyle w:val="B2"/>
      </w:pPr>
      <w:r w:rsidRPr="007F2770">
        <w:tab/>
        <w:t>until the UE selects a non-equivalent PLMN over 3GPP access;</w:t>
      </w:r>
    </w:p>
    <w:p w14:paraId="7083A00A" w14:textId="77777777" w:rsidR="00E55425" w:rsidRPr="007F2770" w:rsidRDefault="00E55425" w:rsidP="00E5542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49F8923" w14:textId="77777777" w:rsidR="00E55425" w:rsidRPr="007F2770" w:rsidRDefault="00E55425" w:rsidP="00E55425">
      <w:pPr>
        <w:pStyle w:val="B3"/>
      </w:pPr>
      <w:r w:rsidRPr="007F2770">
        <w:t>-</w:t>
      </w:r>
      <w:r w:rsidRPr="007F2770">
        <w:tab/>
        <w:t xml:space="preserve">via non-3GPP access; or </w:t>
      </w:r>
    </w:p>
    <w:p w14:paraId="775CAD99" w14:textId="77777777" w:rsidR="00E55425" w:rsidRPr="007F2770" w:rsidRDefault="00E55425" w:rsidP="00E55425">
      <w:pPr>
        <w:pStyle w:val="B3"/>
      </w:pPr>
      <w:r w:rsidRPr="007F2770">
        <w:t>-</w:t>
      </w:r>
      <w:r w:rsidRPr="007F2770">
        <w:tab/>
        <w:t>via 3GPP access if the UE is registered to the same PLMN over 3GPP access and non-3GPP access;</w:t>
      </w:r>
    </w:p>
    <w:p w14:paraId="397CB507" w14:textId="77777777" w:rsidR="00E55425" w:rsidRPr="007F2770" w:rsidRDefault="00E55425" w:rsidP="00E5542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0399D7F" w14:textId="77777777" w:rsidR="00E55425" w:rsidRPr="007F2770" w:rsidRDefault="00E55425" w:rsidP="00E55425">
      <w:pPr>
        <w:pStyle w:val="B3"/>
      </w:pPr>
      <w:r w:rsidRPr="007F2770">
        <w:t>-</w:t>
      </w:r>
      <w:r w:rsidRPr="007F2770">
        <w:tab/>
        <w:t>via non-3GPP access; or</w:t>
      </w:r>
    </w:p>
    <w:p w14:paraId="3D5BBD58" w14:textId="77777777" w:rsidR="00E55425" w:rsidRPr="007F2770" w:rsidRDefault="00E55425" w:rsidP="00E55425">
      <w:pPr>
        <w:pStyle w:val="B3"/>
      </w:pPr>
      <w:r w:rsidRPr="007F2770">
        <w:t>-</w:t>
      </w:r>
      <w:r w:rsidRPr="007F2770">
        <w:tab/>
        <w:t>via 3GPP access if the UE is registered to the same PLMN over 3GPP access and non-3GPP access; or</w:t>
      </w:r>
    </w:p>
    <w:p w14:paraId="037BB942" w14:textId="77777777" w:rsidR="00E55425" w:rsidRPr="007F2770" w:rsidRDefault="00E55425" w:rsidP="00E55425">
      <w:pPr>
        <w:pStyle w:val="B2"/>
      </w:pPr>
      <w:r w:rsidRPr="007F2770">
        <w:tab/>
        <w:t>until the UE selects a non-equivalent PLMN over non-3GPP access;</w:t>
      </w:r>
    </w:p>
    <w:p w14:paraId="3C7EC423" w14:textId="77777777" w:rsidR="00E55425" w:rsidRPr="007F2770" w:rsidRDefault="00E55425" w:rsidP="00E5542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6373E2A" w14:textId="77777777" w:rsidR="00E55425" w:rsidRPr="007F2770" w:rsidRDefault="00E55425" w:rsidP="00E55425">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058CE16" w14:textId="77777777" w:rsidR="00E55425" w:rsidRPr="007F2770" w:rsidRDefault="00E55425" w:rsidP="00E55425">
      <w:pPr>
        <w:pStyle w:val="B2"/>
      </w:pPr>
      <w:r w:rsidRPr="007F2770">
        <w:t>e)</w:t>
      </w:r>
      <w:r w:rsidRPr="007F2770">
        <w:tab/>
        <w:t>upon receiving a REGISTRATION ACCEPT message with the MCS indicator bit set to "Access identity 2 valid":</w:t>
      </w:r>
    </w:p>
    <w:p w14:paraId="19E7135D" w14:textId="77777777" w:rsidR="00E55425" w:rsidRPr="007F2770" w:rsidRDefault="00E55425" w:rsidP="00E55425">
      <w:pPr>
        <w:pStyle w:val="B3"/>
      </w:pPr>
      <w:r w:rsidRPr="007F2770">
        <w:t>-</w:t>
      </w:r>
      <w:r w:rsidRPr="007F2770">
        <w:tab/>
        <w:t>via 3GPP access; or</w:t>
      </w:r>
    </w:p>
    <w:p w14:paraId="50DE8384" w14:textId="77777777" w:rsidR="00E55425" w:rsidRPr="007F2770" w:rsidRDefault="00E55425" w:rsidP="00E55425">
      <w:pPr>
        <w:pStyle w:val="B3"/>
      </w:pPr>
      <w:r w:rsidRPr="007F2770">
        <w:t>-</w:t>
      </w:r>
      <w:r w:rsidRPr="007F2770">
        <w:tab/>
        <w:t>via non-3GPP access if the UE is registered to the same PLMN over 3GPP access and non-3GPP access;</w:t>
      </w:r>
    </w:p>
    <w:p w14:paraId="036849A8" w14:textId="77777777" w:rsidR="00E55425" w:rsidRPr="007F2770" w:rsidRDefault="00E55425" w:rsidP="00E55425">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52DE5852" w14:textId="77777777" w:rsidR="00E55425" w:rsidRPr="007F2770" w:rsidRDefault="00E55425" w:rsidP="00E55425">
      <w:pPr>
        <w:pStyle w:val="B3"/>
      </w:pPr>
      <w:r w:rsidRPr="007F2770">
        <w:t>-</w:t>
      </w:r>
      <w:r w:rsidRPr="007F2770">
        <w:tab/>
        <w:t>via 3GPP access</w:t>
      </w:r>
      <w:r w:rsidRPr="007F2770">
        <w:rPr>
          <w:rFonts w:hint="eastAsia"/>
          <w:lang w:eastAsia="zh-TW"/>
        </w:rPr>
        <w:t>;</w:t>
      </w:r>
      <w:r w:rsidRPr="007F2770">
        <w:t xml:space="preserve"> or</w:t>
      </w:r>
    </w:p>
    <w:p w14:paraId="36EF14A9" w14:textId="77777777" w:rsidR="00E55425" w:rsidRPr="007F2770" w:rsidRDefault="00E55425" w:rsidP="00E55425">
      <w:pPr>
        <w:pStyle w:val="B3"/>
      </w:pPr>
      <w:r w:rsidRPr="007F2770">
        <w:t>-</w:t>
      </w:r>
      <w:r w:rsidRPr="007F2770">
        <w:tab/>
        <w:t>via non-3GPP access if the UE is registered to the same PLMN over 3GPP access and non-3GPP access; or</w:t>
      </w:r>
    </w:p>
    <w:p w14:paraId="0CF86D31" w14:textId="77777777" w:rsidR="00E55425" w:rsidRPr="007F2770" w:rsidRDefault="00E55425" w:rsidP="00E55425">
      <w:pPr>
        <w:pStyle w:val="B2"/>
      </w:pPr>
      <w:r w:rsidRPr="007F2770">
        <w:tab/>
        <w:t>until the UE selects a non-equivalent PLMN over 3GPP access;</w:t>
      </w:r>
    </w:p>
    <w:p w14:paraId="3181A374" w14:textId="77777777" w:rsidR="00E55425" w:rsidRPr="007F2770" w:rsidRDefault="00E55425" w:rsidP="00E55425">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55686AE3" w14:textId="77777777" w:rsidR="00E55425" w:rsidRPr="007F2770" w:rsidRDefault="00E55425" w:rsidP="00E55425">
      <w:pPr>
        <w:pStyle w:val="B3"/>
      </w:pPr>
      <w:r w:rsidRPr="007F2770">
        <w:t>-</w:t>
      </w:r>
      <w:r w:rsidRPr="007F2770">
        <w:tab/>
        <w:t>via non-3GPP access; or</w:t>
      </w:r>
    </w:p>
    <w:p w14:paraId="21D966D3" w14:textId="77777777" w:rsidR="00E55425" w:rsidRPr="007F2770" w:rsidRDefault="00E55425" w:rsidP="00E55425">
      <w:pPr>
        <w:pStyle w:val="B3"/>
      </w:pPr>
      <w:r w:rsidRPr="007F2770">
        <w:t>-</w:t>
      </w:r>
      <w:r w:rsidRPr="007F2770">
        <w:tab/>
        <w:t>via 3GPP access if the UE is registered to the same PLMN over 3GPP access and non-3GPP access;</w:t>
      </w:r>
    </w:p>
    <w:p w14:paraId="2C4A76C2" w14:textId="77777777" w:rsidR="00E55425" w:rsidRPr="007F2770" w:rsidRDefault="00E55425" w:rsidP="00E55425">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FBABC9B" w14:textId="77777777" w:rsidR="00E55425" w:rsidRPr="007F2770" w:rsidRDefault="00E55425" w:rsidP="00E55425">
      <w:pPr>
        <w:pStyle w:val="B3"/>
      </w:pPr>
      <w:r w:rsidRPr="007F2770">
        <w:t>-</w:t>
      </w:r>
      <w:r w:rsidRPr="007F2770">
        <w:tab/>
        <w:t>via non-3GPP access; or</w:t>
      </w:r>
    </w:p>
    <w:p w14:paraId="79E24EC3" w14:textId="77777777" w:rsidR="00E55425" w:rsidRPr="007F2770" w:rsidRDefault="00E55425" w:rsidP="00E55425">
      <w:pPr>
        <w:pStyle w:val="B3"/>
      </w:pPr>
      <w:r w:rsidRPr="007F2770">
        <w:t>-</w:t>
      </w:r>
      <w:r w:rsidRPr="007F2770">
        <w:tab/>
        <w:t>via 3GPP access if the UE is registered to the same PLMN over 3GPP access and non-3GPP access; or</w:t>
      </w:r>
    </w:p>
    <w:p w14:paraId="79F4817A" w14:textId="77777777" w:rsidR="00E55425" w:rsidRPr="007F2770" w:rsidRDefault="00E55425" w:rsidP="00E55425">
      <w:pPr>
        <w:pStyle w:val="B2"/>
      </w:pPr>
      <w:r w:rsidRPr="007F2770">
        <w:tab/>
        <w:t>until the UE selects a non-equivalent PLMN over non-3GPP access; and</w:t>
      </w:r>
    </w:p>
    <w:p w14:paraId="3418223A" w14:textId="77777777" w:rsidR="00E55425" w:rsidRPr="007F2770" w:rsidRDefault="00E55425" w:rsidP="00E5542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CE5DD1F" w14:textId="77777777" w:rsidR="00E55425" w:rsidRPr="007F2770" w:rsidRDefault="00E55425" w:rsidP="00E55425">
      <w:pPr>
        <w:pStyle w:val="B1"/>
      </w:pPr>
      <w:r w:rsidRPr="007F2770">
        <w:t>-</w:t>
      </w:r>
      <w:r w:rsidRPr="007F2770">
        <w:tab/>
        <w:t>if the UE is operating in SNPN access operation mode:</w:t>
      </w:r>
    </w:p>
    <w:p w14:paraId="39609DC4" w14:textId="77777777" w:rsidR="00E55425" w:rsidRPr="007F2770" w:rsidRDefault="00E55425" w:rsidP="00E55425">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A914830" w14:textId="77777777" w:rsidR="00E55425" w:rsidRPr="007F2770" w:rsidRDefault="00E55425" w:rsidP="00E55425">
      <w:pPr>
        <w:pStyle w:val="B2"/>
      </w:pPr>
      <w:r w:rsidRPr="007F2770">
        <w:t>b)</w:t>
      </w:r>
      <w:r w:rsidRPr="007F2770">
        <w:tab/>
        <w:t>upon receiving a REGISTRATION ACCEPT message with the MPS indicator bit set to "Access identity 1 valid":</w:t>
      </w:r>
    </w:p>
    <w:p w14:paraId="428B2710" w14:textId="77777777" w:rsidR="00E55425" w:rsidRPr="007F2770" w:rsidRDefault="00E55425" w:rsidP="00E55425">
      <w:pPr>
        <w:pStyle w:val="B3"/>
      </w:pPr>
      <w:r w:rsidRPr="007F2770">
        <w:t>-</w:t>
      </w:r>
      <w:r w:rsidRPr="007F2770">
        <w:tab/>
        <w:t>via 3GPP access; or</w:t>
      </w:r>
    </w:p>
    <w:p w14:paraId="6F66718B" w14:textId="77777777" w:rsidR="00E55425" w:rsidRPr="007F2770" w:rsidRDefault="00E55425" w:rsidP="00E55425">
      <w:pPr>
        <w:pStyle w:val="B3"/>
      </w:pPr>
      <w:r w:rsidRPr="007F2770">
        <w:t>-</w:t>
      </w:r>
      <w:r w:rsidRPr="007F2770">
        <w:tab/>
        <w:t xml:space="preserve">via non-3GPP access if the UE is registered to the same SNPN over 3GPP access and non-3GPP access; </w:t>
      </w:r>
    </w:p>
    <w:p w14:paraId="481ECE71" w14:textId="77777777" w:rsidR="00E55425" w:rsidRPr="007F2770" w:rsidRDefault="00E55425" w:rsidP="00E55425">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0E2A316" w14:textId="77777777" w:rsidR="00E55425" w:rsidRPr="007F2770" w:rsidRDefault="00E55425" w:rsidP="00E55425">
      <w:pPr>
        <w:pStyle w:val="B3"/>
      </w:pPr>
      <w:r w:rsidRPr="007F2770">
        <w:t>-</w:t>
      </w:r>
      <w:r w:rsidRPr="007F2770">
        <w:tab/>
        <w:t>via 3GPP access; or</w:t>
      </w:r>
    </w:p>
    <w:p w14:paraId="71975B41" w14:textId="77777777" w:rsidR="00E55425" w:rsidRPr="007F2770" w:rsidRDefault="00E55425" w:rsidP="00E55425">
      <w:pPr>
        <w:pStyle w:val="B3"/>
      </w:pPr>
      <w:r w:rsidRPr="007F2770">
        <w:t>-</w:t>
      </w:r>
      <w:r w:rsidRPr="007F2770">
        <w:tab/>
        <w:t>via non-3GPP access if the UE is registered to the same SNPN over 3GPP access and non-3GPP access; or</w:t>
      </w:r>
    </w:p>
    <w:p w14:paraId="5694CBC4" w14:textId="77777777" w:rsidR="00E55425" w:rsidRPr="007F2770" w:rsidRDefault="00E55425" w:rsidP="00E55425">
      <w:pPr>
        <w:pStyle w:val="B2"/>
      </w:pPr>
      <w:r w:rsidRPr="007F2770">
        <w:tab/>
        <w:t>until the UE selects a non-equivalent SNPN over 3GPP access;</w:t>
      </w:r>
    </w:p>
    <w:p w14:paraId="255A017C" w14:textId="77777777" w:rsidR="00E55425" w:rsidRPr="007F2770" w:rsidRDefault="00E55425" w:rsidP="00E5542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8F7BF60" w14:textId="77777777" w:rsidR="00E55425" w:rsidRPr="007F2770" w:rsidRDefault="00E55425" w:rsidP="00E55425">
      <w:pPr>
        <w:pStyle w:val="B3"/>
      </w:pPr>
      <w:r w:rsidRPr="007F2770">
        <w:t>-</w:t>
      </w:r>
      <w:r w:rsidRPr="007F2770">
        <w:tab/>
        <w:t>via non-3GPP access; or</w:t>
      </w:r>
    </w:p>
    <w:p w14:paraId="23758ABC" w14:textId="77777777" w:rsidR="00E55425" w:rsidRPr="007F2770" w:rsidRDefault="00E55425" w:rsidP="00E55425">
      <w:pPr>
        <w:pStyle w:val="B3"/>
      </w:pPr>
      <w:r w:rsidRPr="007F2770">
        <w:t>-</w:t>
      </w:r>
      <w:r w:rsidRPr="007F2770">
        <w:tab/>
        <w:t>via 3GPP access if the UE is registered to the same SNPN over 3GPP access and non-3GPP access;</w:t>
      </w:r>
    </w:p>
    <w:p w14:paraId="6F58255C" w14:textId="77777777" w:rsidR="00E55425" w:rsidRPr="007F2770" w:rsidRDefault="00E55425" w:rsidP="00E5542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or a CONFIGURATION UPDATE COMMAND message with the MPS indicator bit set to "Access identity 1 not valid":</w:t>
      </w:r>
    </w:p>
    <w:p w14:paraId="239E3D2C" w14:textId="77777777" w:rsidR="00E55425" w:rsidRPr="007F2770" w:rsidRDefault="00E55425" w:rsidP="00E55425">
      <w:pPr>
        <w:pStyle w:val="B3"/>
      </w:pPr>
      <w:r w:rsidRPr="007F2770">
        <w:t>-</w:t>
      </w:r>
      <w:r w:rsidRPr="007F2770">
        <w:tab/>
        <w:t>via non-3GPP access; or</w:t>
      </w:r>
    </w:p>
    <w:p w14:paraId="089D997A" w14:textId="77777777" w:rsidR="00E55425" w:rsidRPr="007F2770" w:rsidRDefault="00E55425" w:rsidP="00E55425">
      <w:pPr>
        <w:pStyle w:val="B3"/>
      </w:pPr>
      <w:r w:rsidRPr="007F2770">
        <w:t>-</w:t>
      </w:r>
      <w:r w:rsidRPr="007F2770">
        <w:tab/>
        <w:t>via 3GPP access if the UE is registered to the same SNPN over 3GPP access and non-3GPP access; or</w:t>
      </w:r>
    </w:p>
    <w:p w14:paraId="2115A4A7" w14:textId="77777777" w:rsidR="00E55425" w:rsidRPr="007F2770" w:rsidRDefault="00E55425" w:rsidP="00E55425">
      <w:pPr>
        <w:pStyle w:val="B2"/>
      </w:pPr>
      <w:r w:rsidRPr="007F2770">
        <w:tab/>
        <w:t>until the UE selects a non-equivalent SNPN over non-3GPP access;</w:t>
      </w:r>
    </w:p>
    <w:p w14:paraId="565A7182" w14:textId="77777777" w:rsidR="00E55425" w:rsidRPr="007F2770" w:rsidRDefault="00E55425" w:rsidP="00E5542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6C17612" w14:textId="77777777" w:rsidR="00E55425" w:rsidRPr="007F2770" w:rsidRDefault="00E55425" w:rsidP="00E55425">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6DB7552" w14:textId="77777777" w:rsidR="00E55425" w:rsidRPr="007F2770" w:rsidRDefault="00E55425" w:rsidP="00E55425">
      <w:pPr>
        <w:pStyle w:val="B2"/>
      </w:pPr>
      <w:r w:rsidRPr="007F2770">
        <w:t>e)</w:t>
      </w:r>
      <w:r w:rsidRPr="007F2770">
        <w:tab/>
        <w:t>upon receiving a REGISTRATION ACCEPT message with the MCS indicator bit set to "Access identity 2 valid":</w:t>
      </w:r>
    </w:p>
    <w:p w14:paraId="4C308A07" w14:textId="77777777" w:rsidR="00E55425" w:rsidRPr="007F2770" w:rsidRDefault="00E55425" w:rsidP="00E55425">
      <w:pPr>
        <w:pStyle w:val="B3"/>
      </w:pPr>
      <w:r w:rsidRPr="007F2770">
        <w:t>-</w:t>
      </w:r>
      <w:r w:rsidRPr="007F2770">
        <w:tab/>
        <w:t>via 3GPP access; or</w:t>
      </w:r>
    </w:p>
    <w:p w14:paraId="7D2C1411" w14:textId="77777777" w:rsidR="00E55425" w:rsidRPr="007F2770" w:rsidRDefault="00E55425" w:rsidP="00E55425">
      <w:pPr>
        <w:pStyle w:val="B3"/>
      </w:pPr>
      <w:r w:rsidRPr="007F2770">
        <w:t>-</w:t>
      </w:r>
      <w:r w:rsidRPr="007F2770">
        <w:tab/>
        <w:t>via non-3GPP access if the UE is registered to the same SNPN over 3GPP access and non-3GPP access;</w:t>
      </w:r>
    </w:p>
    <w:p w14:paraId="1F0AD51A" w14:textId="77777777" w:rsidR="00E55425" w:rsidRPr="007F2770" w:rsidRDefault="00E55425" w:rsidP="00E55425">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7D9E02E9" w14:textId="77777777" w:rsidR="00E55425" w:rsidRPr="007F2770" w:rsidRDefault="00E55425" w:rsidP="00E55425">
      <w:pPr>
        <w:pStyle w:val="B3"/>
      </w:pPr>
      <w:r w:rsidRPr="007F2770">
        <w:t>-</w:t>
      </w:r>
      <w:r w:rsidRPr="007F2770">
        <w:tab/>
        <w:t>via 3GPP access; or</w:t>
      </w:r>
    </w:p>
    <w:p w14:paraId="31E294E3" w14:textId="77777777" w:rsidR="00E55425" w:rsidRPr="007F2770" w:rsidRDefault="00E55425" w:rsidP="00E55425">
      <w:pPr>
        <w:pStyle w:val="B3"/>
      </w:pPr>
      <w:r w:rsidRPr="007F2770">
        <w:t>-</w:t>
      </w:r>
      <w:r w:rsidRPr="007F2770">
        <w:tab/>
        <w:t>via non-3GPP access if the UE is registered to the same SNPN over 3GPP access and non-3GPP access; or</w:t>
      </w:r>
    </w:p>
    <w:p w14:paraId="5C76A633" w14:textId="77777777" w:rsidR="00E55425" w:rsidRPr="007F2770" w:rsidRDefault="00E55425" w:rsidP="00E55425">
      <w:pPr>
        <w:pStyle w:val="B2"/>
      </w:pPr>
      <w:r w:rsidRPr="007F2770">
        <w:tab/>
        <w:t>until the UE selects a non-equivalent SNPN;</w:t>
      </w:r>
    </w:p>
    <w:p w14:paraId="4ED2D548" w14:textId="77777777" w:rsidR="00E55425" w:rsidRPr="007F2770" w:rsidRDefault="00E55425" w:rsidP="00E55425">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94D146F" w14:textId="77777777" w:rsidR="00E55425" w:rsidRPr="007F2770" w:rsidRDefault="00E55425" w:rsidP="00E55425">
      <w:pPr>
        <w:pStyle w:val="B3"/>
      </w:pPr>
      <w:r w:rsidRPr="007F2770">
        <w:t>-</w:t>
      </w:r>
      <w:r w:rsidRPr="007F2770">
        <w:tab/>
        <w:t>via non-3GPP access; or</w:t>
      </w:r>
    </w:p>
    <w:p w14:paraId="6D15A1AA" w14:textId="77777777" w:rsidR="00E55425" w:rsidRPr="007F2770" w:rsidRDefault="00E55425" w:rsidP="00E55425">
      <w:pPr>
        <w:pStyle w:val="B3"/>
      </w:pPr>
      <w:r w:rsidRPr="007F2770">
        <w:t>-</w:t>
      </w:r>
      <w:r w:rsidRPr="007F2770">
        <w:tab/>
        <w:t>via 3GPP access if the UE is registered to the same SNPN over 3GPP access and non-3GPP access;</w:t>
      </w:r>
    </w:p>
    <w:p w14:paraId="71E7F190" w14:textId="77777777" w:rsidR="00E55425" w:rsidRPr="007F2770" w:rsidRDefault="00E55425" w:rsidP="00E5542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A2B166C" w14:textId="77777777" w:rsidR="00E55425" w:rsidRPr="007F2770" w:rsidRDefault="00E55425" w:rsidP="00E55425">
      <w:pPr>
        <w:pStyle w:val="B3"/>
      </w:pPr>
      <w:r w:rsidRPr="007F2770">
        <w:t>-</w:t>
      </w:r>
      <w:r w:rsidRPr="007F2770">
        <w:tab/>
        <w:t>via non-3GPP access; or</w:t>
      </w:r>
    </w:p>
    <w:p w14:paraId="120829D8" w14:textId="77777777" w:rsidR="00E55425" w:rsidRPr="007F2770" w:rsidRDefault="00E55425" w:rsidP="00E55425">
      <w:pPr>
        <w:pStyle w:val="B3"/>
      </w:pPr>
      <w:r w:rsidRPr="007F2770">
        <w:t>-</w:t>
      </w:r>
      <w:r w:rsidRPr="007F2770">
        <w:tab/>
        <w:t>via 3GPP access if the UE is registered to the same SNPN over 3GPP access and non-3GPP access; or</w:t>
      </w:r>
    </w:p>
    <w:p w14:paraId="5E39F991" w14:textId="77777777" w:rsidR="00E55425" w:rsidRPr="007F2770" w:rsidRDefault="00E55425" w:rsidP="00E55425">
      <w:pPr>
        <w:pStyle w:val="B2"/>
      </w:pPr>
      <w:r w:rsidRPr="007F2770">
        <w:tab/>
        <w:t>until the UE selects a non-equivalent SNPN over non-3GPP access; and</w:t>
      </w:r>
    </w:p>
    <w:p w14:paraId="71280F0F" w14:textId="77777777" w:rsidR="00E55425" w:rsidRPr="007F2770" w:rsidRDefault="00E55425" w:rsidP="00E55425">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8D6950E" w14:textId="77777777" w:rsidR="00E55425" w:rsidRPr="007F2770" w:rsidRDefault="00E55425" w:rsidP="00E5542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B21156C" w14:textId="77777777" w:rsidR="00E55425" w:rsidRPr="007F2770" w:rsidRDefault="00E55425" w:rsidP="00E5542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F3FBA2F" w14:textId="77777777" w:rsidR="00E55425" w:rsidRPr="007F2770" w:rsidRDefault="00E55425" w:rsidP="00E5542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AD670C5" w14:textId="77777777" w:rsidR="00E55425" w:rsidRPr="007F2770" w:rsidRDefault="00E55425" w:rsidP="00E55425">
      <w:pPr>
        <w:pStyle w:val="B2"/>
      </w:pPr>
      <w:r w:rsidRPr="007F2770">
        <w:t>1)</w:t>
      </w:r>
      <w:r w:rsidRPr="007F2770">
        <w:tab/>
        <w:t>the V2XCEPC5 bit to "V2X communication over E-UTRA-PC5 supported"; or</w:t>
      </w:r>
    </w:p>
    <w:p w14:paraId="6FB10B48" w14:textId="77777777" w:rsidR="00E55425" w:rsidRPr="007F2770" w:rsidRDefault="00E55425" w:rsidP="00E55425">
      <w:pPr>
        <w:pStyle w:val="B2"/>
      </w:pPr>
      <w:r w:rsidRPr="007F2770">
        <w:t>2)</w:t>
      </w:r>
      <w:r w:rsidRPr="007F2770">
        <w:tab/>
        <w:t>the V2XCNPC5 bit to "V2X communication over NR-PC5 supported"; and</w:t>
      </w:r>
    </w:p>
    <w:p w14:paraId="760AC190" w14:textId="77777777" w:rsidR="00E55425" w:rsidRPr="007F2770" w:rsidRDefault="00E55425" w:rsidP="00E5542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5B0AD9F" w14:textId="77777777" w:rsidR="00E55425" w:rsidRDefault="00E55425" w:rsidP="00E55425">
      <w:pPr>
        <w:rPr>
          <w:lang w:eastAsia="ko-KR"/>
        </w:rPr>
      </w:pPr>
      <w:r w:rsidRPr="007F2770">
        <w:rPr>
          <w:lang w:eastAsia="ko-KR"/>
        </w:rPr>
        <w:t>the AMF should not immediately release the NAS signalling connection after the completion of the registration procedure.</w:t>
      </w:r>
    </w:p>
    <w:p w14:paraId="36016D6D" w14:textId="77777777" w:rsidR="00E55425" w:rsidRPr="007F2770" w:rsidRDefault="00E55425" w:rsidP="00E5542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FCFBF11" w14:textId="77777777" w:rsidR="00E55425" w:rsidRPr="007F2770" w:rsidRDefault="00E55425" w:rsidP="00E5542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FE1F287" w14:textId="77777777" w:rsidR="00E55425" w:rsidRPr="007F2770" w:rsidRDefault="00E55425" w:rsidP="00E5542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A21E88D" w14:textId="77777777" w:rsidR="00E55425" w:rsidRPr="007F2770" w:rsidRDefault="00E55425" w:rsidP="00E5542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31E35C50" w14:textId="77777777" w:rsidR="00E55425" w:rsidRPr="007F2770" w:rsidRDefault="00E55425" w:rsidP="00E5542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A5942E6" w14:textId="77777777" w:rsidR="00E55425" w:rsidRPr="00294B40" w:rsidRDefault="00E55425" w:rsidP="00E55425">
      <w:pPr>
        <w:rPr>
          <w:rFonts w:eastAsia="Malgun Gothic"/>
          <w:lang w:eastAsia="ko-KR"/>
        </w:rPr>
      </w:pPr>
      <w:r w:rsidRPr="007F2770">
        <w:rPr>
          <w:lang w:eastAsia="ko-KR"/>
        </w:rPr>
        <w:t>the AMF should not immediately release the NAS signalling connection after the completion of the registration procedure.</w:t>
      </w:r>
    </w:p>
    <w:p w14:paraId="4D686997" w14:textId="77777777" w:rsidR="00E55425" w:rsidRPr="007F2770" w:rsidRDefault="00E55425" w:rsidP="00E55425">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39A79F65" w14:textId="77777777" w:rsidR="00E55425" w:rsidRPr="007F2770" w:rsidRDefault="00E55425" w:rsidP="00E5542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E9AC1DA" w14:textId="77777777" w:rsidR="00E55425" w:rsidRPr="007F2770" w:rsidRDefault="00E55425" w:rsidP="00E55425">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420BB212" w14:textId="77777777" w:rsidR="00E55425" w:rsidRPr="007F2770" w:rsidRDefault="00E55425" w:rsidP="00E55425">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55BB2957" w14:textId="77777777" w:rsidR="00E55425" w:rsidRPr="007F2770" w:rsidRDefault="00E55425" w:rsidP="00E5542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82DCF6B" w14:textId="77777777" w:rsidR="00E55425" w:rsidRDefault="00E55425" w:rsidP="00E55425">
      <w:pPr>
        <w:rPr>
          <w:lang w:eastAsia="ko-KR"/>
        </w:rPr>
      </w:pPr>
      <w:r w:rsidRPr="007F2770">
        <w:rPr>
          <w:lang w:eastAsia="ko-KR"/>
        </w:rPr>
        <w:t>the AMF should not immediately release the NAS signalling connection after the completion of the registration procedure.</w:t>
      </w:r>
    </w:p>
    <w:p w14:paraId="607AE30F" w14:textId="77777777" w:rsidR="00E55425" w:rsidRDefault="00E55425" w:rsidP="00E55425">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5659036" w14:textId="77777777" w:rsidR="00E55425" w:rsidRDefault="00E55425" w:rsidP="00E55425">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w:t>
      </w:r>
      <w:r>
        <w:lastRenderedPageBreak/>
        <w:t xml:space="preserve">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045A58B0" w14:textId="77777777" w:rsidR="00E55425" w:rsidRDefault="00E55425" w:rsidP="00E55425">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9090F16" w14:textId="77777777" w:rsidR="00E55425" w:rsidRPr="007F2770" w:rsidRDefault="00E55425" w:rsidP="00E55425">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B948CD9" w14:textId="77777777" w:rsidR="00E55425" w:rsidRPr="007F2770" w:rsidRDefault="00E55425" w:rsidP="00E5542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CEC09BE" w14:textId="77777777" w:rsidR="00E55425" w:rsidRPr="007F2770" w:rsidRDefault="00E55425" w:rsidP="00E5542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63E9E9B" w14:textId="77777777" w:rsidR="00E55425" w:rsidRPr="007F2770" w:rsidRDefault="00E55425" w:rsidP="00E55425">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B577F52" w14:textId="77777777" w:rsidR="00E55425" w:rsidRPr="007F2770" w:rsidRDefault="00E55425" w:rsidP="00E55425">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6BC2C8E" w14:textId="77777777" w:rsidR="00E55425" w:rsidRPr="007F2770" w:rsidRDefault="00E55425" w:rsidP="00E5542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C060D2A" w14:textId="77777777" w:rsidR="00E55425" w:rsidRPr="007F2770" w:rsidRDefault="00E55425" w:rsidP="00E55425">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F33EC55" w14:textId="77777777" w:rsidR="00E55425" w:rsidRPr="007F2770" w:rsidRDefault="00E55425" w:rsidP="00E55425">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5FE5E42" w14:textId="77777777" w:rsidR="00E55425" w:rsidRPr="007F2770" w:rsidRDefault="00E55425" w:rsidP="00E5542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A72DA99" w14:textId="77777777" w:rsidR="00E55425" w:rsidRPr="007F2770" w:rsidRDefault="00E55425" w:rsidP="00E55425">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3390A81" w14:textId="77777777" w:rsidR="00E55425" w:rsidRPr="007F2770" w:rsidRDefault="00E55425" w:rsidP="00E55425">
      <w:r w:rsidRPr="007F2770">
        <w:lastRenderedPageBreak/>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2E54D86C" w14:textId="77777777" w:rsidR="00E55425" w:rsidRPr="007F2770" w:rsidRDefault="00E55425" w:rsidP="00E55425">
      <w:r w:rsidRPr="007F2770">
        <w:t xml:space="preserve">If the UE provided the Unavailability </w:t>
      </w:r>
      <w:r>
        <w:t>information</w:t>
      </w:r>
      <w:r w:rsidRPr="007F2770">
        <w:t xml:space="preserve"> IE in the REGISTRATION REQUEST message, then the AMF shall:</w:t>
      </w:r>
    </w:p>
    <w:p w14:paraId="07FF6DBF" w14:textId="77777777" w:rsidR="00E55425" w:rsidRDefault="00E55425" w:rsidP="00E55425">
      <w:pPr>
        <w:pStyle w:val="B1"/>
        <w:rPr>
          <w:lang w:eastAsia="zh-CN"/>
        </w:rPr>
      </w:pPr>
      <w:r w:rsidRPr="007F2770">
        <w:t>a)</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D21E8F0" w14:textId="77777777" w:rsidR="00E55425" w:rsidRDefault="00E55425" w:rsidP="00E55425">
      <w:pPr>
        <w:pStyle w:val="B2"/>
      </w:pPr>
      <w:r>
        <w:t>-</w:t>
      </w:r>
      <w:r>
        <w:tab/>
        <w:t>A value that was provided by the UE; or</w:t>
      </w:r>
    </w:p>
    <w:p w14:paraId="48F23400" w14:textId="77777777" w:rsidR="00E55425" w:rsidRPr="00460345" w:rsidRDefault="00E55425" w:rsidP="00E5542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EC1C4BC" w14:textId="77777777" w:rsidR="00E55425" w:rsidRPr="007F2770" w:rsidRDefault="00E55425" w:rsidP="00E55425">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7F2770">
        <w:t>;</w:t>
      </w:r>
    </w:p>
    <w:p w14:paraId="3AA526E1" w14:textId="77777777" w:rsidR="00E55425" w:rsidRPr="007F2770" w:rsidRDefault="00E55425" w:rsidP="00E55425">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6CD1639F" w14:textId="77777777" w:rsidR="00E55425" w:rsidRDefault="00E55425" w:rsidP="00E55425">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37E7BB74" w14:textId="77777777" w:rsidR="00E55425" w:rsidRDefault="00E55425" w:rsidP="00E55425">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500F322C" w14:textId="77777777" w:rsidR="00E55425" w:rsidRDefault="00E55425" w:rsidP="00E55425">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7204A470" w14:textId="77777777" w:rsidR="00E55425" w:rsidRDefault="00E55425" w:rsidP="00E55425">
      <w:pPr>
        <w:pStyle w:val="B1"/>
      </w:pPr>
      <w:r>
        <w:t>b</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7255074" w14:textId="77777777" w:rsidR="00E55425" w:rsidRDefault="00E55425" w:rsidP="00E55425">
      <w:pPr>
        <w:pStyle w:val="B2"/>
      </w:pPr>
      <w:r>
        <w:t>-</w:t>
      </w:r>
      <w:r>
        <w:tab/>
        <w:t>A value that was provided by the UE; or</w:t>
      </w:r>
    </w:p>
    <w:p w14:paraId="2D8C3E0B" w14:textId="77777777" w:rsidR="00E55425" w:rsidRPr="00460345" w:rsidRDefault="00E55425" w:rsidP="00E5542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83505E8" w14:textId="77777777" w:rsidR="00E55425" w:rsidRDefault="00E55425" w:rsidP="00E55425">
      <w:pPr>
        <w:pStyle w:val="B1"/>
      </w:pPr>
      <w:r>
        <w:tab/>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p>
    <w:p w14:paraId="25309449" w14:textId="77777777" w:rsidR="00E55425" w:rsidRDefault="00E55425" w:rsidP="00E55425">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53B589DD" w14:textId="77777777" w:rsidR="00E55425" w:rsidRPr="00A01AA9" w:rsidRDefault="00E55425" w:rsidP="00E55425">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676B8DA" w14:textId="77777777" w:rsidR="00E55425" w:rsidRPr="00A01AA9" w:rsidRDefault="00E55425" w:rsidP="00E55425">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39E6DAB" w14:textId="77777777" w:rsidR="00E55425" w:rsidRPr="00495EC6" w:rsidRDefault="00E55425" w:rsidP="00E55425">
      <w:pPr>
        <w:pStyle w:val="B1"/>
        <w:rPr>
          <w:rFonts w:eastAsia="Malgun Gothic"/>
        </w:rPr>
      </w:pPr>
      <w:r>
        <w:t>b</w:t>
      </w:r>
      <w:r w:rsidRPr="00A01AA9">
        <w:t>)</w:t>
      </w:r>
      <w:r w:rsidRPr="00A01AA9">
        <w:rPr>
          <w:rFonts w:eastAsia="Malgun Gothic"/>
        </w:rPr>
        <w:tab/>
      </w:r>
      <w:r>
        <w:rPr>
          <w:rFonts w:eastAsia="Malgun Gothic"/>
        </w:rPr>
        <w:t>discard the received value and use a</w:t>
      </w:r>
      <w:r>
        <w:t xml:space="preserve"> UE determined value.</w:t>
      </w:r>
    </w:p>
    <w:p w14:paraId="2FE2174F" w14:textId="77777777" w:rsidR="00E55425" w:rsidRPr="007F2770" w:rsidRDefault="00E55425" w:rsidP="00E55425">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FA4F18B" w14:textId="77777777" w:rsidR="00E55425" w:rsidRPr="007F2770" w:rsidRDefault="00E55425" w:rsidP="00E55425">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5D30BAE" w14:textId="77777777" w:rsidR="00E55425" w:rsidRPr="007F2770" w:rsidRDefault="00E55425" w:rsidP="00E55425">
      <w:r w:rsidRPr="007F2770">
        <w:lastRenderedPageBreak/>
        <w:t xml:space="preserve">If the </w:t>
      </w:r>
      <w:r w:rsidRPr="007F2770">
        <w:rPr>
          <w:rFonts w:eastAsia="Arial"/>
        </w:rPr>
        <w:t>REGISTRATION</w:t>
      </w:r>
      <w:r w:rsidRPr="007F2770">
        <w:t xml:space="preserve"> ACCEPT message includes the SOR transparent container IE and:</w:t>
      </w:r>
    </w:p>
    <w:p w14:paraId="4C73F62A" w14:textId="77777777" w:rsidR="00E55425" w:rsidRPr="007F2770" w:rsidRDefault="00E55425" w:rsidP="00E55425">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7B78EF0" w14:textId="77777777" w:rsidR="00E55425" w:rsidRPr="007F2770" w:rsidRDefault="00E55425" w:rsidP="00E55425">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7F35351" w14:textId="77777777" w:rsidR="00E55425" w:rsidRPr="007F2770" w:rsidRDefault="00E55425" w:rsidP="00E55425">
      <w:r w:rsidRPr="007F2770">
        <w:t>then the UE shall release locally the established NAS signalling connection after sending a REGISTRATION COMPLETE message</w:t>
      </w:r>
      <w:r w:rsidRPr="007F2770">
        <w:rPr>
          <w:noProof/>
          <w:lang w:eastAsia="ko-KR"/>
        </w:rPr>
        <w:t>.</w:t>
      </w:r>
    </w:p>
    <w:p w14:paraId="4CD04B3A" w14:textId="77777777" w:rsidR="00E55425" w:rsidRPr="007F2770" w:rsidRDefault="00E55425" w:rsidP="00E5542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DE2D333" w14:textId="77777777" w:rsidR="00E55425" w:rsidRPr="007F2770" w:rsidRDefault="00E55425" w:rsidP="00E5542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1CD3148" w14:textId="77777777" w:rsidR="00E55425" w:rsidRPr="007F2770" w:rsidRDefault="00E55425" w:rsidP="00E55425">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7E86469" w14:textId="77777777" w:rsidR="00E55425" w:rsidRPr="007F2770" w:rsidRDefault="00E55425" w:rsidP="00E55425">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960CE0A" w14:textId="77777777" w:rsidR="00E55425" w:rsidRPr="007F2770" w:rsidRDefault="00E55425" w:rsidP="00E55425">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1CD0A75" w14:textId="77777777" w:rsidR="00E55425" w:rsidRPr="007F2770" w:rsidRDefault="00E55425" w:rsidP="00E5542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2170685" w14:textId="77777777" w:rsidR="00E55425" w:rsidRPr="007F2770" w:rsidRDefault="00E55425" w:rsidP="00E55425">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861D1E3" w14:textId="77777777" w:rsidR="00E55425" w:rsidRPr="007F2770" w:rsidRDefault="00E55425" w:rsidP="00E55425">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0BBDECCD" w14:textId="77777777" w:rsidR="00E55425" w:rsidRPr="007F2770" w:rsidRDefault="00E55425" w:rsidP="00E5542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0322734" w14:textId="77777777" w:rsidR="00E55425" w:rsidRPr="007F2770" w:rsidRDefault="00E55425" w:rsidP="00E55425">
      <w:pPr>
        <w:rPr>
          <w:noProof/>
          <w:lang w:eastAsia="ko-KR"/>
        </w:rPr>
      </w:pPr>
      <w:r w:rsidRPr="007F2770">
        <w:t>and the UE shall proceed with the behaviour as specified in 3GPP TS 23.122 [5] annex C.</w:t>
      </w:r>
    </w:p>
    <w:p w14:paraId="6F16A83D" w14:textId="77777777" w:rsidR="00E55425" w:rsidRPr="007F2770" w:rsidRDefault="00E55425" w:rsidP="00E55425">
      <w:r w:rsidRPr="007F2770">
        <w:t>If the SOR transparent container IE does not pass the integrity check successfully, then the UE shall discard the content of the SOR transparent container IE.</w:t>
      </w:r>
    </w:p>
    <w:p w14:paraId="53412EC2" w14:textId="77777777" w:rsidR="00E55425" w:rsidRPr="007F2770" w:rsidRDefault="00E55425" w:rsidP="00E55425">
      <w:r w:rsidRPr="007F2770">
        <w:t>If required by operator policy, the AMF shall include the NSSAI inclusion mode IE in the REGISTRATION ACCEPT message (see table 4.6.2.3.1 of subclause 4.6.2.3). Upon receipt of the REGISTRATION ACCEPT message:</w:t>
      </w:r>
    </w:p>
    <w:p w14:paraId="06ABB966" w14:textId="77777777" w:rsidR="00E55425" w:rsidRPr="007F2770" w:rsidRDefault="00E55425" w:rsidP="00E55425">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4F42745" w14:textId="77777777" w:rsidR="00E55425" w:rsidRPr="007F2770" w:rsidRDefault="00E55425" w:rsidP="00E55425">
      <w:pPr>
        <w:pStyle w:val="B1"/>
      </w:pPr>
      <w:r w:rsidRPr="007F2770">
        <w:lastRenderedPageBreak/>
        <w:t>b)</w:t>
      </w:r>
      <w:r w:rsidRPr="007F2770">
        <w:tab/>
        <w:t>otherwise:</w:t>
      </w:r>
    </w:p>
    <w:p w14:paraId="259331CC" w14:textId="77777777" w:rsidR="00E55425" w:rsidRPr="007F2770" w:rsidRDefault="00E55425" w:rsidP="00E55425">
      <w:pPr>
        <w:pStyle w:val="B2"/>
      </w:pPr>
      <w:r w:rsidRPr="007F2770">
        <w:t>1)</w:t>
      </w:r>
      <w:r w:rsidRPr="007F2770">
        <w:tab/>
        <w:t>if the UE has NSSAI inclusion mode for the current PLMN or SNPN and access type stored in the UE, the UE shall operate in the stored NSSAI inclusion mode;</w:t>
      </w:r>
    </w:p>
    <w:p w14:paraId="1AEA2DA3" w14:textId="77777777" w:rsidR="00E55425" w:rsidRPr="007F2770" w:rsidRDefault="00E55425" w:rsidP="00E55425">
      <w:pPr>
        <w:pStyle w:val="B2"/>
      </w:pPr>
      <w:r w:rsidRPr="007F2770">
        <w:t>2)</w:t>
      </w:r>
      <w:r w:rsidRPr="007F2770">
        <w:tab/>
        <w:t>if the UE does not have NSSAI inclusion mode for the current PLMN or SNPN and the access type stored in the UE and if the UE is performing the registration procedure over:</w:t>
      </w:r>
    </w:p>
    <w:p w14:paraId="24E5877B" w14:textId="77777777" w:rsidR="00E55425" w:rsidRPr="007F2770" w:rsidRDefault="00E55425" w:rsidP="00E55425">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148B352E" w14:textId="77777777" w:rsidR="00E55425" w:rsidRPr="007F2770" w:rsidRDefault="00E55425" w:rsidP="00E55425">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B83E1BB" w14:textId="77777777" w:rsidR="00E55425" w:rsidRPr="007F2770" w:rsidRDefault="00E55425" w:rsidP="00E5542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D77895E" w14:textId="77777777" w:rsidR="00E55425" w:rsidRPr="007F2770" w:rsidRDefault="00E55425" w:rsidP="00E5542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DDAB18" w14:textId="77777777" w:rsidR="00E55425" w:rsidRPr="007F2770" w:rsidRDefault="00E55425" w:rsidP="00E55425">
      <w:pPr>
        <w:rPr>
          <w:lang w:val="en-US"/>
        </w:rPr>
      </w:pPr>
      <w:r w:rsidRPr="007F2770">
        <w:t xml:space="preserve">The AMF may include </w:t>
      </w:r>
      <w:r w:rsidRPr="007F2770">
        <w:rPr>
          <w:lang w:val="en-US"/>
        </w:rPr>
        <w:t>operator-defined access category definitions in the REGISTRATION ACCEPT message.</w:t>
      </w:r>
    </w:p>
    <w:p w14:paraId="3BF9B0A7" w14:textId="77777777" w:rsidR="00E55425" w:rsidRPr="007F2770" w:rsidRDefault="00E55425" w:rsidP="00E55425">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4FAD719" w14:textId="77777777" w:rsidR="00E55425" w:rsidRPr="007F2770" w:rsidRDefault="00E55425" w:rsidP="00E5542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1AD184" w14:textId="77777777" w:rsidR="00E55425" w:rsidRPr="007F2770" w:rsidRDefault="00E55425" w:rsidP="00E55425">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DE4A379" w14:textId="77777777" w:rsidR="00E55425" w:rsidRPr="007F2770" w:rsidRDefault="00E55425" w:rsidP="00E55425">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7602FBA" w14:textId="77777777" w:rsidR="00E55425" w:rsidRPr="007F2770" w:rsidRDefault="00E55425" w:rsidP="00E55425">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3013B316" w14:textId="77777777" w:rsidR="00E55425" w:rsidRPr="007F2770" w:rsidRDefault="00E55425" w:rsidP="00E5542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ECA1586" w14:textId="77777777" w:rsidR="00E55425" w:rsidRPr="007F2770" w:rsidRDefault="00E55425" w:rsidP="00E55425">
      <w:r w:rsidRPr="007F2770">
        <w:t>If the UE has indicated support for service gap control in the REGISTRATION REQUEST message and:</w:t>
      </w:r>
    </w:p>
    <w:p w14:paraId="29A8C146" w14:textId="77777777" w:rsidR="00E55425" w:rsidRPr="007F2770" w:rsidRDefault="00E55425" w:rsidP="00E5542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A0B5D31" w14:textId="77777777" w:rsidR="00E55425" w:rsidRPr="007F2770" w:rsidRDefault="00E55425" w:rsidP="00E55425">
      <w:pPr>
        <w:pStyle w:val="B1"/>
      </w:pPr>
      <w:r w:rsidRPr="007F2770">
        <w:t>-</w:t>
      </w:r>
      <w:r w:rsidRPr="007F2770">
        <w:tab/>
        <w:t>the REGISTRATION ACCEPT message does not contain the T3447 value IE, then the UE shall erase any previous stored T3447 value if exists and stop the timer T3447 if running.</w:t>
      </w:r>
    </w:p>
    <w:p w14:paraId="3102F492" w14:textId="77777777" w:rsidR="00E55425" w:rsidRPr="007F2770" w:rsidRDefault="00E55425" w:rsidP="00E5542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96D61B9" w14:textId="77777777" w:rsidR="00E55425" w:rsidRPr="007F2770" w:rsidRDefault="00E55425" w:rsidP="00E55425">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544AEA7F" w14:textId="77777777" w:rsidR="00E55425" w:rsidRPr="007F2770" w:rsidRDefault="00E55425" w:rsidP="00E5542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912E061" w14:textId="77777777" w:rsidR="00E55425" w:rsidRPr="007F2770" w:rsidRDefault="00E55425" w:rsidP="00E55425">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436C5B3" w14:textId="77777777" w:rsidR="00E55425" w:rsidRPr="007F2770" w:rsidRDefault="00E55425" w:rsidP="00E55425">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44B436A" w14:textId="77777777" w:rsidR="00E55425" w:rsidRPr="007F2770" w:rsidRDefault="00E55425" w:rsidP="00E55425">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5665F5C0" w14:textId="77777777" w:rsidR="00E55425" w:rsidRPr="007F2770" w:rsidRDefault="00E55425" w:rsidP="00E55425">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091A217" w14:textId="77777777" w:rsidR="00E55425" w:rsidRPr="007F2770" w:rsidRDefault="00E55425" w:rsidP="00E5542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E040FF2" w14:textId="77777777" w:rsidR="00E55425" w:rsidRPr="007F2770" w:rsidRDefault="00E55425" w:rsidP="00E5542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CE4643F" w14:textId="77777777" w:rsidR="00E55425" w:rsidRPr="007F2770" w:rsidRDefault="00E55425" w:rsidP="00E55425">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70E69A9A" w14:textId="77777777" w:rsidR="00E55425" w:rsidRPr="007F2770" w:rsidRDefault="00E55425" w:rsidP="00E55425">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9C5FE5B" w14:textId="77777777" w:rsidR="00E55425" w:rsidRPr="007F2770" w:rsidRDefault="00E55425" w:rsidP="00E55425">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BBBBF01" w14:textId="77777777" w:rsidR="00E55425" w:rsidRPr="007F2770" w:rsidRDefault="00E55425" w:rsidP="00E5542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C9B49F4" w14:textId="77777777" w:rsidR="00E55425" w:rsidRPr="007F2770" w:rsidRDefault="00E55425" w:rsidP="00E5542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C70DF25" w14:textId="77777777" w:rsidR="00E55425" w:rsidRPr="007F2770" w:rsidRDefault="00E55425" w:rsidP="00E5542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12D6F8C" w14:textId="77777777" w:rsidR="00E55425" w:rsidRPr="007F2770" w:rsidRDefault="00E55425" w:rsidP="00E55425">
      <w:r w:rsidRPr="007F2770">
        <w:t>If the 5GS registration type IE is set to "disaster roaming mobility registration updating" and:</w:t>
      </w:r>
    </w:p>
    <w:p w14:paraId="571D3748" w14:textId="77777777" w:rsidR="00E55425" w:rsidRPr="007F2770" w:rsidRDefault="00E55425" w:rsidP="00E55425">
      <w:pPr>
        <w:pStyle w:val="B1"/>
      </w:pPr>
      <w:r w:rsidRPr="007F2770">
        <w:lastRenderedPageBreak/>
        <w:t>a)</w:t>
      </w:r>
      <w:r w:rsidRPr="007F2770">
        <w:tab/>
        <w:t>the MS determined PLMN with disaster condition IE is included in the REGISTRATION REQUEST message, the AMF shall determine the PLMN with disaster condition in the MS determined PLMN with disaster condition IE;</w:t>
      </w:r>
    </w:p>
    <w:p w14:paraId="16DEB4CD" w14:textId="77777777" w:rsidR="00E55425" w:rsidRPr="007F2770" w:rsidRDefault="00E55425" w:rsidP="00E5542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8CAE8AC" w14:textId="77777777" w:rsidR="00E55425" w:rsidRPr="007F2770" w:rsidRDefault="00E55425" w:rsidP="00E55425">
      <w:pPr>
        <w:pStyle w:val="B1"/>
      </w:pPr>
      <w:r w:rsidRPr="007F2770">
        <w:t>c)</w:t>
      </w:r>
      <w:r w:rsidRPr="007F2770">
        <w:tab/>
        <w:t>the MS determined PLMN with disaster condition IE and the Additional GUTI IE are not included in the REGISTRATION REQUEST message and:</w:t>
      </w:r>
    </w:p>
    <w:p w14:paraId="1B4D0446" w14:textId="77777777" w:rsidR="00E55425" w:rsidRPr="007F2770" w:rsidRDefault="00E55425" w:rsidP="00E5542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4A9B995" w14:textId="77777777" w:rsidR="00E55425" w:rsidRPr="007F2770" w:rsidRDefault="00E55425" w:rsidP="00E5542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2E418643" w14:textId="77777777" w:rsidR="00E55425" w:rsidRPr="007F2770" w:rsidRDefault="00E55425" w:rsidP="00E55425">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2C87901" w14:textId="77777777" w:rsidR="00E55425" w:rsidRPr="007F2770" w:rsidRDefault="00E55425" w:rsidP="00E5542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FD6EBD5" w14:textId="77777777" w:rsidR="00E55425" w:rsidRPr="007F2770" w:rsidRDefault="00E55425" w:rsidP="00E5542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3224DBA" w14:textId="77777777" w:rsidR="00E55425" w:rsidRPr="007F2770" w:rsidRDefault="00E55425" w:rsidP="00E5542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60CC273" w14:textId="77777777" w:rsidR="00E55425" w:rsidRPr="007F2770" w:rsidRDefault="00E55425" w:rsidP="00E55425">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28C5C37" w14:textId="77777777" w:rsidR="00E55425" w:rsidRPr="007F2770" w:rsidRDefault="00E55425" w:rsidP="00E5542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DBA8ACA" w14:textId="77777777" w:rsidR="00E55425" w:rsidRPr="007F2770" w:rsidRDefault="00E55425" w:rsidP="00E55425">
      <w:r w:rsidRPr="007F2770">
        <w:t>If the UE indicates "disaster roaming mobility registration updating" in the 5GS registration type IE in the REGISTRATION REQUEST message and the 5GS registration result IE value in the REGISTRATION ACCEPT message is set to:</w:t>
      </w:r>
    </w:p>
    <w:p w14:paraId="086B34F0" w14:textId="77777777" w:rsidR="00E55425" w:rsidRPr="007F2770" w:rsidRDefault="00E55425" w:rsidP="00E55425">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3DA8E97" w14:textId="77777777" w:rsidR="00E55425" w:rsidRPr="007F2770" w:rsidRDefault="00E55425" w:rsidP="00E55425">
      <w:pPr>
        <w:pStyle w:val="B1"/>
      </w:pPr>
      <w:r w:rsidRPr="007F2770">
        <w:t>-</w:t>
      </w:r>
      <w:r w:rsidRPr="007F2770">
        <w:tab/>
        <w:t>"no additional information", the UE shall consider itself registered for disaster roaming.</w:t>
      </w:r>
    </w:p>
    <w:p w14:paraId="429D018F" w14:textId="77777777" w:rsidR="00E55425" w:rsidRPr="007F2770" w:rsidRDefault="00E55425" w:rsidP="00E55425">
      <w:bookmarkStart w:id="9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C51A876" w14:textId="77777777" w:rsidR="00E55425" w:rsidRPr="007F2770" w:rsidRDefault="00E55425" w:rsidP="00E55425">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91"/>
    <w:p w14:paraId="03B884B9" w14:textId="77777777" w:rsidR="00E55425" w:rsidRPr="007F2770" w:rsidRDefault="00E55425" w:rsidP="00E55425">
      <w:r w:rsidRPr="007F2770">
        <w:lastRenderedPageBreak/>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8C8561E" w14:textId="77777777" w:rsidR="00E55425" w:rsidRDefault="00E55425" w:rsidP="00E55425">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189C9D7C" w14:textId="77777777" w:rsidR="00E55425" w:rsidRDefault="00E55425" w:rsidP="00E5542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B5256B1" w14:textId="77777777" w:rsidR="00E55425" w:rsidRDefault="00E55425" w:rsidP="00E5542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0D4AA6E" w14:textId="77777777" w:rsidR="00E55425" w:rsidRPr="00495EC6" w:rsidRDefault="00E55425" w:rsidP="00E55425">
      <w:pPr>
        <w:rPr>
          <w:lang w:val="en-US" w:eastAsia="zh-CN"/>
        </w:rPr>
      </w:pPr>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w:t>
      </w:r>
      <w:proofErr w:type="spellStart"/>
      <w:r>
        <w:rPr>
          <w:rFonts w:eastAsia="宋体" w:hint="eastAsia"/>
          <w:lang w:val="en-US" w:eastAsia="zh-CN"/>
        </w:rPr>
        <w:t>requied</w:t>
      </w:r>
      <w:proofErr w:type="spellEnd"/>
      <w:r>
        <w:rPr>
          <w:rFonts w:eastAsia="宋体" w:hint="eastAsia"/>
          <w:lang w:val="en-US" w:eastAsia="zh-CN"/>
        </w:rPr>
        <w:t xml:space="preserve"> to initiate</w:t>
      </w:r>
      <w:r w:rsidRPr="00BE2465">
        <w:rPr>
          <w:rFonts w:eastAsia="宋体"/>
          <w:lang w:val="en-US" w:eastAsia="zh-CN"/>
        </w:rPr>
        <w:t xml:space="preserve"> the registration procedure for mobility registration update when the unavailability period duration has ended.</w:t>
      </w:r>
    </w:p>
    <w:p w14:paraId="5C4C206E" w14:textId="77777777" w:rsidR="00B53C65" w:rsidRPr="00DF174F" w:rsidRDefault="00B53C65" w:rsidP="00B53C6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92" w:name="_Toc155372395"/>
      <w:r>
        <w:rPr>
          <w:rFonts w:ascii="Arial" w:hAnsi="Arial"/>
          <w:noProof/>
          <w:color w:val="0000FF"/>
          <w:sz w:val="28"/>
          <w:lang w:val="fr-FR"/>
        </w:rPr>
        <w:t>* * * Nex</w:t>
      </w:r>
      <w:r w:rsidRPr="00DF174F">
        <w:rPr>
          <w:rFonts w:ascii="Arial" w:hAnsi="Arial"/>
          <w:noProof/>
          <w:color w:val="0000FF"/>
          <w:sz w:val="28"/>
          <w:lang w:val="fr-FR"/>
        </w:rPr>
        <w:t>t Change * * * *</w:t>
      </w:r>
    </w:p>
    <w:p w14:paraId="0D474E21" w14:textId="77777777" w:rsidR="00E32BA5" w:rsidRPr="007F2770" w:rsidRDefault="00E32BA5" w:rsidP="00E32BA5">
      <w:pPr>
        <w:pStyle w:val="50"/>
      </w:pPr>
      <w:r w:rsidRPr="007F2770">
        <w:t>5.5.1.3.5</w:t>
      </w:r>
      <w:r w:rsidRPr="007F2770">
        <w:tab/>
        <w:t>Mobility and periodic registration update not accepted by the network</w:t>
      </w:r>
      <w:bookmarkEnd w:id="92"/>
    </w:p>
    <w:p w14:paraId="038CF7F2" w14:textId="77777777" w:rsidR="00E32BA5" w:rsidRPr="007F2770" w:rsidRDefault="00E32BA5" w:rsidP="00E32BA5">
      <w:r w:rsidRPr="007F2770">
        <w:t>If the mobility and periodic registration update request cannot be accepted by the network, the AMF shall send a REGISTRATION REJECT message to the UE including an appropriate 5GMM cause value.</w:t>
      </w:r>
    </w:p>
    <w:p w14:paraId="5210BBFB" w14:textId="77777777" w:rsidR="00E32BA5" w:rsidRPr="007F2770" w:rsidRDefault="00E32BA5" w:rsidP="00E32BA5">
      <w:r w:rsidRPr="007F2770">
        <w:t>If the mobility and periodic registration update request is rejected due to general NAS level mobility management congestion control, the network shall set the 5GMM cause value to #22 "congestion" and assign a value for back-off timer T3346.</w:t>
      </w:r>
    </w:p>
    <w:p w14:paraId="67086772" w14:textId="77777777" w:rsidR="00E32BA5" w:rsidRPr="007F2770" w:rsidRDefault="00E32BA5" w:rsidP="00E32BA5">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8756365" w14:textId="77777777" w:rsidR="00E32BA5" w:rsidRPr="007F2770" w:rsidRDefault="00E32BA5" w:rsidP="00E32BA5">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5A72F182" w14:textId="77777777" w:rsidR="00E32BA5" w:rsidRPr="007F2770" w:rsidRDefault="00E32BA5" w:rsidP="00E32BA5">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6A7DD93" w14:textId="77777777" w:rsidR="00E32BA5" w:rsidRPr="007F2770" w:rsidRDefault="00E32BA5" w:rsidP="00E32BA5">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0EBFF9B" w14:textId="77777777" w:rsidR="00E32BA5" w:rsidRPr="007F2770" w:rsidRDefault="00E32BA5" w:rsidP="00E32BA5">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28B9C7C9" w14:textId="77777777" w:rsidR="00E32BA5" w:rsidRPr="007F2770" w:rsidRDefault="00E32BA5" w:rsidP="00E32BA5">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A3221D6" w14:textId="77777777" w:rsidR="00E32BA5" w:rsidRPr="007F2770" w:rsidRDefault="00E32BA5" w:rsidP="00E32BA5">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0491B4E" w14:textId="77777777" w:rsidR="00E32BA5" w:rsidRPr="007F2770" w:rsidRDefault="00E32BA5" w:rsidP="00E32BA5">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3FA9763F" w14:textId="77777777" w:rsidR="00E32BA5" w:rsidRPr="007F2770" w:rsidRDefault="00E32BA5" w:rsidP="00E32BA5">
      <w:r w:rsidRPr="007F2770">
        <w:t>If the mobility and periodic registration update request is rejected because:</w:t>
      </w:r>
    </w:p>
    <w:p w14:paraId="632A32EA" w14:textId="77777777" w:rsidR="00E32BA5" w:rsidRPr="007F2770" w:rsidRDefault="00E32BA5" w:rsidP="00E32BA5">
      <w:pPr>
        <w:pStyle w:val="B1"/>
      </w:pPr>
      <w:r w:rsidRPr="007F2770">
        <w:lastRenderedPageBreak/>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64F027A7" w14:textId="77777777" w:rsidR="00E32BA5" w:rsidRPr="007F2770" w:rsidRDefault="00E32BA5" w:rsidP="00E32BA5">
      <w:pPr>
        <w:pStyle w:val="B1"/>
      </w:pPr>
      <w:r w:rsidRPr="007F2770">
        <w:t>b)</w:t>
      </w:r>
      <w:r w:rsidRPr="007F2770">
        <w:tab/>
        <w:t>the UE set the NSSAA bit in the 5GMM capability IE to:</w:t>
      </w:r>
    </w:p>
    <w:p w14:paraId="6C2E1A0A" w14:textId="77777777" w:rsidR="00E32BA5" w:rsidRPr="007F2770" w:rsidRDefault="00E32BA5" w:rsidP="00E32BA5">
      <w:pPr>
        <w:pStyle w:val="B2"/>
      </w:pPr>
      <w:r w:rsidRPr="007F2770">
        <w:t>1)</w:t>
      </w:r>
      <w:r w:rsidRPr="007F2770">
        <w:tab/>
        <w:t>"Network slice-specific authentication and authorization supported" and;</w:t>
      </w:r>
    </w:p>
    <w:p w14:paraId="3FA9F2CF" w14:textId="77777777" w:rsidR="00E32BA5" w:rsidRPr="007F2770" w:rsidRDefault="00E32BA5" w:rsidP="00E32BA5">
      <w:pPr>
        <w:pStyle w:val="B3"/>
      </w:pPr>
      <w:r w:rsidRPr="007F2770">
        <w:t>i)</w:t>
      </w:r>
      <w:r w:rsidRPr="007F2770">
        <w:tab/>
        <w:t>void;</w:t>
      </w:r>
    </w:p>
    <w:p w14:paraId="75D4CEBB" w14:textId="77777777" w:rsidR="00E32BA5" w:rsidRPr="007F2770" w:rsidRDefault="00E32BA5" w:rsidP="00E32BA5">
      <w:pPr>
        <w:pStyle w:val="B3"/>
      </w:pPr>
      <w:r w:rsidRPr="007F2770">
        <w:t>ii)</w:t>
      </w:r>
      <w:r w:rsidRPr="007F2770">
        <w:tab/>
        <w:t>all default S-NSSAIs are not allowed; or</w:t>
      </w:r>
    </w:p>
    <w:p w14:paraId="000BCC7B" w14:textId="77777777" w:rsidR="00E32BA5" w:rsidRPr="007F2770" w:rsidRDefault="00E32BA5" w:rsidP="00E32BA5">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FB03790" w14:textId="77777777" w:rsidR="00E32BA5" w:rsidRPr="007F2770" w:rsidRDefault="00E32BA5" w:rsidP="00E32BA5">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065087F4" w14:textId="77777777" w:rsidR="00E32BA5" w:rsidRPr="007F2770" w:rsidRDefault="00E32BA5" w:rsidP="00E32BA5">
      <w:pPr>
        <w:pStyle w:val="B3"/>
      </w:pPr>
      <w:r w:rsidRPr="007F2770">
        <w:t>i)</w:t>
      </w:r>
      <w:r w:rsidRPr="007F2770">
        <w:tab/>
        <w:t>void; or</w:t>
      </w:r>
    </w:p>
    <w:p w14:paraId="5A7C4753" w14:textId="77777777" w:rsidR="00E32BA5" w:rsidRPr="007F2770" w:rsidRDefault="00E32BA5" w:rsidP="00E32BA5">
      <w:pPr>
        <w:pStyle w:val="B3"/>
      </w:pPr>
      <w:r w:rsidRPr="007F2770">
        <w:t>ii)</w:t>
      </w:r>
      <w:r w:rsidRPr="007F2770">
        <w:tab/>
        <w:t>void; and</w:t>
      </w:r>
    </w:p>
    <w:p w14:paraId="6CC91105" w14:textId="77777777" w:rsidR="00E32BA5" w:rsidRPr="007F2770" w:rsidRDefault="00E32BA5" w:rsidP="00E32BA5">
      <w:pPr>
        <w:pStyle w:val="B1"/>
      </w:pPr>
      <w:r w:rsidRPr="007F2770">
        <w:t>c)</w:t>
      </w:r>
      <w:r w:rsidRPr="007F2770">
        <w:tab/>
        <w:t>no emergency PDU session has been established for the UE;</w:t>
      </w:r>
    </w:p>
    <w:p w14:paraId="789ECCCC" w14:textId="77777777" w:rsidR="00E32BA5" w:rsidRPr="007F2770" w:rsidRDefault="00E32BA5" w:rsidP="00E32BA5">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7F23A22B" w14:textId="77777777" w:rsidR="00E32BA5" w:rsidRDefault="00E32BA5" w:rsidP="00E32BA5">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51159C3" w14:textId="77777777" w:rsidR="00E32BA5" w:rsidRPr="007F2770" w:rsidRDefault="00E32BA5" w:rsidP="00E32BA5">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5AD5758" w14:textId="77777777" w:rsidR="00E32BA5" w:rsidRPr="007F2770" w:rsidRDefault="00E32BA5" w:rsidP="00E32BA5">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5FCAC13" w14:textId="77777777" w:rsidR="00E32BA5" w:rsidRPr="007F2770" w:rsidRDefault="00E32BA5" w:rsidP="00E32BA5">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9623E53" w14:textId="77777777" w:rsidR="00E32BA5" w:rsidRPr="007F2770" w:rsidRDefault="00E32BA5" w:rsidP="00E32BA5">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48FDE5DF" w14:textId="77777777" w:rsidR="00E32BA5" w:rsidRPr="007F2770" w:rsidRDefault="00E32BA5" w:rsidP="00E32BA5">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F686F42" w14:textId="77777777" w:rsidR="00E32BA5" w:rsidRDefault="00E32BA5" w:rsidP="00E32BA5">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481093F" w14:textId="77777777" w:rsidR="00E32BA5" w:rsidRPr="007F2770" w:rsidRDefault="00E32BA5" w:rsidP="00E32BA5">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154CA0AA" w14:textId="77777777" w:rsidR="00E32BA5" w:rsidRPr="007F2770" w:rsidRDefault="00E32BA5" w:rsidP="00E32BA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7BC4717" w14:textId="77777777" w:rsidR="00E32BA5" w:rsidRPr="007F2770" w:rsidRDefault="00E32BA5" w:rsidP="00E32BA5">
      <w:pPr>
        <w:snapToGrid w:val="0"/>
      </w:pPr>
      <w:r w:rsidRPr="007F2770">
        <w:lastRenderedPageBreak/>
        <w:t>If the mobility and periodic registration update request from a UE not supporting CAG is rejected due to CAG restrictions, the network shall operate as described in bullet i) of subclause 5.5.1.3.8.</w:t>
      </w:r>
    </w:p>
    <w:p w14:paraId="4D001313" w14:textId="77777777" w:rsidR="00E32BA5" w:rsidRPr="007F2770" w:rsidRDefault="00E32BA5" w:rsidP="00E32BA5">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16E891F4" w14:textId="77777777" w:rsidR="00E32BA5" w:rsidRPr="007F2770" w:rsidRDefault="00E32BA5" w:rsidP="00E32BA5">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7333ED24" w14:textId="77777777" w:rsidR="00E32BA5" w:rsidRPr="007F2770" w:rsidRDefault="00E32BA5" w:rsidP="00E32BA5">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A1D846D" w14:textId="77777777" w:rsidR="00E32BA5" w:rsidRPr="007F2770" w:rsidRDefault="00E32BA5" w:rsidP="00E32BA5">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496E174C" w14:textId="77777777" w:rsidR="00E32BA5" w:rsidRDefault="00E32BA5" w:rsidP="00E32BA5">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1F80A650" w14:textId="77777777" w:rsidR="00E32BA5" w:rsidRPr="007F2770" w:rsidRDefault="00E32BA5" w:rsidP="00E32BA5">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25790D87" w14:textId="77777777" w:rsidR="00E32BA5" w:rsidRPr="007F2770" w:rsidRDefault="00E32BA5" w:rsidP="00E32BA5">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3008ABF1" w14:textId="77777777" w:rsidR="00E32BA5" w:rsidRPr="007F2770" w:rsidRDefault="00E32BA5" w:rsidP="00E32BA5">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7B9035B" w14:textId="77777777" w:rsidR="00E32BA5" w:rsidRPr="007F2770" w:rsidRDefault="00E32BA5" w:rsidP="00E32BA5">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FC2ACD9" w14:textId="77777777" w:rsidR="00E32BA5" w:rsidRPr="007F2770" w:rsidRDefault="00E32BA5" w:rsidP="00E32BA5">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1A6DE52A" w14:textId="77777777" w:rsidR="00E32BA5" w:rsidRPr="007F2770" w:rsidDel="003551F8" w:rsidRDefault="00E32BA5" w:rsidP="00E32BA5">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4FD3821" w14:textId="77777777" w:rsidR="00E32BA5" w:rsidRPr="007F2770" w:rsidRDefault="00E32BA5" w:rsidP="00E32BA5">
      <w:pPr>
        <w:snapToGrid w:val="0"/>
        <w:rPr>
          <w:lang w:eastAsia="zh-CN"/>
        </w:rPr>
      </w:pPr>
      <w:r w:rsidRPr="007F2770">
        <w:t xml:space="preserve">in the REGISTRATION </w:t>
      </w:r>
      <w:r w:rsidRPr="007F2770">
        <w:rPr>
          <w:rFonts w:hint="eastAsia"/>
          <w:lang w:eastAsia="zh-CN"/>
        </w:rPr>
        <w:t>REJECT</w:t>
      </w:r>
      <w:r w:rsidRPr="007F2770">
        <w:t xml:space="preserve"> message.</w:t>
      </w:r>
    </w:p>
    <w:p w14:paraId="015F027D" w14:textId="77777777" w:rsidR="00E32BA5" w:rsidRPr="007F2770" w:rsidRDefault="00E32BA5" w:rsidP="00E32BA5">
      <w:r w:rsidRPr="007F2770">
        <w:t>Regardless of the 5GMM cause value received in the REGISTRATION REJECT message via satellite NG-RAN,</w:t>
      </w:r>
    </w:p>
    <w:p w14:paraId="34EF273D" w14:textId="77777777" w:rsidR="00E32BA5" w:rsidRPr="007F2770" w:rsidRDefault="00E32BA5" w:rsidP="00E32BA5">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5C120FB" w14:textId="77777777" w:rsidR="00E32BA5" w:rsidRDefault="00E32BA5" w:rsidP="00E32BA5">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 xml:space="preserve">serving PLMN or </w:t>
      </w:r>
      <w:r w:rsidRPr="007E6962">
        <w:lastRenderedPageBreak/>
        <w:t>equivalent PLMN(s)</w:t>
      </w:r>
      <w:r>
        <w:t xml:space="preserve"> </w:t>
      </w:r>
      <w:r w:rsidRPr="007F2770">
        <w:t>included in the IE, if not already stored, into the list of "5GS forbidden tracking areas for regional provision of service".</w:t>
      </w:r>
    </w:p>
    <w:p w14:paraId="6D1B3002" w14:textId="77777777" w:rsidR="00E32BA5" w:rsidRDefault="00E32BA5" w:rsidP="00E32BA5">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470DB7C2" w14:textId="77777777" w:rsidR="00E32BA5" w:rsidRDefault="00E32BA5" w:rsidP="00E32BA5">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744F7134" w14:textId="77777777" w:rsidR="00E32BA5" w:rsidRDefault="00E32BA5" w:rsidP="00E32BA5">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26B6CF07" w14:textId="77777777" w:rsidR="00E32BA5" w:rsidRPr="007F2770" w:rsidRDefault="00E32BA5" w:rsidP="00E32BA5">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4E311230" w14:textId="77777777" w:rsidR="00E32BA5" w:rsidRPr="007F2770" w:rsidRDefault="00E32BA5" w:rsidP="00E32BA5">
      <w:r w:rsidRPr="007F2770">
        <w:t>Furthermore, the UE shall take the following actions depending on the 5GMM cause value received in the REGISTRATION REJECT message.</w:t>
      </w:r>
    </w:p>
    <w:p w14:paraId="4B93A2B0" w14:textId="77777777" w:rsidR="00E32BA5" w:rsidRPr="007F2770" w:rsidRDefault="00E32BA5" w:rsidP="00E32BA5">
      <w:pPr>
        <w:pStyle w:val="B1"/>
      </w:pPr>
      <w:r w:rsidRPr="007F2770">
        <w:t>#3</w:t>
      </w:r>
      <w:r w:rsidRPr="007F2770">
        <w:tab/>
        <w:t>(Illegal UE); or</w:t>
      </w:r>
    </w:p>
    <w:p w14:paraId="79D51F50" w14:textId="77777777" w:rsidR="00E32BA5" w:rsidRPr="007F2770" w:rsidRDefault="00E32BA5" w:rsidP="00E32BA5">
      <w:pPr>
        <w:pStyle w:val="B1"/>
      </w:pPr>
      <w:r w:rsidRPr="007F2770">
        <w:t>#6</w:t>
      </w:r>
      <w:r w:rsidRPr="007F2770">
        <w:tab/>
        <w:t>(Illegal ME).</w:t>
      </w:r>
    </w:p>
    <w:p w14:paraId="001F370E" w14:textId="77777777" w:rsidR="00E32BA5" w:rsidRPr="007F2770" w:rsidRDefault="00E32BA5" w:rsidP="00E32BA5">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88FB248" w14:textId="77777777" w:rsidR="00E32BA5" w:rsidRPr="007F2770" w:rsidRDefault="00E32BA5" w:rsidP="00E32BA5">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4BB755B7" w14:textId="77777777" w:rsidR="00E32BA5" w:rsidRPr="007F2770" w:rsidRDefault="00E32BA5" w:rsidP="00E32BA5">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53602260" w14:textId="77777777" w:rsidR="00E32BA5" w:rsidRPr="007F2770" w:rsidRDefault="00E32BA5" w:rsidP="00E32BA5">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2A138F00" w14:textId="77777777" w:rsidR="00E32BA5" w:rsidRPr="007F2770" w:rsidRDefault="00E32BA5" w:rsidP="00E32BA5">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B61A979" w14:textId="77777777" w:rsidR="00E32BA5" w:rsidRPr="007F2770" w:rsidRDefault="00E32BA5" w:rsidP="00E32BA5">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CAF62D1" w14:textId="77777777" w:rsidR="00E32BA5" w:rsidRPr="007F2770" w:rsidRDefault="00E32BA5" w:rsidP="00E32BA5">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F6EE049" w14:textId="77777777" w:rsidR="00E32BA5" w:rsidRPr="007F2770" w:rsidRDefault="00E32BA5" w:rsidP="00E32BA5">
      <w:pPr>
        <w:pStyle w:val="B1"/>
      </w:pPr>
      <w:r w:rsidRPr="007F2770">
        <w:lastRenderedPageBreak/>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B9F542C" w14:textId="77777777" w:rsidR="00E32BA5" w:rsidRPr="007F2770" w:rsidRDefault="00E32BA5" w:rsidP="00E32BA5">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A6CD500" w14:textId="77777777" w:rsidR="00E32BA5" w:rsidRPr="007F2770" w:rsidRDefault="00E32BA5" w:rsidP="00E32BA5">
      <w:pPr>
        <w:pStyle w:val="B1"/>
      </w:pPr>
      <w:r w:rsidRPr="007F2770">
        <w:t>#7</w:t>
      </w:r>
      <w:r w:rsidRPr="007F2770">
        <w:rPr>
          <w:rFonts w:hint="eastAsia"/>
          <w:lang w:eastAsia="ko-KR"/>
        </w:rPr>
        <w:tab/>
      </w:r>
      <w:r w:rsidRPr="007F2770">
        <w:t>(5GS services not allowed).</w:t>
      </w:r>
    </w:p>
    <w:p w14:paraId="3C3469F8" w14:textId="77777777" w:rsidR="00E32BA5" w:rsidRPr="007F2770" w:rsidRDefault="00E32BA5" w:rsidP="00E32BA5">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1D22A6E" w14:textId="77777777" w:rsidR="00E32BA5" w:rsidRPr="007F2770" w:rsidRDefault="00E32BA5" w:rsidP="00E32BA5">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36B2A7E9" w14:textId="77777777" w:rsidR="00E32BA5" w:rsidRPr="007F2770" w:rsidRDefault="00E32BA5" w:rsidP="00E32BA5">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7EE06956" w14:textId="77777777" w:rsidR="00E32BA5" w:rsidRPr="007F2770" w:rsidRDefault="00E32BA5" w:rsidP="00E32BA5">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02360454" w14:textId="77777777" w:rsidR="00E32BA5" w:rsidRPr="007F2770" w:rsidRDefault="00E32BA5" w:rsidP="00E32BA5">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D50B632" w14:textId="77777777" w:rsidR="00E32BA5" w:rsidRPr="007F2770" w:rsidRDefault="00E32BA5" w:rsidP="00E32BA5">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C6A9866" w14:textId="77777777" w:rsidR="00E32BA5" w:rsidRPr="007F2770" w:rsidRDefault="00E32BA5" w:rsidP="00E32BA5">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306551C1" w14:textId="77777777" w:rsidR="00E32BA5" w:rsidRPr="007F2770" w:rsidRDefault="00E32BA5" w:rsidP="00E32BA5">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9FE24A4" w14:textId="77777777" w:rsidR="00E32BA5" w:rsidRPr="007F2770" w:rsidRDefault="00E32BA5" w:rsidP="00E32BA5">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5D08503" w14:textId="77777777" w:rsidR="00E32BA5" w:rsidRPr="007F2770" w:rsidRDefault="00E32BA5" w:rsidP="00E32BA5">
      <w:pPr>
        <w:pStyle w:val="B1"/>
      </w:pPr>
      <w:r w:rsidRPr="007F2770">
        <w:t>#9</w:t>
      </w:r>
      <w:r w:rsidRPr="007F2770">
        <w:tab/>
        <w:t>(UE identity cannot be derived by the network).</w:t>
      </w:r>
    </w:p>
    <w:p w14:paraId="0B8BB157" w14:textId="77777777" w:rsidR="00E32BA5" w:rsidRPr="007F2770" w:rsidRDefault="00E32BA5" w:rsidP="00E32BA5">
      <w:pPr>
        <w:pStyle w:val="B1"/>
      </w:pPr>
      <w:r w:rsidRPr="007F2770">
        <w:lastRenderedPageBreak/>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091F03A4" w14:textId="77777777" w:rsidR="00E32BA5" w:rsidRPr="007F2770" w:rsidRDefault="00E32BA5" w:rsidP="00E32BA5">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5DB646D" w14:textId="77777777" w:rsidR="00E32BA5" w:rsidRPr="007F2770" w:rsidRDefault="00E32BA5" w:rsidP="00E32BA5">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4CA865C4" w14:textId="77777777" w:rsidR="00E32BA5" w:rsidRPr="007F2770" w:rsidRDefault="00E32BA5" w:rsidP="00E32BA5">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354E492" w14:textId="77777777" w:rsidR="00E32BA5" w:rsidRPr="007F2770" w:rsidRDefault="00E32BA5" w:rsidP="00E32BA5">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1AD1A31C" w14:textId="77777777" w:rsidR="00E32BA5" w:rsidRPr="007F2770" w:rsidRDefault="00E32BA5" w:rsidP="00E32BA5">
      <w:pPr>
        <w:pStyle w:val="B1"/>
      </w:pPr>
      <w:r w:rsidRPr="007F2770">
        <w:t>#10</w:t>
      </w:r>
      <w:r w:rsidRPr="007F2770">
        <w:tab/>
        <w:t>(implicitly</w:t>
      </w:r>
      <w:r w:rsidRPr="007F2770">
        <w:rPr>
          <w:rFonts w:hint="eastAsia"/>
        </w:rPr>
        <w:t xml:space="preserve"> d</w:t>
      </w:r>
      <w:r w:rsidRPr="007F2770">
        <w:t>e-registered).</w:t>
      </w:r>
    </w:p>
    <w:p w14:paraId="776B3C90" w14:textId="77777777" w:rsidR="00E32BA5" w:rsidRPr="007F2770" w:rsidRDefault="00E32BA5" w:rsidP="00E32BA5">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7FF66E2" w14:textId="77777777" w:rsidR="00E32BA5" w:rsidRPr="007F2770" w:rsidRDefault="00E32BA5" w:rsidP="00E32BA5">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C1ACEA2" w14:textId="77777777" w:rsidR="00E32BA5" w:rsidRPr="007F2770" w:rsidRDefault="00E32BA5" w:rsidP="00E32BA5">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3B75F139" w14:textId="77777777" w:rsidR="00E32BA5" w:rsidRPr="007F2770" w:rsidRDefault="00E32BA5" w:rsidP="00E32BA5">
      <w:pPr>
        <w:pStyle w:val="NO"/>
      </w:pPr>
      <w:r w:rsidRPr="007F2770">
        <w:t>NOTE 6:</w:t>
      </w:r>
      <w:r w:rsidRPr="007F2770">
        <w:tab/>
        <w:t>User interaction is necessary in some cases when the UE cannot re-establish the PDU session(s) automatically.</w:t>
      </w:r>
    </w:p>
    <w:p w14:paraId="36B3DF6A" w14:textId="77777777" w:rsidR="00E32BA5" w:rsidRPr="007F2770" w:rsidRDefault="00E32BA5" w:rsidP="00E32BA5">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D8EB8D4" w14:textId="77777777" w:rsidR="00E32BA5" w:rsidRPr="007F2770" w:rsidRDefault="00E32BA5" w:rsidP="00E32BA5">
      <w:pPr>
        <w:pStyle w:val="B1"/>
      </w:pPr>
      <w:r w:rsidRPr="007F2770">
        <w:t>#11</w:t>
      </w:r>
      <w:r w:rsidRPr="007F2770">
        <w:tab/>
        <w:t>(PLMN not allowed).</w:t>
      </w:r>
    </w:p>
    <w:p w14:paraId="57557641" w14:textId="77777777" w:rsidR="00E32BA5" w:rsidRPr="007F2770" w:rsidRDefault="00E32BA5" w:rsidP="00E32BA5">
      <w:pPr>
        <w:pStyle w:val="B1"/>
      </w:pPr>
      <w:r w:rsidRPr="007F2770">
        <w:tab/>
        <w:t>This cause value received from a cell belonging to an SNPN is considered as an abnormal case and the behaviour of the UE is specified in subclause 5.5.1.3.7.</w:t>
      </w:r>
    </w:p>
    <w:p w14:paraId="04A68245" w14:textId="77777777" w:rsidR="00E32BA5" w:rsidRPr="007F2770" w:rsidRDefault="00E32BA5" w:rsidP="00E32BA5">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2E03EB4" w14:textId="77777777" w:rsidR="00E32BA5" w:rsidRPr="007F2770" w:rsidRDefault="00E32BA5" w:rsidP="00E32BA5">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6FD22441" w14:textId="77777777" w:rsidR="00E32BA5" w:rsidRPr="007F2770" w:rsidRDefault="00E32BA5" w:rsidP="00E32BA5">
      <w:pPr>
        <w:pStyle w:val="B1"/>
      </w:pPr>
      <w:r w:rsidRPr="007F2770">
        <w:lastRenderedPageBreak/>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BC5B98A" w14:textId="77777777" w:rsidR="00E32BA5" w:rsidRPr="007F2770" w:rsidRDefault="00E32BA5" w:rsidP="00E32BA5">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B6BD181" w14:textId="77777777" w:rsidR="00E32BA5" w:rsidRPr="007F2770" w:rsidRDefault="00E32BA5" w:rsidP="00E32BA5">
      <w:pPr>
        <w:pStyle w:val="B1"/>
      </w:pPr>
      <w:r w:rsidRPr="007F2770">
        <w:t>#12</w:t>
      </w:r>
      <w:r w:rsidRPr="007F2770">
        <w:tab/>
        <w:t>(Tracking area not allowed).</w:t>
      </w:r>
    </w:p>
    <w:p w14:paraId="12510AC6" w14:textId="77777777" w:rsidR="00E32BA5" w:rsidRPr="007F2770" w:rsidRDefault="00E32BA5" w:rsidP="00E32BA5">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4A16F74A" w14:textId="77777777" w:rsidR="00E32BA5" w:rsidRPr="007F2770" w:rsidRDefault="00E32BA5" w:rsidP="00E32BA5">
      <w:pPr>
        <w:pStyle w:val="B1"/>
      </w:pPr>
      <w:r w:rsidRPr="007F2770">
        <w:tab/>
        <w:t>If:</w:t>
      </w:r>
    </w:p>
    <w:p w14:paraId="6E19B5E9" w14:textId="77777777" w:rsidR="00E32BA5" w:rsidRPr="007F2770" w:rsidRDefault="00E32BA5" w:rsidP="00E32BA5">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B64984A" w14:textId="77777777" w:rsidR="00E32BA5" w:rsidRPr="007F2770" w:rsidRDefault="00E32BA5" w:rsidP="00E32BA5">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D333769" w14:textId="77777777" w:rsidR="00E32BA5" w:rsidRPr="007F2770" w:rsidRDefault="00E32BA5" w:rsidP="00E32BA5">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00E1799C" w14:textId="77777777" w:rsidR="00E32BA5" w:rsidRPr="007F2770" w:rsidRDefault="00E32BA5" w:rsidP="00E32BA5">
      <w:pPr>
        <w:pStyle w:val="B1"/>
      </w:pPr>
      <w:r w:rsidRPr="007F2770">
        <w:t>#13</w:t>
      </w:r>
      <w:r w:rsidRPr="007F2770">
        <w:tab/>
        <w:t>(Roaming not allowed in this tracking area).</w:t>
      </w:r>
    </w:p>
    <w:p w14:paraId="65030D91" w14:textId="77777777" w:rsidR="00E32BA5" w:rsidRPr="007F2770" w:rsidRDefault="00E32BA5" w:rsidP="00E32BA5">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412C60D9" w14:textId="77777777" w:rsidR="00E32BA5" w:rsidRPr="007F2770" w:rsidRDefault="00E32BA5" w:rsidP="00E32BA5">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5E8C3CB9" w14:textId="77777777" w:rsidR="00E32BA5" w:rsidRPr="007F2770" w:rsidRDefault="00E32BA5" w:rsidP="00E32BA5">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5026185" w14:textId="77777777" w:rsidR="00E32BA5" w:rsidRPr="007F2770" w:rsidRDefault="00E32BA5" w:rsidP="00E32BA5">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0763FCC4" w14:textId="77777777" w:rsidR="00E32BA5" w:rsidRPr="007F2770" w:rsidRDefault="00E32BA5" w:rsidP="00E32BA5">
      <w:pPr>
        <w:pStyle w:val="B1"/>
      </w:pPr>
      <w:r w:rsidRPr="007F2770">
        <w:lastRenderedPageBreak/>
        <w:tab/>
        <w:t>For 3GPP access the UE shall perform a PLMN selection or SNPN selection according to 3GPP TS 23.122 [5], and for non-3GPP access the UE shall perform network selection as defined in 3GPP TS 24.502 [18].</w:t>
      </w:r>
    </w:p>
    <w:p w14:paraId="21E4AFB1" w14:textId="77777777" w:rsidR="00E32BA5" w:rsidRPr="007F2770" w:rsidRDefault="00E32BA5" w:rsidP="00E32BA5">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D34CD86" w14:textId="77777777" w:rsidR="00E32BA5" w:rsidRPr="007F2770" w:rsidRDefault="00E32BA5" w:rsidP="00E32BA5">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DBD7EAC" w14:textId="77777777" w:rsidR="00E32BA5" w:rsidRPr="007F2770" w:rsidRDefault="00E32BA5" w:rsidP="00E32BA5">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79B16306" w14:textId="77777777" w:rsidR="00E32BA5" w:rsidRPr="007F2770" w:rsidRDefault="00E32BA5" w:rsidP="00E32BA5">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2530D584" w14:textId="77777777" w:rsidR="00E32BA5" w:rsidRPr="007F2770" w:rsidRDefault="00E32BA5" w:rsidP="00E32BA5">
      <w:pPr>
        <w:pStyle w:val="B1"/>
        <w:rPr>
          <w:lang w:eastAsia="ko-KR"/>
        </w:rPr>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5D7BF800" w14:textId="77777777" w:rsidR="00E32BA5" w:rsidRPr="007F2770" w:rsidRDefault="00E32BA5" w:rsidP="00E32BA5">
      <w:pPr>
        <w:pStyle w:val="B1"/>
      </w:pPr>
      <w:r w:rsidRPr="007F2770">
        <w:tab/>
        <w:t>If:</w:t>
      </w:r>
    </w:p>
    <w:p w14:paraId="77E60A0A" w14:textId="77777777" w:rsidR="00E32BA5" w:rsidRPr="007F2770" w:rsidRDefault="00E32BA5" w:rsidP="00E32BA5">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F1C0D01" w14:textId="77777777" w:rsidR="00E32BA5" w:rsidRPr="007F2770" w:rsidRDefault="00E32BA5" w:rsidP="00E32BA5">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022BC472" w14:textId="77777777" w:rsidR="00E32BA5" w:rsidRPr="007F2770" w:rsidRDefault="00E32BA5" w:rsidP="00E32BA5">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41BFE29" w14:textId="77777777" w:rsidR="00E32BA5" w:rsidRPr="007F2770" w:rsidRDefault="00E32BA5" w:rsidP="00E32BA5">
      <w:pPr>
        <w:pStyle w:val="B1"/>
      </w:pPr>
      <w:r w:rsidRPr="007F2770">
        <w:tab/>
        <w:t>If received over non-3GPP access the cause shall be considered as an abnormal case and the behaviour of the UE for this case is specified in subclause 5.5.1.3.7.</w:t>
      </w:r>
    </w:p>
    <w:p w14:paraId="20F2664E" w14:textId="77777777" w:rsidR="00E32BA5" w:rsidRPr="007F2770" w:rsidRDefault="00E32BA5" w:rsidP="00E32BA5">
      <w:pPr>
        <w:pStyle w:val="B1"/>
      </w:pPr>
      <w:r w:rsidRPr="007F2770">
        <w:t>#22</w:t>
      </w:r>
      <w:r w:rsidRPr="007F2770">
        <w:tab/>
        <w:t>(Congestion).</w:t>
      </w:r>
    </w:p>
    <w:p w14:paraId="0E4B8F09" w14:textId="77777777" w:rsidR="00E32BA5" w:rsidRPr="007F2770" w:rsidRDefault="00E32BA5" w:rsidP="00E32BA5">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03BB17CD" w14:textId="77777777" w:rsidR="00E32BA5" w:rsidRPr="007F2770" w:rsidRDefault="00E32BA5" w:rsidP="00E32BA5">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B8CCA8C" w14:textId="77777777" w:rsidR="00E32BA5" w:rsidRPr="007F2770" w:rsidRDefault="00E32BA5" w:rsidP="00E32BA5">
      <w:pPr>
        <w:pStyle w:val="B1"/>
      </w:pPr>
      <w:r w:rsidRPr="007F2770">
        <w:tab/>
        <w:t>The UE shall stop timer T3346 if it is running.</w:t>
      </w:r>
    </w:p>
    <w:p w14:paraId="234323BE" w14:textId="77777777" w:rsidR="00E32BA5" w:rsidRPr="007F2770" w:rsidRDefault="00E32BA5" w:rsidP="00E32BA5">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1BF036B" w14:textId="77777777" w:rsidR="00E32BA5" w:rsidRPr="007F2770" w:rsidRDefault="00E32BA5" w:rsidP="00E32BA5">
      <w:pPr>
        <w:pStyle w:val="B1"/>
      </w:pPr>
      <w:r w:rsidRPr="007F2770">
        <w:rPr>
          <w:rFonts w:hint="eastAsia"/>
        </w:rPr>
        <w:lastRenderedPageBreak/>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77F30013" w14:textId="77777777" w:rsidR="00E32BA5" w:rsidRPr="007F2770" w:rsidRDefault="00E32BA5" w:rsidP="00E32BA5">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4056E1CC" w14:textId="77777777" w:rsidR="00E32BA5" w:rsidRPr="007F2770" w:rsidRDefault="00E32BA5" w:rsidP="00E32BA5">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021238D" w14:textId="77777777" w:rsidR="00E32BA5" w:rsidRPr="007F2770" w:rsidRDefault="00E32BA5" w:rsidP="00E32BA5">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725DCD42" w14:textId="77777777" w:rsidR="00E32BA5" w:rsidRPr="007F2770" w:rsidRDefault="00E32BA5" w:rsidP="00E32BA5">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1398528B" w14:textId="77777777" w:rsidR="00E32BA5" w:rsidRPr="007F2770" w:rsidRDefault="00E32BA5" w:rsidP="00E32BA5">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5A351D2" w14:textId="77777777" w:rsidR="00E32BA5" w:rsidRPr="007F2770" w:rsidRDefault="00E32BA5" w:rsidP="00E32BA5">
      <w:pPr>
        <w:pStyle w:val="B1"/>
      </w:pPr>
      <w:r w:rsidRPr="007F2770">
        <w:t>#27</w:t>
      </w:r>
      <w:r w:rsidRPr="007F2770">
        <w:rPr>
          <w:rFonts w:hint="eastAsia"/>
          <w:lang w:eastAsia="ko-KR"/>
        </w:rPr>
        <w:tab/>
      </w:r>
      <w:r w:rsidRPr="007F2770">
        <w:t>(N1 mode not allowed).</w:t>
      </w:r>
    </w:p>
    <w:p w14:paraId="7586CF62" w14:textId="77777777" w:rsidR="00E32BA5" w:rsidRPr="007F2770" w:rsidRDefault="00E32BA5" w:rsidP="00E32BA5">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FCEEA99" w14:textId="77777777" w:rsidR="00E32BA5" w:rsidRPr="007F2770" w:rsidRDefault="00E32BA5" w:rsidP="00E32BA5">
      <w:pPr>
        <w:pStyle w:val="B2"/>
      </w:pPr>
      <w:r w:rsidRPr="007F2770">
        <w:t>1)</w:t>
      </w:r>
      <w:r w:rsidRPr="007F2770">
        <w:tab/>
        <w:t>the PLMN-specific N1 mode attempt counter for 3GPP access and the PLMN-specific N1 mode attempt counter for non-3GPP access for that PLMN in case of PLMN; or</w:t>
      </w:r>
    </w:p>
    <w:p w14:paraId="500ABD22" w14:textId="77777777" w:rsidR="00E32BA5" w:rsidRPr="007F2770" w:rsidRDefault="00E32BA5" w:rsidP="00E32BA5">
      <w:pPr>
        <w:pStyle w:val="B2"/>
      </w:pPr>
      <w:r w:rsidRPr="007F2770">
        <w:t>2)</w:t>
      </w:r>
      <w:r w:rsidRPr="007F2770">
        <w:tab/>
        <w:t>the SNPN-specific attempt counter for 3GPP access for the current SNPN and the SNPN-specific attempt counter for non-3GPP access for the current SNPN in case of SNPN;</w:t>
      </w:r>
    </w:p>
    <w:p w14:paraId="47069B1E" w14:textId="77777777" w:rsidR="00E32BA5" w:rsidRPr="007F2770" w:rsidRDefault="00E32BA5" w:rsidP="00E32BA5">
      <w:pPr>
        <w:pStyle w:val="B1"/>
      </w:pPr>
      <w:r w:rsidRPr="007F2770">
        <w:tab/>
        <w:t>to the UE implementation-specific maximum value.</w:t>
      </w:r>
    </w:p>
    <w:p w14:paraId="6379989A" w14:textId="77777777" w:rsidR="00E32BA5" w:rsidRPr="007F2770" w:rsidRDefault="00E32BA5" w:rsidP="00E32BA5">
      <w:pPr>
        <w:pStyle w:val="B1"/>
      </w:pPr>
      <w:r w:rsidRPr="007F2770">
        <w:tab/>
        <w:t>The UE shall disable the N1 mode capability for the specific access type for which the message was received (see subclause 4.9).</w:t>
      </w:r>
    </w:p>
    <w:p w14:paraId="4AE02975" w14:textId="77777777" w:rsidR="00E32BA5" w:rsidRPr="007F2770" w:rsidRDefault="00E32BA5" w:rsidP="00E32BA5">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14A33B5B" w14:textId="77777777" w:rsidR="00E32BA5" w:rsidRPr="007F2770" w:rsidRDefault="00E32BA5" w:rsidP="00E32BA5">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5528E155" w14:textId="77777777" w:rsidR="00E32BA5" w:rsidRPr="007F2770" w:rsidRDefault="00E32BA5" w:rsidP="00E32BA5">
      <w:pPr>
        <w:pStyle w:val="B1"/>
      </w:pPr>
      <w:r w:rsidRPr="007F2770">
        <w:t>#31</w:t>
      </w:r>
      <w:r w:rsidRPr="007F2770">
        <w:tab/>
        <w:t>(Redirection to EPC required).</w:t>
      </w:r>
    </w:p>
    <w:p w14:paraId="1C595A77" w14:textId="77777777" w:rsidR="00E32BA5" w:rsidRPr="007F2770" w:rsidRDefault="00E32BA5" w:rsidP="00E32BA5">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2AF03FE1" w14:textId="77777777" w:rsidR="00E32BA5" w:rsidRPr="007F2770" w:rsidRDefault="00E32BA5" w:rsidP="00E32BA5">
      <w:pPr>
        <w:pStyle w:val="B1"/>
      </w:pPr>
      <w:r w:rsidRPr="007F2770">
        <w:tab/>
        <w:t>This cause value received from a cell belonging to an SNPN is considered as an abnormal case and the behaviour of the UE is specified in subclause 5.5.1.3.7.</w:t>
      </w:r>
    </w:p>
    <w:p w14:paraId="5DCF5A80" w14:textId="77777777" w:rsidR="00E32BA5" w:rsidRPr="007F2770" w:rsidRDefault="00E32BA5" w:rsidP="00E32BA5">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76CFD071" w14:textId="77777777" w:rsidR="00E32BA5" w:rsidRPr="007F2770" w:rsidRDefault="00E32BA5" w:rsidP="00E32BA5">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D7C6721" w14:textId="77777777" w:rsidR="00E32BA5" w:rsidRPr="007F2770" w:rsidRDefault="00E32BA5" w:rsidP="00E32BA5">
      <w:pPr>
        <w:pStyle w:val="B1"/>
      </w:pPr>
      <w:r w:rsidRPr="007F2770">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88D1C01" w14:textId="77777777" w:rsidR="00E32BA5" w:rsidRPr="007F2770" w:rsidRDefault="00E32BA5" w:rsidP="00E32BA5">
      <w:pPr>
        <w:pStyle w:val="B1"/>
      </w:pPr>
      <w:r w:rsidRPr="007F2770">
        <w:t>#62</w:t>
      </w:r>
      <w:r w:rsidRPr="007F2770">
        <w:tab/>
        <w:t>(No network slices available).</w:t>
      </w:r>
    </w:p>
    <w:p w14:paraId="687822FC" w14:textId="77777777" w:rsidR="00E32BA5" w:rsidRPr="007F2770" w:rsidRDefault="00E32BA5" w:rsidP="00E32BA5">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3E30878" w14:textId="77777777" w:rsidR="00E32BA5" w:rsidRPr="007F2770" w:rsidRDefault="00E32BA5" w:rsidP="00E32BA5">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17C8C527" w14:textId="77777777" w:rsidR="00E32BA5" w:rsidRPr="007F2770" w:rsidRDefault="00E32BA5" w:rsidP="00E32BA5">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0C402FAE" w14:textId="77777777" w:rsidR="00E32BA5" w:rsidRPr="007F2770" w:rsidRDefault="00E32BA5" w:rsidP="00E32BA5">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571D6C4" w14:textId="77777777" w:rsidR="00E32BA5" w:rsidRPr="007F2770" w:rsidRDefault="00E32BA5" w:rsidP="00E32BA5">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B48EBA7" w14:textId="77777777" w:rsidR="00E32BA5" w:rsidRPr="007F2770" w:rsidRDefault="00E32BA5" w:rsidP="00E32BA5">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7854653" w14:textId="77777777" w:rsidR="00E32BA5" w:rsidRPr="007F2770" w:rsidRDefault="00E32BA5" w:rsidP="00E32BA5">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5EE7C421" w14:textId="77777777" w:rsidR="00E32BA5" w:rsidRPr="007F2770" w:rsidRDefault="00E32BA5" w:rsidP="00E32BA5">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C5C07FE" w14:textId="77777777" w:rsidR="00E32BA5" w:rsidRPr="007F2770" w:rsidRDefault="00E32BA5" w:rsidP="00E32BA5">
      <w:pPr>
        <w:pStyle w:val="B2"/>
        <w:rPr>
          <w:rFonts w:eastAsia="Malgun Gothic"/>
          <w:lang w:val="en-US" w:eastAsia="ko-KR"/>
        </w:rPr>
      </w:pPr>
      <w:r w:rsidRPr="007F2770">
        <w:rPr>
          <w:rFonts w:eastAsia="Malgun Gothic"/>
          <w:lang w:val="en-US" w:eastAsia="ko-KR"/>
        </w:rPr>
        <w:tab/>
        <w:t>"S-NSSAI not available due to maximum number of UEs reached"</w:t>
      </w:r>
    </w:p>
    <w:p w14:paraId="71AB8B97" w14:textId="77777777" w:rsidR="00E32BA5" w:rsidRPr="007F2770" w:rsidRDefault="00E32BA5" w:rsidP="00E32BA5">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D17047C" w14:textId="77777777" w:rsidR="00E32BA5" w:rsidRPr="007F2770" w:rsidRDefault="00E32BA5" w:rsidP="00E32BA5">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713E0C9" w14:textId="77777777" w:rsidR="00E32BA5" w:rsidRPr="007F2770" w:rsidRDefault="00E32BA5" w:rsidP="00E32BA5">
      <w:pPr>
        <w:pStyle w:val="B1"/>
      </w:pPr>
      <w:r w:rsidRPr="007F2770">
        <w:tab/>
        <w:t>If there is one or more S-NSSAIs in the rejected NSSAI with the rejection cause "S-NSSAI not available due to maximum number of UEs reached", then for each S-NSSAI, the UE shall behave as follows:</w:t>
      </w:r>
    </w:p>
    <w:p w14:paraId="30A373C2" w14:textId="77777777" w:rsidR="00E32BA5" w:rsidRPr="007F2770" w:rsidRDefault="00E32BA5" w:rsidP="00E32BA5">
      <w:pPr>
        <w:pStyle w:val="B2"/>
      </w:pPr>
      <w:r w:rsidRPr="007F2770">
        <w:t>a)</w:t>
      </w:r>
      <w:r w:rsidRPr="007F2770">
        <w:tab/>
        <w:t>stop the timer T3526 associated with the S-NSSAI, if running;</w:t>
      </w:r>
    </w:p>
    <w:p w14:paraId="099CB32B" w14:textId="77777777" w:rsidR="00E32BA5" w:rsidRPr="007F2770" w:rsidRDefault="00E32BA5" w:rsidP="00E32BA5">
      <w:pPr>
        <w:pStyle w:val="B2"/>
      </w:pPr>
      <w:r w:rsidRPr="007F2770">
        <w:t>b)</w:t>
      </w:r>
      <w:r w:rsidRPr="007F2770">
        <w:tab/>
        <w:t>start the timer T3526 with:</w:t>
      </w:r>
    </w:p>
    <w:p w14:paraId="5B923C5B" w14:textId="77777777" w:rsidR="00E32BA5" w:rsidRPr="007F2770" w:rsidRDefault="00E32BA5" w:rsidP="00E32BA5">
      <w:pPr>
        <w:pStyle w:val="B3"/>
      </w:pPr>
      <w:r w:rsidRPr="007F2770">
        <w:t>1)</w:t>
      </w:r>
      <w:r w:rsidRPr="007F2770">
        <w:tab/>
        <w:t>the back-off timer value received along with the S-NSSAI, if a back-off timer value is received along with the S-NSSAI that is neither zero nor deactivated; or</w:t>
      </w:r>
    </w:p>
    <w:p w14:paraId="142250B1" w14:textId="77777777" w:rsidR="00E32BA5" w:rsidRPr="007F2770" w:rsidRDefault="00E32BA5" w:rsidP="00E32BA5">
      <w:pPr>
        <w:pStyle w:val="B3"/>
      </w:pPr>
      <w:r w:rsidRPr="007F2770">
        <w:t>2)</w:t>
      </w:r>
      <w:r w:rsidRPr="007F2770">
        <w:tab/>
        <w:t>an implementation specific back-off timer value, if no back-off timer value is received along with the S-NSSAI; and</w:t>
      </w:r>
    </w:p>
    <w:p w14:paraId="037E63C8" w14:textId="77777777" w:rsidR="00E32BA5" w:rsidRPr="007F2770" w:rsidRDefault="00E32BA5" w:rsidP="00E32BA5">
      <w:pPr>
        <w:pStyle w:val="B2"/>
      </w:pPr>
      <w:r w:rsidRPr="007F2770">
        <w:t>c)</w:t>
      </w:r>
      <w:r w:rsidRPr="007F2770">
        <w:tab/>
        <w:t>remove the S-NSSAI from the rejected NSSAI for the maximum number of UEs reached when the timer T3526 associated with the S-NSSAI expires.</w:t>
      </w:r>
    </w:p>
    <w:p w14:paraId="22C69C17" w14:textId="77777777" w:rsidR="00E32BA5" w:rsidRPr="007F2770" w:rsidRDefault="00E32BA5" w:rsidP="00E32BA5">
      <w:pPr>
        <w:pStyle w:val="B1"/>
      </w:pPr>
      <w:r w:rsidRPr="007F2770">
        <w:rPr>
          <w:rFonts w:eastAsia="Malgun Gothic"/>
          <w:lang w:val="en-US" w:eastAsia="ko-KR"/>
        </w:rPr>
        <w:lastRenderedPageBreak/>
        <w:tab/>
      </w:r>
      <w:r w:rsidRPr="007F2770">
        <w:t>If the UE has an allowed NSSAI or configured NSSAI and:</w:t>
      </w:r>
    </w:p>
    <w:p w14:paraId="385EED2E" w14:textId="77777777" w:rsidR="00E32BA5" w:rsidRPr="007F2770" w:rsidRDefault="00E32BA5" w:rsidP="00E32BA5">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2CBDDAD9" w14:textId="77777777" w:rsidR="00E32BA5" w:rsidRPr="007F2770" w:rsidRDefault="00E32BA5" w:rsidP="00E32BA5">
      <w:pPr>
        <w:pStyle w:val="B2"/>
      </w:pPr>
      <w:r w:rsidRPr="007F2770">
        <w:t>2)</w:t>
      </w:r>
      <w:r w:rsidRPr="007F2770">
        <w:tab/>
        <w:t>all the S-NSSAI(s) in the allowed NSSAI and configured NSSAI are rejected and at least one S-NSSAI is rejected due to "S-NSSAI not available in the current registration area" and:</w:t>
      </w:r>
    </w:p>
    <w:p w14:paraId="0A818835" w14:textId="77777777" w:rsidR="00E32BA5" w:rsidRDefault="00E32BA5" w:rsidP="00E32BA5">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265316C6" w14:textId="77777777" w:rsidR="00E32BA5" w:rsidRPr="007F2770" w:rsidRDefault="00E32BA5" w:rsidP="00E32BA5">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5C9D6246" w14:textId="77777777" w:rsidR="00E32BA5" w:rsidRPr="007F2770" w:rsidRDefault="00E32BA5" w:rsidP="00E32BA5">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1CD0080D" w14:textId="77777777" w:rsidR="00E32BA5" w:rsidRPr="007F2770" w:rsidRDefault="00E32BA5" w:rsidP="00E32BA5">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3D18E6C" w14:textId="77777777" w:rsidR="00E32BA5" w:rsidRPr="007F2770" w:rsidRDefault="00E32BA5" w:rsidP="00E32BA5">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4951ABD0" w14:textId="77777777" w:rsidR="00E32BA5" w:rsidRPr="007F2770" w:rsidRDefault="00E32BA5" w:rsidP="00E32BA5">
      <w:pPr>
        <w:pStyle w:val="B2"/>
      </w:pPr>
      <w:r w:rsidRPr="007F2770">
        <w:t>2)</w:t>
      </w:r>
      <w:r w:rsidRPr="007F2770">
        <w:tab/>
        <w:t>if all the S-NSSAI(s) in the default configured NSSAI are rejected and at least one S-NSSAI is rejected due to "S-NSSAI not available in the current registration area",</w:t>
      </w:r>
    </w:p>
    <w:p w14:paraId="5D3917AA" w14:textId="77777777" w:rsidR="00E32BA5" w:rsidRPr="007F2770" w:rsidRDefault="00E32BA5" w:rsidP="00E32BA5">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724DAB13" w14:textId="77777777" w:rsidR="00E32BA5" w:rsidRPr="007F2770" w:rsidRDefault="00E32BA5" w:rsidP="00E32BA5">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w:t>
      </w:r>
      <w:r w:rsidRPr="007F2770">
        <w:lastRenderedPageBreak/>
        <w:t>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28A8DB55" w14:textId="77777777" w:rsidR="00E32BA5" w:rsidRPr="007F2770" w:rsidRDefault="00E32BA5" w:rsidP="00E32BA5">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0F32737" w14:textId="77777777" w:rsidR="00E32BA5" w:rsidRPr="007F2770" w:rsidRDefault="00E32BA5" w:rsidP="00E32BA5">
      <w:pPr>
        <w:pStyle w:val="B1"/>
      </w:pPr>
      <w:r w:rsidRPr="007F2770">
        <w:tab/>
        <w:t>If</w:t>
      </w:r>
    </w:p>
    <w:p w14:paraId="3B3452EE" w14:textId="77777777" w:rsidR="00E32BA5" w:rsidRPr="007F2770" w:rsidRDefault="00E32BA5" w:rsidP="00E32BA5">
      <w:pPr>
        <w:pStyle w:val="B2"/>
        <w:ind w:left="927" w:hanging="360"/>
        <w:rPr>
          <w:rFonts w:eastAsia="Malgun Gothic"/>
        </w:rPr>
      </w:pPr>
      <w:r w:rsidRPr="007F2770">
        <w:t>1)</w:t>
      </w:r>
      <w:r w:rsidRPr="007F2770">
        <w:tab/>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615E484E" w14:textId="77777777" w:rsidR="00E32BA5" w:rsidRPr="007F2770" w:rsidRDefault="00E32BA5" w:rsidP="00E32BA5">
      <w:pPr>
        <w:pStyle w:val="B2"/>
        <w:ind w:left="927" w:hanging="360"/>
        <w:rPr>
          <w:rFonts w:eastAsia="Malgun Gothic"/>
        </w:rPr>
      </w:pPr>
      <w:r w:rsidRPr="007F2770">
        <w:t>2)</w:t>
      </w:r>
      <w:r w:rsidRPr="007F2770">
        <w:tab/>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7908BBFD" w14:textId="77777777" w:rsidR="00E32BA5" w:rsidRPr="007F2770" w:rsidRDefault="00E32BA5" w:rsidP="00E32BA5">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F20C914" w14:textId="77777777" w:rsidR="00E32BA5" w:rsidRPr="007F2770" w:rsidRDefault="00E32BA5" w:rsidP="00E32BA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7CEDAF6" w14:textId="77777777" w:rsidR="00E32BA5" w:rsidRPr="007F2770" w:rsidRDefault="00E32BA5" w:rsidP="00E32BA5">
      <w:pPr>
        <w:pStyle w:val="B1"/>
      </w:pPr>
      <w:r w:rsidRPr="007F2770">
        <w:t>#72</w:t>
      </w:r>
      <w:r w:rsidRPr="007F2770">
        <w:rPr>
          <w:lang w:eastAsia="ko-KR"/>
        </w:rPr>
        <w:tab/>
      </w:r>
      <w:r w:rsidRPr="007F2770">
        <w:t>(Non-3GPP access to 5GCN not allowed).</w:t>
      </w:r>
    </w:p>
    <w:p w14:paraId="25B2C8EA" w14:textId="77777777" w:rsidR="00E32BA5" w:rsidRPr="007F2770" w:rsidRDefault="00E32BA5" w:rsidP="00E32BA5">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56D27FAA" w14:textId="77777777" w:rsidR="00E32BA5" w:rsidRPr="007F2770" w:rsidRDefault="00E32BA5" w:rsidP="00E32BA5">
      <w:pPr>
        <w:pStyle w:val="B2"/>
      </w:pPr>
      <w:r w:rsidRPr="007F2770">
        <w:t>1)</w:t>
      </w:r>
      <w:r w:rsidRPr="007F2770">
        <w:tab/>
        <w:t>the PLMN-specific N1 mode attempt counter for non-3GPP access for that PLMN in case of PLMN; or</w:t>
      </w:r>
    </w:p>
    <w:p w14:paraId="6478819C" w14:textId="77777777" w:rsidR="00E32BA5" w:rsidRPr="007F2770" w:rsidRDefault="00E32BA5" w:rsidP="00E32BA5">
      <w:pPr>
        <w:pStyle w:val="B2"/>
      </w:pPr>
      <w:r w:rsidRPr="007F2770">
        <w:t>2)</w:t>
      </w:r>
      <w:r w:rsidRPr="007F2770">
        <w:tab/>
        <w:t>the SNPN-specific attempt counter for non-3GPP access for that SNPN in case of SNPN;</w:t>
      </w:r>
    </w:p>
    <w:p w14:paraId="7E112A3D" w14:textId="77777777" w:rsidR="00E32BA5" w:rsidRPr="007F2770" w:rsidRDefault="00E32BA5" w:rsidP="00E32BA5">
      <w:pPr>
        <w:pStyle w:val="B1"/>
      </w:pPr>
      <w:r w:rsidRPr="007F2770">
        <w:tab/>
        <w:t>to the UE implementation-specific maximum value.</w:t>
      </w:r>
    </w:p>
    <w:p w14:paraId="738E6DED" w14:textId="77777777" w:rsidR="00E32BA5" w:rsidRPr="007F2770" w:rsidRDefault="00E32BA5" w:rsidP="00E32BA5">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A1C2265" w14:textId="77777777" w:rsidR="00E32BA5" w:rsidRPr="007F2770" w:rsidRDefault="00E32BA5" w:rsidP="00E32BA5">
      <w:pPr>
        <w:pStyle w:val="B1"/>
      </w:pPr>
      <w:r w:rsidRPr="007F2770">
        <w:tab/>
        <w:t>The UE shall disable the N1 mode capability for non-3GPP access (see subclause 4.9.3).</w:t>
      </w:r>
    </w:p>
    <w:p w14:paraId="64605BEC" w14:textId="77777777" w:rsidR="00E32BA5" w:rsidRPr="007F2770" w:rsidRDefault="00E32BA5" w:rsidP="00E32BA5">
      <w:pPr>
        <w:pStyle w:val="B1"/>
        <w:rPr>
          <w:noProof/>
        </w:rPr>
      </w:pPr>
      <w:r w:rsidRPr="007F2770">
        <w:rPr>
          <w:noProof/>
        </w:rPr>
        <w:tab/>
        <w:t>As an implementation option, the UE may enter the state 5GMM-DEREGISTERED.PLMN-SEARCH in order to perform a PLMN selection according to 3GPP TS 23.122 [5].</w:t>
      </w:r>
    </w:p>
    <w:p w14:paraId="5FB367C4" w14:textId="77777777" w:rsidR="00E32BA5" w:rsidRPr="007F2770" w:rsidRDefault="00E32BA5" w:rsidP="00E32BA5">
      <w:pPr>
        <w:pStyle w:val="B1"/>
        <w:rPr>
          <w:noProof/>
        </w:rPr>
      </w:pPr>
      <w:r w:rsidRPr="007F2770">
        <w:tab/>
        <w:t>If received over 3GPP access the cause shall be considered as an abnormal case and the behaviour of the UE for this case is specified in subclause 5.5.1.3.7.</w:t>
      </w:r>
    </w:p>
    <w:p w14:paraId="00A0ADC9" w14:textId="77777777" w:rsidR="00E32BA5" w:rsidRPr="007F2770" w:rsidRDefault="00E32BA5" w:rsidP="00E32BA5">
      <w:pPr>
        <w:pStyle w:val="B1"/>
      </w:pPr>
      <w:r w:rsidRPr="007F2770">
        <w:t>#73</w:t>
      </w:r>
      <w:r w:rsidRPr="007F2770">
        <w:rPr>
          <w:lang w:eastAsia="ko-KR"/>
        </w:rPr>
        <w:tab/>
      </w:r>
      <w:r w:rsidRPr="007F2770">
        <w:t>(Serving network not authorized).</w:t>
      </w:r>
    </w:p>
    <w:p w14:paraId="2F37BADB" w14:textId="77777777" w:rsidR="00E32BA5" w:rsidRPr="007F2770" w:rsidRDefault="00E32BA5" w:rsidP="00E32BA5">
      <w:pPr>
        <w:pStyle w:val="B1"/>
      </w:pPr>
      <w:r w:rsidRPr="007F2770">
        <w:tab/>
        <w:t>This cause value received from a cell belonging to an SNPN is considered as an abnormal case and the behaviour of the UE is specified in subclause 5.5.1.3.7.</w:t>
      </w:r>
    </w:p>
    <w:p w14:paraId="08083E4D" w14:textId="77777777" w:rsidR="00E32BA5" w:rsidRPr="007F2770" w:rsidRDefault="00E32BA5" w:rsidP="00E32BA5">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w:t>
      </w:r>
      <w:r w:rsidRPr="007F2770">
        <w:lastRenderedPageBreak/>
        <w:t>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F4ACDAD" w14:textId="77777777" w:rsidR="00E32BA5" w:rsidRPr="007F2770" w:rsidRDefault="00E32BA5" w:rsidP="00E32BA5">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33C142CC" w14:textId="77777777" w:rsidR="00E32BA5" w:rsidRPr="007F2770" w:rsidRDefault="00E32BA5" w:rsidP="00E32BA5">
      <w:pPr>
        <w:pStyle w:val="B1"/>
      </w:pPr>
      <w:r w:rsidRPr="007F2770">
        <w:t>#74</w:t>
      </w:r>
      <w:r w:rsidRPr="007F2770">
        <w:rPr>
          <w:rFonts w:hint="eastAsia"/>
          <w:lang w:eastAsia="ko-KR"/>
        </w:rPr>
        <w:tab/>
      </w:r>
      <w:r w:rsidRPr="007F2770">
        <w:t>(Temporarily not authorized for this SNPN).</w:t>
      </w:r>
    </w:p>
    <w:p w14:paraId="182C5F48" w14:textId="77777777" w:rsidR="00E32BA5" w:rsidRPr="007F2770" w:rsidRDefault="00E32BA5" w:rsidP="00E32BA5">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79501875" w14:textId="6DBCB8DD" w:rsidR="00E32BA5" w:rsidRPr="007F2770" w:rsidRDefault="00E32BA5" w:rsidP="00E32BA5">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w:t>
      </w:r>
      <w:ins w:id="93" w:author="Huawei_SL1" w:date="2024-02-27T17:08:00Z">
        <w:r w:rsidR="007A2C86">
          <w:t xml:space="preserve">(see </w:t>
        </w:r>
        <w:r w:rsidR="007A2C86" w:rsidRPr="007F2770">
          <w:t>3GPP TS 23.122 [5]</w:t>
        </w:r>
        <w:r w:rsidR="007A2C86">
          <w:t>)</w:t>
        </w:r>
      </w:ins>
      <w:del w:id="94" w:author="Huawei_SL1" w:date="2024-02-27T17:08:00Z">
        <w:r w:rsidDel="007A2C86">
          <w:delText>as specified in</w:delText>
        </w:r>
        <w:r w:rsidRPr="00B80A7E" w:rsidDel="007A2C86">
          <w:rPr>
            <w:noProof/>
          </w:rPr>
          <w:delText xml:space="preserve"> </w:delText>
        </w:r>
        <w:r w:rsidRPr="007F2770" w:rsidDel="007A2C86">
          <w:delText>3GPP TS 23.122 [5]</w:delText>
        </w:r>
      </w:del>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ins w:id="95" w:author="Huawei_SL" w:date="2024-02-15T16:30:00Z">
        <w:r w:rsidR="00804A3C">
          <w:rPr>
            <w:noProof/>
          </w:rPr>
          <w:t>is</w:t>
        </w:r>
        <w:r w:rsidR="00804A3C" w:rsidRPr="00AC49C8">
          <w:rPr>
            <w:noProof/>
          </w:rPr>
          <w:t xml:space="preserve"> </w:t>
        </w:r>
        <w:r w:rsidR="00804A3C">
          <w:rPr>
            <w:noProof/>
          </w:rPr>
          <w:t xml:space="preserve">an </w:t>
        </w:r>
        <w:r w:rsidR="00804A3C">
          <w:t xml:space="preserve">SNPN selected for localized services in SNPN </w:t>
        </w:r>
      </w:ins>
      <w:ins w:id="96" w:author="Huawei_SL1" w:date="2024-02-27T17:09:00Z">
        <w:r w:rsidR="007A2C86">
          <w:t xml:space="preserve">(see </w:t>
        </w:r>
        <w:r w:rsidR="007A2C86" w:rsidRPr="007F2770">
          <w:t>3GPP TS 23.122 [5]</w:t>
        </w:r>
        <w:r w:rsidR="007A2C86">
          <w:t>)</w:t>
        </w:r>
      </w:ins>
      <w:del w:id="97" w:author="Huawei_SL1" w:date="2024-02-27T17:13:00Z">
        <w:r w:rsidR="006E5624" w:rsidRPr="00B80A7E" w:rsidDel="006E5624">
          <w:rPr>
            <w:noProof/>
          </w:rPr>
          <w:delText xml:space="preserve"> </w:delText>
        </w:r>
      </w:del>
      <w:del w:id="98" w:author="Huawei_SL1" w:date="2024-02-27T17:09:00Z">
        <w:r w:rsidRPr="00B80A7E" w:rsidDel="007A2C86">
          <w:rPr>
            <w:noProof/>
          </w:rPr>
          <w:delText>was selected</w:delText>
        </w:r>
        <w:r w:rsidDel="007A2C86">
          <w:rPr>
            <w:noProof/>
          </w:rPr>
          <w:delText xml:space="preserve"> a</w:delText>
        </w:r>
        <w:r w:rsidRPr="00B80A7E" w:rsidDel="007A2C86">
          <w:rPr>
            <w:noProof/>
          </w:rPr>
          <w:delText xml:space="preserve">ccording </w:delText>
        </w:r>
        <w:r w:rsidRPr="007719BB" w:rsidDel="007A2C86">
          <w:rPr>
            <w:noProof/>
          </w:rPr>
          <w:delText>to</w:delText>
        </w:r>
        <w:r w:rsidDel="007A2C86">
          <w:rPr>
            <w:noProof/>
          </w:rPr>
          <w:delText xml:space="preserve"> subclause 4.9.3.1.1 bullet a0) of </w:delText>
        </w:r>
        <w:r w:rsidRPr="007F2770" w:rsidDel="007A2C86">
          <w:delText>3GPP TS 23.122 [5]</w:delText>
        </w:r>
      </w:del>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C72F67" w14:textId="77777777" w:rsidR="00E32BA5" w:rsidRPr="007F2770" w:rsidRDefault="00E32BA5" w:rsidP="00E32BA5">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4722F4D" w14:textId="77777777" w:rsidR="00E32BA5" w:rsidRPr="007F2770" w:rsidRDefault="00E32BA5" w:rsidP="00E32BA5">
      <w:pPr>
        <w:pStyle w:val="B1"/>
      </w:pPr>
      <w:r w:rsidRPr="007F2770">
        <w:t>#75</w:t>
      </w:r>
      <w:r w:rsidRPr="007F2770">
        <w:rPr>
          <w:rFonts w:hint="eastAsia"/>
          <w:lang w:eastAsia="ko-KR"/>
        </w:rPr>
        <w:tab/>
      </w:r>
      <w:r w:rsidRPr="007F2770">
        <w:t>(Permanently not authorized for this SNPN).</w:t>
      </w:r>
    </w:p>
    <w:p w14:paraId="6B8D6F3E" w14:textId="77777777" w:rsidR="00E32BA5" w:rsidRPr="007F2770" w:rsidRDefault="00E32BA5" w:rsidP="00E32BA5">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2BF1884C" w14:textId="4E3DE0F4" w:rsidR="00E32BA5" w:rsidRPr="007F2770" w:rsidRDefault="00E32BA5" w:rsidP="00E32BA5">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w:t>
      </w:r>
      <w:ins w:id="99" w:author="Huawei_SL1" w:date="2024-02-27T17:09:00Z">
        <w:r w:rsidR="007A2C86">
          <w:t xml:space="preserve">(see </w:t>
        </w:r>
        <w:r w:rsidR="007A2C86" w:rsidRPr="007F2770">
          <w:t>3GPP TS 23.122 [5]</w:t>
        </w:r>
        <w:r w:rsidR="007A2C86">
          <w:t>)</w:t>
        </w:r>
      </w:ins>
      <w:del w:id="100" w:author="Huawei_SL1" w:date="2024-02-27T17:09:00Z">
        <w:r w:rsidDel="007A2C86">
          <w:delText>as specified in</w:delText>
        </w:r>
        <w:r w:rsidRPr="00B80A7E" w:rsidDel="007A2C86">
          <w:rPr>
            <w:noProof/>
          </w:rPr>
          <w:delText xml:space="preserve"> </w:delText>
        </w:r>
        <w:r w:rsidRPr="007F2770" w:rsidDel="007A2C86">
          <w:delText>3GPP TS 23.122 [5]</w:delText>
        </w:r>
      </w:del>
      <w:r w:rsidRPr="007F2770">
        <w:t xml:space="preserve">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w:t>
      </w:r>
      <w:r w:rsidRPr="007D445E">
        <w:lastRenderedPageBreak/>
        <w:t>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ins w:id="101" w:author="Huawei_SL" w:date="2024-02-15T16:30:00Z">
        <w:r w:rsidR="00C46417">
          <w:rPr>
            <w:noProof/>
          </w:rPr>
          <w:t>is</w:t>
        </w:r>
        <w:r w:rsidR="00C46417" w:rsidRPr="00AC49C8">
          <w:rPr>
            <w:noProof/>
          </w:rPr>
          <w:t xml:space="preserve"> </w:t>
        </w:r>
        <w:r w:rsidR="00C46417">
          <w:rPr>
            <w:noProof/>
          </w:rPr>
          <w:t xml:space="preserve">an </w:t>
        </w:r>
        <w:r w:rsidR="00C46417">
          <w:t xml:space="preserve">SNPN selected for localized services in SNPN </w:t>
        </w:r>
      </w:ins>
      <w:ins w:id="102" w:author="Huawei_SL1" w:date="2024-02-27T17:09:00Z">
        <w:r w:rsidR="007A2C86">
          <w:t xml:space="preserve">(see </w:t>
        </w:r>
        <w:r w:rsidR="007A2C86" w:rsidRPr="007F2770">
          <w:t>3GPP TS 23.122 [5]</w:t>
        </w:r>
        <w:r w:rsidR="007A2C86">
          <w:t>)</w:t>
        </w:r>
      </w:ins>
      <w:del w:id="103" w:author="Huawei_SL1" w:date="2024-02-27T17:09:00Z">
        <w:r w:rsidRPr="00B80A7E" w:rsidDel="007A2C86">
          <w:rPr>
            <w:noProof/>
          </w:rPr>
          <w:delText>was selected</w:delText>
        </w:r>
        <w:r w:rsidDel="007A2C86">
          <w:rPr>
            <w:noProof/>
          </w:rPr>
          <w:delText xml:space="preserve"> a</w:delText>
        </w:r>
        <w:r w:rsidRPr="00B80A7E" w:rsidDel="007A2C86">
          <w:rPr>
            <w:noProof/>
          </w:rPr>
          <w:delText xml:space="preserve">ccording </w:delText>
        </w:r>
        <w:r w:rsidRPr="007719BB" w:rsidDel="007A2C86">
          <w:rPr>
            <w:noProof/>
          </w:rPr>
          <w:delText>to</w:delText>
        </w:r>
        <w:r w:rsidDel="007A2C86">
          <w:rPr>
            <w:noProof/>
          </w:rPr>
          <w:delText xml:space="preserve"> subclause 4.9.3.1.1 bullet a0) of </w:delText>
        </w:r>
        <w:r w:rsidRPr="007F2770" w:rsidDel="007A2C86">
          <w:delText>3GPP TS 23.122 [5]</w:delText>
        </w:r>
      </w:del>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C069F4D" w14:textId="77777777" w:rsidR="00E32BA5" w:rsidRPr="007F2770" w:rsidRDefault="00E32BA5" w:rsidP="00E32BA5">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51A490E" w14:textId="77777777" w:rsidR="00E32BA5" w:rsidRPr="007F2770" w:rsidRDefault="00E32BA5" w:rsidP="00E32BA5">
      <w:pPr>
        <w:pStyle w:val="B1"/>
      </w:pPr>
      <w:r w:rsidRPr="007F2770">
        <w:t>#76</w:t>
      </w:r>
      <w:r w:rsidRPr="007F2770">
        <w:rPr>
          <w:lang w:eastAsia="ko-KR"/>
        </w:rPr>
        <w:tab/>
      </w:r>
      <w:r w:rsidRPr="007F2770">
        <w:t>(Not authorized for this CAG or authorized for CAG cells only).</w:t>
      </w:r>
    </w:p>
    <w:p w14:paraId="6C717021" w14:textId="77777777" w:rsidR="00E32BA5" w:rsidRPr="007F2770" w:rsidRDefault="00E32BA5" w:rsidP="00E32BA5">
      <w:pPr>
        <w:pStyle w:val="B1"/>
      </w:pPr>
      <w:r w:rsidRPr="007F2770">
        <w:tab/>
        <w:t>This cause value received via non-3GPP access or from a cell belonging to an SNPN is considered as an abnormal case and the behaviour of the UE is specified in subclause 5.5.1.3.7.</w:t>
      </w:r>
    </w:p>
    <w:p w14:paraId="56E79E38" w14:textId="77777777" w:rsidR="00E32BA5" w:rsidRPr="007F2770" w:rsidRDefault="00E32BA5" w:rsidP="00E32BA5">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0EADAA7B" w14:textId="77777777" w:rsidR="00E32BA5" w:rsidRPr="007F2770" w:rsidRDefault="00E32BA5" w:rsidP="00E32BA5">
      <w:pPr>
        <w:pStyle w:val="B1"/>
      </w:pPr>
      <w:r w:rsidRPr="007F2770">
        <w:tab/>
        <w:t>If 5GMM cause #76 is received from:</w:t>
      </w:r>
    </w:p>
    <w:p w14:paraId="3771E5E2" w14:textId="77777777" w:rsidR="00E32BA5" w:rsidRPr="007F2770" w:rsidRDefault="00E32BA5" w:rsidP="00E32BA5">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78CE798" w14:textId="77777777" w:rsidR="00E32BA5" w:rsidRPr="007F2770" w:rsidRDefault="00E32BA5" w:rsidP="00E32BA5">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39D798C" w14:textId="77777777" w:rsidR="00E32BA5" w:rsidRPr="007F2770" w:rsidRDefault="00E32BA5" w:rsidP="00E32BA5">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B4CED11" w14:textId="77777777" w:rsidR="00E32BA5" w:rsidRPr="007F2770" w:rsidRDefault="00E32BA5" w:rsidP="00E32BA5">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12F6CA8" w14:textId="77777777" w:rsidR="00E32BA5" w:rsidRPr="007F2770" w:rsidRDefault="00E32BA5" w:rsidP="00E32BA5">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3684DCF" w14:textId="77777777" w:rsidR="00E32BA5" w:rsidRPr="007F2770" w:rsidRDefault="00E32BA5" w:rsidP="00E32BA5">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637DE3CD" w14:textId="77777777" w:rsidR="00E32BA5" w:rsidRPr="007F2770" w:rsidRDefault="00E32BA5" w:rsidP="00E32BA5">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6F9914FF" w14:textId="77777777" w:rsidR="00E32BA5" w:rsidRPr="007F2770" w:rsidRDefault="00E32BA5" w:rsidP="00E32BA5">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no CAG-ID is authorized based on the updated "allowed </w:t>
      </w:r>
      <w:r w:rsidRPr="007F2770">
        <w:lastRenderedPageBreak/>
        <w:t>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5EC77F8F" w14:textId="77777777" w:rsidR="00E32BA5" w:rsidRPr="007F2770" w:rsidRDefault="00E32BA5" w:rsidP="00E32BA5">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67573C8" w14:textId="77777777" w:rsidR="00E32BA5" w:rsidRPr="007F2770" w:rsidRDefault="00E32BA5" w:rsidP="00E32BA5">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2E7898A" w14:textId="77777777" w:rsidR="00E32BA5" w:rsidRPr="007F2770" w:rsidRDefault="00E32BA5" w:rsidP="00E32BA5">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7942A5C" w14:textId="77777777" w:rsidR="00E32BA5" w:rsidRPr="007F2770" w:rsidRDefault="00E32BA5" w:rsidP="00E32BA5">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A29B9E1" w14:textId="77777777" w:rsidR="00E32BA5" w:rsidRPr="007F2770" w:rsidRDefault="00E32BA5" w:rsidP="00E32BA5">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DCCCEE3" w14:textId="77777777" w:rsidR="00E32BA5" w:rsidRPr="007F2770" w:rsidRDefault="00E32BA5" w:rsidP="00E32BA5">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529A313" w14:textId="77777777" w:rsidR="00E32BA5" w:rsidRPr="007F2770" w:rsidRDefault="00E32BA5" w:rsidP="00E32BA5">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961C3C1" w14:textId="77777777" w:rsidR="00E32BA5" w:rsidRPr="007F2770" w:rsidRDefault="00E32BA5" w:rsidP="00E32BA5">
      <w:pPr>
        <w:pStyle w:val="B2"/>
      </w:pPr>
      <w:r w:rsidRPr="007F2770">
        <w:t>In addition:</w:t>
      </w:r>
    </w:p>
    <w:p w14:paraId="269F9144" w14:textId="77777777" w:rsidR="00E32BA5" w:rsidRPr="007F2770" w:rsidRDefault="00E32BA5" w:rsidP="00E32BA5">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5294A27D" w14:textId="77777777" w:rsidR="00E32BA5" w:rsidRPr="007F2770" w:rsidRDefault="00E32BA5" w:rsidP="00E32BA5">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B2A6583" w14:textId="77777777" w:rsidR="00E32BA5" w:rsidRPr="007F2770" w:rsidRDefault="00E32BA5" w:rsidP="00E32BA5">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14850CBD" w14:textId="77777777" w:rsidR="00E32BA5" w:rsidRPr="007F2770" w:rsidRDefault="00E32BA5" w:rsidP="00E32BA5">
      <w:pPr>
        <w:pStyle w:val="B1"/>
      </w:pPr>
      <w:r w:rsidRPr="007F2770">
        <w:t>#77</w:t>
      </w:r>
      <w:r w:rsidRPr="007F2770">
        <w:tab/>
        <w:t>(Wireline access area not allowed).</w:t>
      </w:r>
    </w:p>
    <w:p w14:paraId="4F466056" w14:textId="77777777" w:rsidR="00E32BA5" w:rsidRPr="007F2770" w:rsidRDefault="00E32BA5" w:rsidP="00E32BA5">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59EAAD7D" w14:textId="77777777" w:rsidR="00E32BA5" w:rsidRPr="007F2770" w:rsidRDefault="00E32BA5" w:rsidP="00E32BA5">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1B0E83FB" w14:textId="77777777" w:rsidR="00E32BA5" w:rsidRPr="007F2770" w:rsidRDefault="00E32BA5" w:rsidP="00E32BA5">
      <w:pPr>
        <w:pStyle w:val="NO"/>
        <w:rPr>
          <w:lang w:eastAsia="ja-JP"/>
        </w:rPr>
      </w:pPr>
      <w:r w:rsidRPr="007F2770">
        <w:lastRenderedPageBreak/>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6E9F96C" w14:textId="77777777" w:rsidR="00E32BA5" w:rsidRPr="007F2770" w:rsidRDefault="00E32BA5" w:rsidP="00E32BA5">
      <w:pPr>
        <w:pStyle w:val="B1"/>
      </w:pPr>
      <w:r w:rsidRPr="007F2770">
        <w:t>#7</w:t>
      </w:r>
      <w:r w:rsidRPr="007F2770">
        <w:rPr>
          <w:lang w:eastAsia="zh-CN"/>
        </w:rPr>
        <w:t>8</w:t>
      </w:r>
      <w:r w:rsidRPr="007F2770">
        <w:rPr>
          <w:lang w:eastAsia="ko-KR"/>
        </w:rPr>
        <w:tab/>
      </w:r>
      <w:r w:rsidRPr="007F2770">
        <w:t>(PLMN not allowed to operate at the present UE location).</w:t>
      </w:r>
    </w:p>
    <w:p w14:paraId="2912516B" w14:textId="77777777" w:rsidR="00E32BA5" w:rsidRPr="007F2770" w:rsidRDefault="00E32BA5" w:rsidP="00E32BA5">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3ECA3DA7" w14:textId="77777777" w:rsidR="00E32BA5" w:rsidRPr="007F2770" w:rsidRDefault="00E32BA5" w:rsidP="00E32BA5">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FAC09F4" w14:textId="77777777" w:rsidR="00E32BA5" w:rsidRPr="007F2770" w:rsidRDefault="00E32BA5" w:rsidP="00E32BA5">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606D120" w14:textId="77777777" w:rsidR="00E32BA5" w:rsidRPr="007F2770" w:rsidRDefault="00E32BA5" w:rsidP="00E32BA5">
      <w:pPr>
        <w:pStyle w:val="B1"/>
      </w:pPr>
      <w:r w:rsidRPr="007F2770">
        <w:t>#79</w:t>
      </w:r>
      <w:r w:rsidRPr="007F2770">
        <w:tab/>
        <w:t>(UAS services not allowed).</w:t>
      </w:r>
    </w:p>
    <w:p w14:paraId="3E91794A" w14:textId="77777777" w:rsidR="00E32BA5" w:rsidRPr="007F2770" w:rsidRDefault="00E32BA5" w:rsidP="00E32BA5">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DE6DC5A" w14:textId="77777777" w:rsidR="00E32BA5" w:rsidRPr="007F2770" w:rsidRDefault="00E32BA5" w:rsidP="00E32BA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CA06C0B" w14:textId="77777777" w:rsidR="00E32BA5" w:rsidRPr="007F2770" w:rsidRDefault="00E32BA5" w:rsidP="00E32BA5">
      <w:pPr>
        <w:pStyle w:val="B1"/>
      </w:pPr>
      <w:r w:rsidRPr="007F2770">
        <w:t>#80</w:t>
      </w:r>
      <w:r w:rsidRPr="007F2770">
        <w:tab/>
        <w:t>(Disaster roaming for the determined PLMN with disaster condition not allowed).</w:t>
      </w:r>
    </w:p>
    <w:p w14:paraId="415DCBDF" w14:textId="77777777" w:rsidR="00E32BA5" w:rsidRPr="007F2770" w:rsidRDefault="00E32BA5" w:rsidP="00E32BA5">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4662F6BD" w14:textId="77777777" w:rsidR="00E32BA5" w:rsidRDefault="00E32BA5" w:rsidP="00E32BA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DA08A7F" w14:textId="77777777" w:rsidR="00E32BA5" w:rsidRPr="007F2770" w:rsidRDefault="00E32BA5" w:rsidP="00E32BA5">
      <w:pPr>
        <w:pStyle w:val="B1"/>
      </w:pPr>
      <w:r w:rsidRPr="007F2770">
        <w:t>#81</w:t>
      </w:r>
      <w:r w:rsidRPr="007F2770">
        <w:tab/>
        <w:t>(Selected N3IWF is not compatible with the allowed NSSAI).</w:t>
      </w:r>
    </w:p>
    <w:p w14:paraId="72EE222B" w14:textId="77777777" w:rsidR="00E32BA5" w:rsidRPr="007F2770" w:rsidRDefault="00E32BA5" w:rsidP="00E32BA5">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34A1CB60" w14:textId="77777777" w:rsidR="00E32BA5" w:rsidRPr="007F2770" w:rsidRDefault="00E32BA5" w:rsidP="00E32BA5">
      <w:pPr>
        <w:pStyle w:val="B1"/>
      </w:pPr>
      <w:r w:rsidRPr="007F2770">
        <w:lastRenderedPageBreak/>
        <w:t>#82</w:t>
      </w:r>
      <w:r w:rsidRPr="007F2770">
        <w:tab/>
        <w:t>(Selected TNGF is not compatible with the allowed NSSAI).</w:t>
      </w:r>
    </w:p>
    <w:p w14:paraId="3E03F02D" w14:textId="77777777" w:rsidR="00E32BA5" w:rsidRPr="007F2770" w:rsidRDefault="00E32BA5" w:rsidP="00E32BA5">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3821C112" w14:textId="77777777" w:rsidR="00E32BA5" w:rsidRPr="007F2770" w:rsidRDefault="00E32BA5" w:rsidP="00E32BA5">
      <w:pPr>
        <w:pStyle w:val="B1"/>
      </w:pPr>
      <w:r w:rsidRPr="007F2770">
        <w:t>Other values are considered as abnormal cases. The behaviour of the UE in those cases is specified in subclause 5.5.1.3.7.</w:t>
      </w:r>
    </w:p>
    <w:p w14:paraId="6F84F785" w14:textId="77777777" w:rsidR="00B53C65" w:rsidRPr="00DF174F" w:rsidRDefault="00B53C65" w:rsidP="00B53C6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04" w:name="_Toc20232702"/>
      <w:bookmarkStart w:id="105" w:name="_Toc27746804"/>
      <w:bookmarkStart w:id="106" w:name="_Toc36212986"/>
      <w:bookmarkStart w:id="107" w:name="_Toc36657163"/>
      <w:bookmarkStart w:id="108" w:name="_Toc45286827"/>
      <w:bookmarkStart w:id="109" w:name="_Toc51948096"/>
      <w:bookmarkStart w:id="110" w:name="_Toc51949188"/>
      <w:bookmarkStart w:id="111" w:name="_Toc155372412"/>
      <w:r>
        <w:rPr>
          <w:rFonts w:ascii="Arial" w:hAnsi="Arial"/>
          <w:noProof/>
          <w:color w:val="0000FF"/>
          <w:sz w:val="28"/>
          <w:lang w:val="fr-FR"/>
        </w:rPr>
        <w:t>* * * Nex</w:t>
      </w:r>
      <w:r w:rsidRPr="00DF174F">
        <w:rPr>
          <w:rFonts w:ascii="Arial" w:hAnsi="Arial"/>
          <w:noProof/>
          <w:color w:val="0000FF"/>
          <w:sz w:val="28"/>
          <w:lang w:val="fr-FR"/>
        </w:rPr>
        <w:t>t Change * * * *</w:t>
      </w:r>
    </w:p>
    <w:p w14:paraId="6D309539" w14:textId="77777777" w:rsidR="000B0326" w:rsidRPr="007F2770" w:rsidRDefault="000B0326" w:rsidP="000B0326">
      <w:pPr>
        <w:pStyle w:val="50"/>
      </w:pPr>
      <w:bookmarkStart w:id="112" w:name="_Toc155372398"/>
      <w:r w:rsidRPr="007F2770">
        <w:t>5.5.1.3.7</w:t>
      </w:r>
      <w:r w:rsidRPr="007F2770">
        <w:tab/>
        <w:t>Abnormal cases in the UE</w:t>
      </w:r>
      <w:bookmarkEnd w:id="112"/>
    </w:p>
    <w:p w14:paraId="7BD99368" w14:textId="77777777" w:rsidR="000B0326" w:rsidRPr="007F2770" w:rsidRDefault="000B0326" w:rsidP="000B0326">
      <w:r w:rsidRPr="007F2770">
        <w:t>The following abnormal cases can be identified:</w:t>
      </w:r>
    </w:p>
    <w:p w14:paraId="64F8E59B" w14:textId="77777777" w:rsidR="000B0326" w:rsidRPr="007F2770" w:rsidRDefault="000B0326" w:rsidP="000B0326">
      <w:pPr>
        <w:pStyle w:val="B1"/>
      </w:pPr>
      <w:r w:rsidRPr="007F2770">
        <w:t>a)</w:t>
      </w:r>
      <w:r w:rsidRPr="007F2770">
        <w:tab/>
        <w:t>Timer T3346 is running.</w:t>
      </w:r>
    </w:p>
    <w:p w14:paraId="3B8D49A5" w14:textId="77777777" w:rsidR="000B0326" w:rsidRPr="007F2770" w:rsidRDefault="000B0326" w:rsidP="000B0326">
      <w:pPr>
        <w:pStyle w:val="B1"/>
      </w:pPr>
      <w:r w:rsidRPr="007F2770">
        <w:tab/>
        <w:t>The UE shall not start the registration procedure for mobility and periodic registration update unless:</w:t>
      </w:r>
    </w:p>
    <w:p w14:paraId="364F0CB8" w14:textId="77777777" w:rsidR="000B0326" w:rsidRPr="007F2770" w:rsidRDefault="000B0326" w:rsidP="000B0326">
      <w:pPr>
        <w:pStyle w:val="B2"/>
      </w:pPr>
      <w:r w:rsidRPr="007F2770">
        <w:rPr>
          <w:lang w:eastAsia="ko-KR"/>
        </w:rPr>
        <w:t>1)</w:t>
      </w:r>
      <w:r w:rsidRPr="007F2770">
        <w:rPr>
          <w:lang w:eastAsia="ko-KR"/>
        </w:rPr>
        <w:tab/>
      </w:r>
      <w:r w:rsidRPr="007F2770">
        <w:t>the UE is in 5GMM-CONNECTED mode;</w:t>
      </w:r>
    </w:p>
    <w:p w14:paraId="11A7B727" w14:textId="77777777" w:rsidR="000B0326" w:rsidRPr="007F2770" w:rsidRDefault="000B0326" w:rsidP="000B0326">
      <w:pPr>
        <w:pStyle w:val="B2"/>
      </w:pPr>
      <w:r w:rsidRPr="007F2770">
        <w:t>2)</w:t>
      </w:r>
      <w:r w:rsidRPr="007F2770">
        <w:tab/>
        <w:t>the UE received a paging;</w:t>
      </w:r>
    </w:p>
    <w:p w14:paraId="6A2A1182" w14:textId="77777777" w:rsidR="000B0326" w:rsidRPr="007F2770" w:rsidRDefault="000B0326" w:rsidP="000B0326">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6AEE86DC" w14:textId="77777777" w:rsidR="000B0326" w:rsidRPr="007F2770" w:rsidRDefault="000B0326" w:rsidP="000B0326">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5BB88F92" w14:textId="77777777" w:rsidR="000B0326" w:rsidRPr="007F2770" w:rsidRDefault="000B0326" w:rsidP="000B0326">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5268B25F" w14:textId="77777777" w:rsidR="000B0326" w:rsidRPr="007F2770" w:rsidRDefault="000B0326" w:rsidP="000B0326">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158FDAA7" w14:textId="77777777" w:rsidR="000B0326" w:rsidRPr="007F2770" w:rsidRDefault="000B0326" w:rsidP="000B0326">
      <w:pPr>
        <w:ind w:left="851" w:hanging="284"/>
        <w:rPr>
          <w:rFonts w:eastAsia="宋体"/>
          <w:lang w:eastAsia="x-none"/>
        </w:rPr>
      </w:pPr>
      <w:r w:rsidRPr="007F2770">
        <w:rPr>
          <w:rFonts w:eastAsia="宋体"/>
          <w:lang w:eastAsia="x-none"/>
        </w:rPr>
        <w:t>7)</w:t>
      </w:r>
      <w:r w:rsidRPr="007F2770">
        <w:rPr>
          <w:rFonts w:eastAsia="宋体"/>
          <w:lang w:eastAsia="x-none"/>
        </w:rPr>
        <w:tab/>
        <w:t xml:space="preserve">the UE receives </w:t>
      </w:r>
      <w:r w:rsidRPr="007F2770">
        <w:rPr>
          <w:rFonts w:eastAsia="宋体" w:hint="eastAsia"/>
          <w:lang w:eastAsia="zh-CN"/>
        </w:rPr>
        <w:t>the</w:t>
      </w:r>
      <w:r w:rsidRPr="007F2770">
        <w:rPr>
          <w:rFonts w:eastAsia="宋体"/>
          <w:lang w:eastAsia="x-none"/>
        </w:rPr>
        <w:t xml:space="preserve"> CONFIGURATION UPDATE COMMAND message</w:t>
      </w:r>
      <w:r w:rsidRPr="007F2770">
        <w:rPr>
          <w:rFonts w:eastAsia="宋体" w:hint="eastAsia"/>
          <w:lang w:eastAsia="zh-CN"/>
        </w:rPr>
        <w:t xml:space="preserve"> </w:t>
      </w:r>
      <w:r w:rsidRPr="007F2770">
        <w:rPr>
          <w:rFonts w:eastAsia="宋体"/>
          <w:lang w:eastAsia="x-none"/>
        </w:rPr>
        <w:t>as specified in subclause 5.</w:t>
      </w:r>
      <w:r w:rsidRPr="007F2770">
        <w:rPr>
          <w:rFonts w:eastAsia="宋体" w:hint="eastAsia"/>
          <w:lang w:eastAsia="zh-CN"/>
        </w:rPr>
        <w:t>4.4.3</w:t>
      </w:r>
      <w:r w:rsidRPr="007F2770">
        <w:rPr>
          <w:rFonts w:eastAsia="宋体"/>
          <w:lang w:eastAsia="x-none"/>
        </w:rPr>
        <w:t>;</w:t>
      </w:r>
    </w:p>
    <w:p w14:paraId="4AC400F9" w14:textId="77777777" w:rsidR="000B0326" w:rsidRPr="007F2770" w:rsidRDefault="000B0326" w:rsidP="000B0326">
      <w:pPr>
        <w:ind w:left="851" w:hanging="284"/>
        <w:rPr>
          <w:rFonts w:eastAsia="宋体"/>
          <w:lang w:eastAsia="x-none"/>
        </w:rPr>
      </w:pPr>
      <w:r w:rsidRPr="007F2770">
        <w:rPr>
          <w:rFonts w:eastAsia="宋体"/>
          <w:lang w:eastAsia="x-none"/>
        </w:rPr>
        <w:t>8)</w:t>
      </w:r>
      <w:r w:rsidRPr="007F2770">
        <w:rPr>
          <w:rFonts w:eastAsia="宋体"/>
          <w:lang w:eastAsia="x-none"/>
        </w:rPr>
        <w:tab/>
        <w:t>the UE in NB-N1 mode is requested by the upper layer to transmit user data related to an exceptional event and:</w:t>
      </w:r>
    </w:p>
    <w:p w14:paraId="5C663529" w14:textId="77777777" w:rsidR="000B0326" w:rsidRPr="007F2770" w:rsidRDefault="000B0326" w:rsidP="000B0326">
      <w:pPr>
        <w:ind w:left="1135" w:hanging="284"/>
        <w:rPr>
          <w:rFonts w:eastAsia="宋体"/>
        </w:rPr>
      </w:pPr>
      <w:r w:rsidRPr="007F2770">
        <w:rPr>
          <w:rFonts w:eastAsia="宋体"/>
        </w:rPr>
        <w:t>-</w:t>
      </w:r>
      <w:r w:rsidRPr="007F2770">
        <w:rPr>
          <w:rFonts w:eastAsia="宋体"/>
        </w:rPr>
        <w:tab/>
        <w:t xml:space="preserve">the UE is </w:t>
      </w:r>
      <w:r w:rsidRPr="007F2770">
        <w:rPr>
          <w:rFonts w:eastAsia="宋体"/>
          <w:snapToGrid w:val="0"/>
        </w:rPr>
        <w:t xml:space="preserve">allowed to use </w:t>
      </w:r>
      <w:r w:rsidRPr="007F2770">
        <w:rPr>
          <w:rFonts w:eastAsia="宋体"/>
        </w:rPr>
        <w:t xml:space="preserve">exception data reporting (see </w:t>
      </w:r>
      <w:r w:rsidRPr="007F2770">
        <w:rPr>
          <w:rFonts w:eastAsia="宋体"/>
          <w:snapToGrid w:val="0"/>
        </w:rPr>
        <w:t xml:space="preserve">the </w:t>
      </w:r>
      <w:proofErr w:type="spellStart"/>
      <w:r w:rsidRPr="007F2770">
        <w:rPr>
          <w:rFonts w:eastAsia="宋体"/>
          <w:snapToGrid w:val="0"/>
        </w:rPr>
        <w:t>ExceptionDataReportingAllowed</w:t>
      </w:r>
      <w:proofErr w:type="spellEnd"/>
      <w:r w:rsidRPr="007F2770">
        <w:rPr>
          <w:rFonts w:eastAsia="宋体"/>
          <w:snapToGrid w:val="0"/>
        </w:rPr>
        <w:t xml:space="preserve"> leaf of the NAS configuration MO in</w:t>
      </w:r>
      <w:r w:rsidRPr="007F2770">
        <w:rPr>
          <w:rFonts w:eastAsia="宋体"/>
        </w:rPr>
        <w:t xml:space="preserve"> 3GPP TS 24.368 [17] or the USIM file EF</w:t>
      </w:r>
      <w:r w:rsidRPr="007F2770">
        <w:rPr>
          <w:rFonts w:eastAsia="宋体"/>
          <w:vertAlign w:val="subscript"/>
        </w:rPr>
        <w:t>NASCONFIG</w:t>
      </w:r>
      <w:r w:rsidRPr="007F2770">
        <w:rPr>
          <w:rFonts w:eastAsia="宋体"/>
        </w:rPr>
        <w:t xml:space="preserve"> in </w:t>
      </w:r>
      <w:r w:rsidRPr="007F2770">
        <w:rPr>
          <w:rFonts w:eastAsia="宋体"/>
          <w:snapToGrid w:val="0"/>
        </w:rPr>
        <w:t>3GPP TS 31.102 [22]</w:t>
      </w:r>
      <w:r w:rsidRPr="007F2770">
        <w:rPr>
          <w:rFonts w:eastAsia="宋体"/>
        </w:rPr>
        <w:t>); and</w:t>
      </w:r>
    </w:p>
    <w:p w14:paraId="58124487" w14:textId="77777777" w:rsidR="000B0326" w:rsidRPr="007F2770" w:rsidRDefault="000B0326" w:rsidP="000B0326">
      <w:pPr>
        <w:ind w:left="1135" w:hanging="284"/>
        <w:rPr>
          <w:rFonts w:eastAsia="宋体"/>
          <w:lang w:val="en-US" w:eastAsia="ko-KR"/>
        </w:rPr>
      </w:pPr>
      <w:r w:rsidRPr="007F2770">
        <w:rPr>
          <w:rFonts w:eastAsia="宋体"/>
        </w:rPr>
        <w:t>-</w:t>
      </w:r>
      <w:r w:rsidRPr="007F2770">
        <w:rPr>
          <w:rFonts w:eastAsia="宋体"/>
        </w:rPr>
        <w:tab/>
      </w:r>
      <w:r w:rsidRPr="007F2770">
        <w:rPr>
          <w:rFonts w:eastAsia="宋体"/>
          <w:lang w:val="en-US" w:eastAsia="ko-KR"/>
        </w:rPr>
        <w:t xml:space="preserve">timer T3346 was not started when N1 NAS </w:t>
      </w:r>
      <w:proofErr w:type="spellStart"/>
      <w:r w:rsidRPr="007F2770">
        <w:rPr>
          <w:rFonts w:eastAsia="宋体"/>
          <w:lang w:val="en-US" w:eastAsia="ko-KR"/>
        </w:rPr>
        <w:t>signalling</w:t>
      </w:r>
      <w:proofErr w:type="spellEnd"/>
      <w:r w:rsidRPr="007F2770">
        <w:rPr>
          <w:rFonts w:eastAsia="宋体"/>
          <w:lang w:val="en-US" w:eastAsia="ko-KR"/>
        </w:rPr>
        <w:t xml:space="preserve"> connection was established with RRC establishment cause set to "</w:t>
      </w:r>
      <w:proofErr w:type="spellStart"/>
      <w:r w:rsidRPr="007F2770">
        <w:rPr>
          <w:rFonts w:eastAsia="宋体"/>
        </w:rPr>
        <w:t>mo-ExceptionData</w:t>
      </w:r>
      <w:proofErr w:type="spellEnd"/>
      <w:r w:rsidRPr="007F2770">
        <w:rPr>
          <w:rFonts w:eastAsia="宋体"/>
          <w:lang w:val="en-US" w:eastAsia="ko-KR"/>
        </w:rPr>
        <w:t>"; or</w:t>
      </w:r>
    </w:p>
    <w:p w14:paraId="4FDBD8B1" w14:textId="77777777" w:rsidR="000B0326" w:rsidRPr="007F2770" w:rsidRDefault="000B0326" w:rsidP="000B0326">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sidRPr="007F2770">
        <w:rPr>
          <w:lang w:eastAsia="zh-CN"/>
        </w:rPr>
        <w:t>.</w:t>
      </w:r>
    </w:p>
    <w:p w14:paraId="4014DC7C" w14:textId="77777777" w:rsidR="000B0326" w:rsidRPr="007F2770" w:rsidRDefault="000B0326" w:rsidP="000B0326">
      <w:pPr>
        <w:ind w:left="568" w:hanging="284"/>
        <w:rPr>
          <w:rFonts w:eastAsia="宋体"/>
          <w:lang w:eastAsia="x-none"/>
        </w:rPr>
      </w:pPr>
      <w:r w:rsidRPr="007F2770">
        <w:rPr>
          <w:rFonts w:eastAsia="宋体"/>
          <w:lang w:eastAsia="x-none"/>
        </w:rPr>
        <w:tab/>
        <w:t>The UE stays in the current serving cell and applies the normal cell reselection process.</w:t>
      </w:r>
    </w:p>
    <w:p w14:paraId="7B5B673F" w14:textId="77777777" w:rsidR="000B0326" w:rsidRPr="007F2770" w:rsidRDefault="000B0326" w:rsidP="000B0326">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7C94D2CB" w14:textId="77777777" w:rsidR="000B0326" w:rsidRPr="007F2770" w:rsidRDefault="000B0326" w:rsidP="000B0326">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7467C023" w14:textId="77777777" w:rsidR="000B0326" w:rsidRPr="007F2770" w:rsidRDefault="000B0326" w:rsidP="000B0326">
      <w:pPr>
        <w:pStyle w:val="B1"/>
      </w:pPr>
      <w:r w:rsidRPr="007F2770">
        <w:t>b)</w:t>
      </w:r>
      <w:r w:rsidRPr="007F2770">
        <w:tab/>
        <w:t>The lower layers indicate that the access attempt is barred.</w:t>
      </w:r>
    </w:p>
    <w:p w14:paraId="4B42EB6F" w14:textId="77777777" w:rsidR="000B0326" w:rsidRPr="007F2770" w:rsidRDefault="000B0326" w:rsidP="000B0326">
      <w:pPr>
        <w:pStyle w:val="B1"/>
      </w:pPr>
      <w:r w:rsidRPr="007F2770">
        <w:lastRenderedPageBreak/>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614EF0BE" w14:textId="77777777" w:rsidR="000B0326" w:rsidRPr="007F2770" w:rsidRDefault="000B0326" w:rsidP="000B0326">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2C7686AF" w14:textId="77777777" w:rsidR="000B0326" w:rsidRPr="007F2770" w:rsidRDefault="000B0326" w:rsidP="000B0326">
      <w:pPr>
        <w:pStyle w:val="B1"/>
      </w:pPr>
      <w:proofErr w:type="spellStart"/>
      <w:r w:rsidRPr="007F2770">
        <w:t>ba</w:t>
      </w:r>
      <w:proofErr w:type="spellEnd"/>
      <w:r w:rsidRPr="007F2770">
        <w:t>)</w:t>
      </w:r>
      <w:r w:rsidRPr="007F2770">
        <w:tab/>
        <w:t>The lower layers indicate that:</w:t>
      </w:r>
    </w:p>
    <w:p w14:paraId="5A19C35C" w14:textId="77777777" w:rsidR="000B0326" w:rsidRPr="007F2770" w:rsidRDefault="000B0326" w:rsidP="000B0326">
      <w:pPr>
        <w:pStyle w:val="B2"/>
      </w:pPr>
      <w:r w:rsidRPr="007F2770">
        <w:t>1)</w:t>
      </w:r>
      <w:r w:rsidRPr="007F2770">
        <w:tab/>
        <w:t>access barring is applicable for all access categories except categories 0 and 2 and the access category with which the access attempt was associated is other than 0 and 2; or</w:t>
      </w:r>
    </w:p>
    <w:p w14:paraId="29688DD2" w14:textId="77777777" w:rsidR="000B0326" w:rsidRPr="007F2770" w:rsidRDefault="000B0326" w:rsidP="000B0326">
      <w:pPr>
        <w:pStyle w:val="B2"/>
      </w:pPr>
      <w:r w:rsidRPr="007F2770">
        <w:t>2)</w:t>
      </w:r>
      <w:r w:rsidRPr="007F2770">
        <w:tab/>
        <w:t>access barring is applicable for all access categories except category 0 and the access category with which the access attempt was associated is other than 0.</w:t>
      </w:r>
    </w:p>
    <w:p w14:paraId="2B156C42" w14:textId="77777777" w:rsidR="000B0326" w:rsidRPr="007F2770" w:rsidRDefault="000B0326" w:rsidP="000B0326">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6FE6F7F1" w14:textId="77777777" w:rsidR="000B0326" w:rsidRPr="007F2770" w:rsidRDefault="000B0326" w:rsidP="000B0326">
      <w:pPr>
        <w:pStyle w:val="B1"/>
      </w:pPr>
      <w:r w:rsidRPr="007F2770">
        <w:t>c)</w:t>
      </w:r>
      <w:r w:rsidRPr="007F2770">
        <w:tab/>
        <w:t>T3510 timeout.</w:t>
      </w:r>
    </w:p>
    <w:p w14:paraId="0AC2BBD6" w14:textId="77777777" w:rsidR="000B0326" w:rsidRPr="007F2770" w:rsidRDefault="000B0326" w:rsidP="000B0326">
      <w:pPr>
        <w:pStyle w:val="B1"/>
      </w:pPr>
      <w:r w:rsidRPr="007F2770">
        <w:tab/>
        <w:t>The UE shall abort the registration update procedure and the N1 NAS signalling connection, if any, shall be released locally.</w:t>
      </w:r>
    </w:p>
    <w:p w14:paraId="6BACA7C7" w14:textId="77777777" w:rsidR="000B0326" w:rsidRPr="007F2770" w:rsidRDefault="000B0326" w:rsidP="000B0326">
      <w:pPr>
        <w:pStyle w:val="B1"/>
      </w:pPr>
      <w:r w:rsidRPr="007F2770">
        <w:tab/>
        <w:t xml:space="preserve">If the UE has initiated the registration procedure in order to enable performing the service request procedure for emergency services </w:t>
      </w:r>
      <w:proofErr w:type="spellStart"/>
      <w:r w:rsidRPr="007F2770">
        <w:t>fallback,the</w:t>
      </w:r>
      <w:proofErr w:type="spellEnd"/>
      <w:r w:rsidRPr="007F2770">
        <w:t xml:space="preserve"> UE shall inform the upper layers of the failure of the emergency services </w:t>
      </w:r>
      <w:proofErr w:type="spellStart"/>
      <w:r w:rsidRPr="007F2770">
        <w:t>fallback</w:t>
      </w:r>
      <w:proofErr w:type="spellEnd"/>
      <w:r w:rsidRPr="007F2770">
        <w:t xml:space="preserve"> (see 3GP P TS 24.229 [14]). Otherwise, the UE shall proceed as described below.</w:t>
      </w:r>
    </w:p>
    <w:p w14:paraId="59AD6F7C" w14:textId="77777777" w:rsidR="000B0326" w:rsidRPr="007F2770" w:rsidRDefault="000B0326" w:rsidP="000B0326">
      <w:pPr>
        <w:pStyle w:val="B1"/>
      </w:pPr>
      <w:r w:rsidRPr="007F2770">
        <w:t>d)</w:t>
      </w:r>
      <w:r w:rsidRPr="007F2770">
        <w:tab/>
        <w:t>REGISTRATION REJECT message, other 5GMM cause values than those treated in subclause 5.5.1.3.5, and cases of 5GMM cause values #11, #15, #22, #31, #72, #73, #74, #75, #76, #77 and #78, if considered as abnormal cases according to subclause 5.5.1.3.5.</w:t>
      </w:r>
    </w:p>
    <w:p w14:paraId="6D9ABAFD" w14:textId="77777777" w:rsidR="000B0326" w:rsidRPr="007F2770" w:rsidRDefault="000B0326" w:rsidP="000B0326">
      <w:pPr>
        <w:pStyle w:val="B1"/>
      </w:pPr>
      <w:r w:rsidRPr="007F2770">
        <w:tab/>
        <w:t>Upon reception of the 5GMM causes #95, #96, #97, #99 and #111 the UE should set the registration attempt counter to 5.</w:t>
      </w:r>
    </w:p>
    <w:p w14:paraId="64047F08" w14:textId="77777777" w:rsidR="000B0326" w:rsidRPr="007F2770" w:rsidRDefault="000B0326" w:rsidP="000B0326">
      <w:pPr>
        <w:pStyle w:val="B1"/>
      </w:pPr>
      <w:r w:rsidRPr="007F2770">
        <w:tab/>
        <w:t>The UE shall proceed as described below.</w:t>
      </w:r>
    </w:p>
    <w:p w14:paraId="1B8A5151" w14:textId="77777777" w:rsidR="000B0326" w:rsidRPr="007F2770" w:rsidRDefault="000B0326" w:rsidP="000B0326">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or the lower layers indicate that the RRC connection has been suspended without a cell change before the REGISTRATION ACCEPT or REGISTRATION REJECT message is received.</w:t>
      </w:r>
    </w:p>
    <w:p w14:paraId="245E4A1F" w14:textId="77777777" w:rsidR="000B0326" w:rsidRPr="007F2770" w:rsidRDefault="000B0326" w:rsidP="000B0326">
      <w:pPr>
        <w:pStyle w:val="B1"/>
      </w:pPr>
      <w:r w:rsidRPr="007F2770">
        <w:tab/>
        <w:t>The UE shall abort the registration procedure and proceed as described below.</w:t>
      </w:r>
    </w:p>
    <w:p w14:paraId="504E5BDB" w14:textId="77777777" w:rsidR="000B0326" w:rsidRPr="007F2770" w:rsidRDefault="000B0326" w:rsidP="000B0326">
      <w:pPr>
        <w:pStyle w:val="B1"/>
      </w:pPr>
      <w:r w:rsidRPr="007F2770">
        <w:t>f)</w:t>
      </w:r>
      <w:r w:rsidRPr="007F2770">
        <w:tab/>
        <w:t>Change in the current TAI.</w:t>
      </w:r>
    </w:p>
    <w:p w14:paraId="6926BD2B" w14:textId="77777777" w:rsidR="000B0326" w:rsidRPr="007F2770" w:rsidRDefault="000B0326" w:rsidP="000B0326">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0E3407F2" w14:textId="77777777" w:rsidR="000B0326" w:rsidRPr="007F2770" w:rsidRDefault="000B0326" w:rsidP="000B0326">
      <w:pPr>
        <w:pStyle w:val="B1"/>
      </w:pPr>
      <w:r w:rsidRPr="007F2770">
        <w:t>g)</w:t>
      </w:r>
      <w:r w:rsidRPr="007F2770">
        <w:tab/>
        <w:t>Registration procedure for mobility and periodic registration update and de-registration procedure collision.</w:t>
      </w:r>
    </w:p>
    <w:p w14:paraId="7D2182E9" w14:textId="77777777" w:rsidR="000B0326" w:rsidRPr="007F2770" w:rsidRDefault="000B0326" w:rsidP="000B0326">
      <w:pPr>
        <w:pStyle w:val="B1"/>
      </w:pPr>
      <w:r w:rsidRPr="007F277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09A82719" w14:textId="77777777" w:rsidR="000B0326" w:rsidRPr="007F2770" w:rsidRDefault="000B0326" w:rsidP="000B0326">
      <w:pPr>
        <w:pStyle w:val="B1"/>
      </w:pPr>
      <w:r w:rsidRPr="007F2770">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12F0A6B4" w14:textId="77777777" w:rsidR="000B0326" w:rsidRPr="007F2770" w:rsidRDefault="000B0326" w:rsidP="000B0326">
      <w:pPr>
        <w:pStyle w:val="NO"/>
      </w:pPr>
      <w:r w:rsidRPr="007F2770">
        <w:lastRenderedPageBreak/>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3537F8D8" w14:textId="77777777" w:rsidR="000B0326" w:rsidRPr="007F2770" w:rsidRDefault="000B0326" w:rsidP="000B0326">
      <w:pPr>
        <w:pStyle w:val="B1"/>
      </w:pPr>
      <w:r w:rsidRPr="007F2770">
        <w:t>h)</w:t>
      </w:r>
      <w:r w:rsidRPr="007F2770">
        <w:tab/>
        <w:t>Void</w:t>
      </w:r>
    </w:p>
    <w:p w14:paraId="3F524BD0" w14:textId="77777777" w:rsidR="000B0326" w:rsidRPr="007F2770" w:rsidRDefault="000B0326" w:rsidP="000B0326">
      <w:pPr>
        <w:pStyle w:val="B1"/>
      </w:pPr>
      <w:r w:rsidRPr="007F2770">
        <w:t>i)</w:t>
      </w:r>
      <w:r w:rsidRPr="007F2770">
        <w:tab/>
        <w:t>Transmission failure of REGISTRATION REQUEST message indication from the lower layers or the lower layers indicate that the RRC connection has been suspended with a cell change.</w:t>
      </w:r>
    </w:p>
    <w:p w14:paraId="53334021" w14:textId="77777777" w:rsidR="000B0326" w:rsidRPr="007F2770" w:rsidRDefault="000B0326" w:rsidP="000B0326">
      <w:pPr>
        <w:pStyle w:val="B1"/>
      </w:pPr>
      <w:r w:rsidRPr="007F2770">
        <w:tab/>
        <w:t>The registration procedure for mobility and periodic registration update shall be aborted and re-initiated immediately. The UE shall set the 5GS update status to 5U2 NOT UPDATED.</w:t>
      </w:r>
    </w:p>
    <w:p w14:paraId="70301C75" w14:textId="77777777" w:rsidR="000B0326" w:rsidRPr="007F2770" w:rsidRDefault="000B0326" w:rsidP="000B0326">
      <w:pPr>
        <w:pStyle w:val="B1"/>
      </w:pPr>
      <w:r w:rsidRPr="007F2770">
        <w:t>j)</w:t>
      </w:r>
      <w:r w:rsidRPr="007F2770">
        <w:tab/>
        <w:t>Transmission failure of REGISTRATION COMPLETE message indication with change in the current TAI.</w:t>
      </w:r>
    </w:p>
    <w:p w14:paraId="00C0B8FB" w14:textId="77777777" w:rsidR="000B0326" w:rsidRPr="007F2770" w:rsidRDefault="000B0326" w:rsidP="000B0326">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7C852E0D" w14:textId="77777777" w:rsidR="000B0326" w:rsidRPr="007F2770" w:rsidRDefault="000B0326" w:rsidP="000B0326">
      <w:pPr>
        <w:pStyle w:val="B1"/>
      </w:pPr>
      <w:r w:rsidRPr="007F2770">
        <w:tab/>
        <w:t>If the current TAI is still part of the TAI list, it is up to the UE implementation how to re-run the ongoing procedure.</w:t>
      </w:r>
    </w:p>
    <w:p w14:paraId="1C44A3C2" w14:textId="77777777" w:rsidR="000B0326" w:rsidRPr="007F2770" w:rsidRDefault="000B0326" w:rsidP="000B0326">
      <w:pPr>
        <w:pStyle w:val="B1"/>
      </w:pPr>
      <w:r w:rsidRPr="007F2770">
        <w:t>k)</w:t>
      </w:r>
      <w:r w:rsidRPr="007F2770">
        <w:tab/>
        <w:t>Transmission failure of REGISTRATION COMPLETE message indication without change in the current TAI.</w:t>
      </w:r>
    </w:p>
    <w:p w14:paraId="104B123C" w14:textId="77777777" w:rsidR="000B0326" w:rsidRPr="007F2770" w:rsidRDefault="000B0326" w:rsidP="000B0326">
      <w:pPr>
        <w:pStyle w:val="B1"/>
      </w:pPr>
      <w:r w:rsidRPr="007F2770">
        <w:tab/>
        <w:t>It is up to the UE implementation how to re-run the ongoing procedure.</w:t>
      </w:r>
    </w:p>
    <w:p w14:paraId="2B074996" w14:textId="77777777" w:rsidR="000B0326" w:rsidRPr="007F2770" w:rsidRDefault="000B0326" w:rsidP="000B0326">
      <w:pPr>
        <w:pStyle w:val="B1"/>
      </w:pPr>
      <w:r w:rsidRPr="007F2770">
        <w:t>l)</w:t>
      </w:r>
      <w:r w:rsidRPr="007F2770">
        <w:tab/>
        <w:t>UE-initiated de-registration required.</w:t>
      </w:r>
    </w:p>
    <w:p w14:paraId="519EC566" w14:textId="77777777" w:rsidR="000B0326" w:rsidRPr="007F2770" w:rsidRDefault="000B0326" w:rsidP="000B0326">
      <w:pPr>
        <w:pStyle w:val="B1"/>
      </w:pPr>
      <w:r w:rsidRPr="007F2770">
        <w:tab/>
        <w:t>De-registration due to removal of USIM or entry update in the "list of subscriber data" or due to switch off:</w:t>
      </w:r>
    </w:p>
    <w:p w14:paraId="5307C5F3" w14:textId="77777777" w:rsidR="000B0326" w:rsidRPr="007F2770" w:rsidRDefault="000B0326" w:rsidP="000B0326">
      <w:pPr>
        <w:pStyle w:val="B2"/>
      </w:pPr>
      <w:r w:rsidRPr="007F2770">
        <w:tab/>
        <w:t>The registration procedure for mobility and periodic registration update shall be aborted, and the UE initiated de-registration procedure shall be performed.</w:t>
      </w:r>
    </w:p>
    <w:p w14:paraId="6C41EAB1" w14:textId="77777777" w:rsidR="000B0326" w:rsidRPr="007F2770" w:rsidRDefault="000B0326" w:rsidP="000B0326">
      <w:pPr>
        <w:pStyle w:val="B1"/>
      </w:pPr>
      <w:r w:rsidRPr="007F2770">
        <w:tab/>
        <w:t>De-registration not due to removal of USIM or entry update in the "list of subscriber data" and not due to switch off:</w:t>
      </w:r>
    </w:p>
    <w:p w14:paraId="37D58C53" w14:textId="77777777" w:rsidR="000B0326" w:rsidRPr="007F2770" w:rsidRDefault="000B0326" w:rsidP="000B0326">
      <w:pPr>
        <w:pStyle w:val="B2"/>
      </w:pPr>
      <w:r w:rsidRPr="007F2770">
        <w:tab/>
        <w:t>the UE initiated de-registration procedure shall be initiated after successful completion of the registration procedure for mobility and periodic registration update.</w:t>
      </w:r>
    </w:p>
    <w:p w14:paraId="16752818" w14:textId="77777777" w:rsidR="000B0326" w:rsidRPr="007F2770" w:rsidRDefault="000B0326" w:rsidP="000B0326">
      <w:pPr>
        <w:pStyle w:val="B1"/>
      </w:pPr>
      <w:r w:rsidRPr="007F2770">
        <w:t>m)</w:t>
      </w:r>
      <w:r w:rsidRPr="007F2770">
        <w:tab/>
        <w:t>Timer T3447 is running</w:t>
      </w:r>
    </w:p>
    <w:p w14:paraId="278FCF53" w14:textId="77777777" w:rsidR="000B0326" w:rsidRPr="007F2770" w:rsidRDefault="000B0326" w:rsidP="000B0326">
      <w:pPr>
        <w:pStyle w:val="B1"/>
      </w:pPr>
      <w:r w:rsidRPr="007F2770">
        <w:tab/>
        <w:t xml:space="preserve">The UE shall not start any mobility and periodic registration update procedure 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53117C3E" w14:textId="77777777" w:rsidR="000B0326" w:rsidRPr="007F2770" w:rsidRDefault="000B0326" w:rsidP="000B0326">
      <w:pPr>
        <w:pStyle w:val="B2"/>
      </w:pPr>
      <w:r w:rsidRPr="007F2770">
        <w:rPr>
          <w:rFonts w:hint="eastAsia"/>
          <w:lang w:eastAsia="zh-CN"/>
        </w:rPr>
        <w:t>-</w:t>
      </w:r>
      <w:r w:rsidRPr="007F2770">
        <w:tab/>
        <w:t>the UE received a paging;</w:t>
      </w:r>
    </w:p>
    <w:p w14:paraId="60D82F3D" w14:textId="77777777" w:rsidR="000B0326" w:rsidRPr="007F2770" w:rsidRDefault="000B0326" w:rsidP="000B0326">
      <w:pPr>
        <w:pStyle w:val="B2"/>
      </w:pPr>
      <w:r w:rsidRPr="007F2770">
        <w:rPr>
          <w:rFonts w:hint="eastAsia"/>
          <w:lang w:eastAsia="zh-CN"/>
        </w:rPr>
        <w:t>-</w:t>
      </w:r>
      <w:r w:rsidRPr="007F2770">
        <w:rPr>
          <w:rFonts w:hint="eastAsia"/>
          <w:lang w:eastAsia="zh-CN"/>
        </w:rPr>
        <w:tab/>
      </w:r>
      <w:r w:rsidRPr="007F2770">
        <w:t>the UE is a UE configured for high priority access in selected PLMN;</w:t>
      </w:r>
    </w:p>
    <w:p w14:paraId="60991365" w14:textId="77777777" w:rsidR="000B0326" w:rsidRPr="007F2770" w:rsidRDefault="000B0326" w:rsidP="000B0326">
      <w:pPr>
        <w:ind w:left="851" w:hanging="284"/>
        <w:rPr>
          <w:rFonts w:eastAsia="宋体"/>
          <w:lang w:eastAsia="x-none"/>
        </w:rPr>
      </w:pPr>
      <w:r w:rsidRPr="007F2770">
        <w:rPr>
          <w:rFonts w:eastAsia="宋体" w:hint="eastAsia"/>
          <w:lang w:eastAsia="zh-CN"/>
        </w:rPr>
        <w:t>-</w:t>
      </w:r>
      <w:r w:rsidRPr="007F2770">
        <w:rPr>
          <w:rFonts w:eastAsia="宋体"/>
        </w:rPr>
        <w:tab/>
        <w:t>the UE has an emergency PDU session established or is establishing an emergency PDU session;</w:t>
      </w:r>
    </w:p>
    <w:p w14:paraId="6B89FA88" w14:textId="77777777" w:rsidR="000B0326" w:rsidRPr="007F2770" w:rsidRDefault="000B0326" w:rsidP="000B0326">
      <w:pPr>
        <w:ind w:left="851" w:hanging="284"/>
        <w:rPr>
          <w:rFonts w:eastAsia="宋体"/>
          <w:lang w:eastAsia="x-none"/>
        </w:rPr>
      </w:pPr>
      <w:r w:rsidRPr="007F2770">
        <w:rPr>
          <w:rFonts w:eastAsia="宋体" w:hint="eastAsia"/>
          <w:lang w:eastAsia="zh-CN"/>
        </w:rPr>
        <w:t>-</w:t>
      </w:r>
      <w:r w:rsidRPr="007F2770">
        <w:rPr>
          <w:rFonts w:eastAsia="宋体"/>
        </w:rPr>
        <w:tab/>
      </w:r>
      <w:r w:rsidRPr="007F2770">
        <w:rPr>
          <w:rFonts w:eastAsia="宋体"/>
          <w:lang w:eastAsia="x-none"/>
        </w:rPr>
        <w:t xml:space="preserve">the UE receives a request from the upper layers to perform emergency services </w:t>
      </w:r>
      <w:proofErr w:type="spellStart"/>
      <w:r w:rsidRPr="007F2770">
        <w:rPr>
          <w:rFonts w:eastAsia="宋体"/>
          <w:lang w:eastAsia="x-none"/>
        </w:rPr>
        <w:t>fallback</w:t>
      </w:r>
      <w:proofErr w:type="spellEnd"/>
      <w:r w:rsidRPr="007F2770">
        <w:rPr>
          <w:rFonts w:eastAsia="宋体"/>
          <w:lang w:eastAsia="x-none"/>
        </w:rPr>
        <w:t>; or</w:t>
      </w:r>
    </w:p>
    <w:p w14:paraId="275D2260" w14:textId="77777777" w:rsidR="000B0326" w:rsidRPr="007F2770" w:rsidRDefault="000B0326" w:rsidP="000B0326">
      <w:pPr>
        <w:pStyle w:val="B2"/>
      </w:pPr>
      <w:r w:rsidRPr="007F2770">
        <w:rPr>
          <w:rFonts w:eastAsia="宋体" w:hint="eastAsia"/>
          <w:lang w:eastAsia="zh-CN"/>
        </w:rPr>
        <w:t>-</w:t>
      </w:r>
      <w:r w:rsidRPr="007F2770">
        <w:rPr>
          <w:rFonts w:eastAsia="宋体"/>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3AFC972A" w14:textId="77777777" w:rsidR="000B0326" w:rsidRPr="007F2770" w:rsidRDefault="000B0326" w:rsidP="000B0326">
      <w:pPr>
        <w:ind w:left="568" w:hanging="284"/>
        <w:rPr>
          <w:rFonts w:eastAsia="宋体"/>
          <w:lang w:eastAsia="x-none"/>
        </w:rPr>
      </w:pPr>
      <w:r w:rsidRPr="007F2770">
        <w:rPr>
          <w:rFonts w:eastAsia="宋体"/>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073FFB61" w14:textId="77777777" w:rsidR="000B0326" w:rsidRPr="007F2770" w:rsidRDefault="000B0326" w:rsidP="000B0326">
      <w:pPr>
        <w:pStyle w:val="B1"/>
        <w:rPr>
          <w:lang w:eastAsia="ja-JP"/>
        </w:rPr>
      </w:pPr>
      <w:r w:rsidRPr="007F2770">
        <w:rPr>
          <w:lang w:eastAsia="zh-CN"/>
        </w:rPr>
        <w:t>n</w:t>
      </w:r>
      <w:r w:rsidRPr="007F2770">
        <w:rPr>
          <w:lang w:eastAsia="ja-JP"/>
        </w:rPr>
        <w:t>)</w:t>
      </w:r>
      <w:r w:rsidRPr="007F2770">
        <w:rPr>
          <w:lang w:eastAsia="ja-JP"/>
        </w:rPr>
        <w:tab/>
        <w:t>Timer T3448 is running</w:t>
      </w:r>
    </w:p>
    <w:p w14:paraId="3C9B78E7" w14:textId="77777777" w:rsidR="000B0326" w:rsidRPr="007F2770" w:rsidRDefault="000B0326" w:rsidP="000B0326">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337A0664" w14:textId="77777777" w:rsidR="000B0326" w:rsidRPr="007F2770" w:rsidRDefault="000B0326" w:rsidP="000B0326">
      <w:pPr>
        <w:pStyle w:val="B2"/>
        <w:rPr>
          <w:lang w:eastAsia="zh-CN"/>
        </w:rPr>
      </w:pPr>
      <w:r w:rsidRPr="007F2770">
        <w:t>1)</w:t>
      </w:r>
      <w:r w:rsidRPr="007F2770">
        <w:tab/>
        <w:t>the UE is a UE configured for high priority access in selected PLMN</w:t>
      </w:r>
      <w:r w:rsidRPr="007F2770">
        <w:rPr>
          <w:lang w:eastAsia="ko-KR"/>
        </w:rPr>
        <w:t>;</w:t>
      </w:r>
    </w:p>
    <w:p w14:paraId="6B540750" w14:textId="77777777" w:rsidR="000B0326" w:rsidRPr="007F2770" w:rsidRDefault="000B0326" w:rsidP="000B0326">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r w:rsidRPr="007F2770">
        <w:rPr>
          <w:rFonts w:hint="eastAsia"/>
          <w:lang w:eastAsia="zh-CN"/>
        </w:rPr>
        <w:t xml:space="preserve"> or</w:t>
      </w:r>
    </w:p>
    <w:p w14:paraId="11A971DD" w14:textId="77777777" w:rsidR="000B0326" w:rsidRPr="007F2770" w:rsidRDefault="000B0326" w:rsidP="000B0326">
      <w:pPr>
        <w:pStyle w:val="B2"/>
        <w:rPr>
          <w:lang w:eastAsia="zh-CN"/>
        </w:rPr>
      </w:pPr>
      <w:r w:rsidRPr="007F2770">
        <w:lastRenderedPageBreak/>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2C81F10B" w14:textId="77777777" w:rsidR="000B0326" w:rsidRPr="007F2770" w:rsidRDefault="000B0326" w:rsidP="000B0326">
      <w:pPr>
        <w:pStyle w:val="B1"/>
      </w:pPr>
      <w:r w:rsidRPr="007F2770">
        <w:tab/>
        <w:t>The UE stays in the current serving cell and applies the normal cell reselection process. The mobility and periodic registration update procedure is started, if still necessary, when timer T3448 expires.</w:t>
      </w:r>
    </w:p>
    <w:p w14:paraId="100910F6" w14:textId="77777777" w:rsidR="000B0326" w:rsidRPr="007F2770" w:rsidRDefault="000B0326" w:rsidP="000B0326">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6DC584D" w14:textId="77777777" w:rsidR="000B0326" w:rsidRDefault="000B0326" w:rsidP="000B0326">
      <w:pPr>
        <w:pStyle w:val="B1"/>
      </w:pPr>
      <w:r w:rsidRPr="007F2770">
        <w:tab/>
        <w:t>The UE shall consider itself as being registered to only the access where the REGISTRATION ACCEPT message is received.</w:t>
      </w:r>
    </w:p>
    <w:p w14:paraId="0E345EE3" w14:textId="77777777" w:rsidR="000B0326" w:rsidRDefault="000B0326" w:rsidP="000B0326">
      <w:pPr>
        <w:pStyle w:val="B1"/>
      </w:pPr>
      <w:r>
        <w:t>p</w:t>
      </w:r>
      <w:r w:rsidRPr="007F2770">
        <w:t>)</w:t>
      </w:r>
      <w:r w:rsidRPr="007F2770">
        <w:tab/>
      </w:r>
      <w:r>
        <w:t>Access for localized services in current SNPN is no longer allowed.</w:t>
      </w:r>
    </w:p>
    <w:p w14:paraId="0A28E6F0" w14:textId="13BDCA04" w:rsidR="000B0326" w:rsidRDefault="000B0326" w:rsidP="000B0326">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w:t>
      </w:r>
      <w:ins w:id="113" w:author="Huawei_SL1" w:date="2024-02-27T17:09:00Z">
        <w:r w:rsidR="007A2C86">
          <w:t xml:space="preserve">(see </w:t>
        </w:r>
        <w:r w:rsidR="007A2C86" w:rsidRPr="007F2770">
          <w:t>3GPP TS 23.122 [5]</w:t>
        </w:r>
        <w:r w:rsidR="007A2C86">
          <w:t>)</w:t>
        </w:r>
      </w:ins>
      <w:del w:id="114" w:author="Huawei_SL1" w:date="2024-02-27T17:09:00Z">
        <w:r w:rsidDel="007A2C86">
          <w:delText>as</w:delText>
        </w:r>
        <w:r w:rsidRPr="00666822" w:rsidDel="007A2C86">
          <w:delText xml:space="preserve"> </w:delText>
        </w:r>
        <w:r w:rsidDel="007A2C86">
          <w:delText xml:space="preserve">specified in </w:delText>
        </w:r>
        <w:r w:rsidRPr="007F2770" w:rsidDel="007A2C86">
          <w:rPr>
            <w:lang w:eastAsia="ko-KR"/>
          </w:rPr>
          <w:delText>3GPP</w:delText>
        </w:r>
        <w:r w:rsidRPr="007F2770" w:rsidDel="007A2C86">
          <w:rPr>
            <w:lang w:val="en-US" w:eastAsia="ko-KR"/>
          </w:rPr>
          <w:delText> </w:delText>
        </w:r>
        <w:r w:rsidRPr="007F2770" w:rsidDel="007A2C86">
          <w:rPr>
            <w:lang w:eastAsia="ko-KR"/>
          </w:rPr>
          <w:delText>TS</w:delText>
        </w:r>
        <w:r w:rsidRPr="007F2770" w:rsidDel="007A2C86">
          <w:rPr>
            <w:lang w:val="en-US" w:eastAsia="ko-KR"/>
          </w:rPr>
          <w:delText> </w:delText>
        </w:r>
        <w:r w:rsidRPr="007F2770" w:rsidDel="007A2C86">
          <w:rPr>
            <w:lang w:eastAsia="ko-KR"/>
          </w:rPr>
          <w:delText>23.122</w:delText>
        </w:r>
        <w:r w:rsidRPr="007F2770" w:rsidDel="007A2C86">
          <w:rPr>
            <w:lang w:val="en-US" w:eastAsia="ko-KR"/>
          </w:rPr>
          <w:delText> </w:delText>
        </w:r>
        <w:r w:rsidRPr="007F2770" w:rsidDel="007A2C86">
          <w:rPr>
            <w:lang w:eastAsia="ko-KR"/>
          </w:rPr>
          <w:delText>[5]</w:delText>
        </w:r>
      </w:del>
      <w:r>
        <w:rPr>
          <w:lang w:eastAsia="ko-KR"/>
        </w:rPr>
        <w:t xml:space="preserve"> </w:t>
      </w:r>
      <w:r w:rsidRPr="00666822">
        <w:t>and</w:t>
      </w:r>
      <w:r>
        <w:t>:</w:t>
      </w:r>
    </w:p>
    <w:p w14:paraId="5E3028B4" w14:textId="77777777" w:rsidR="000B0326" w:rsidRDefault="000B0326" w:rsidP="000B0326">
      <w:pPr>
        <w:pStyle w:val="B2"/>
      </w:pPr>
      <w:r>
        <w:t>-</w:t>
      </w:r>
      <w:r>
        <w:tab/>
        <w:t>access for localized services in SNPN is disabled; or</w:t>
      </w:r>
    </w:p>
    <w:p w14:paraId="78965EF9" w14:textId="77777777" w:rsidR="000B0326" w:rsidRDefault="000B0326" w:rsidP="000B0326">
      <w:pPr>
        <w:pStyle w:val="B2"/>
      </w:pPr>
      <w:r>
        <w:t>-</w:t>
      </w:r>
      <w:r>
        <w:tab/>
      </w:r>
      <w:r w:rsidRPr="00666822">
        <w:t>the validity information for the selected SNPN is no longer met</w:t>
      </w:r>
      <w:r>
        <w:t>;</w:t>
      </w:r>
    </w:p>
    <w:p w14:paraId="3BC671A4" w14:textId="77777777" w:rsidR="000B0326" w:rsidRPr="007F2770" w:rsidRDefault="000B0326" w:rsidP="000B0326">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47026BBB" w14:textId="77777777" w:rsidR="000B0326" w:rsidRPr="007F2770" w:rsidRDefault="000B0326" w:rsidP="000B0326">
      <w:r w:rsidRPr="007F2770">
        <w:t xml:space="preserve">For the cases c, d </w:t>
      </w:r>
      <w:r w:rsidRPr="007F2770">
        <w:rPr>
          <w:rFonts w:hint="eastAsia"/>
          <w:lang w:eastAsia="zh-CN"/>
        </w:rPr>
        <w:t xml:space="preserve">and </w:t>
      </w:r>
      <w:r w:rsidRPr="007F2770">
        <w:t>e the UE shall proceed as follows:</w:t>
      </w:r>
    </w:p>
    <w:p w14:paraId="42EBC5E4" w14:textId="77777777" w:rsidR="000B0326" w:rsidRPr="007F2770" w:rsidRDefault="000B0326" w:rsidP="000B0326">
      <w:pPr>
        <w:pStyle w:val="B1"/>
      </w:pPr>
      <w:r w:rsidRPr="007F2770">
        <w:tab/>
        <w:t>Timer T3510 shall be stopped if still running.</w:t>
      </w:r>
    </w:p>
    <w:p w14:paraId="6A139750" w14:textId="77777777" w:rsidR="000B0326" w:rsidRPr="007F2770" w:rsidRDefault="000B0326" w:rsidP="000B0326">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0CA0CFF4" w14:textId="77777777" w:rsidR="000B0326" w:rsidRPr="007F2770" w:rsidRDefault="000B0326" w:rsidP="000B0326">
      <w:pPr>
        <w:pStyle w:val="B1"/>
      </w:pPr>
      <w:r w:rsidRPr="007F2770">
        <w:tab/>
        <w:t>If the registration attempt counter is less than 5:</w:t>
      </w:r>
    </w:p>
    <w:p w14:paraId="105668BC" w14:textId="77777777" w:rsidR="000B0326" w:rsidRPr="007F2770" w:rsidRDefault="000B0326" w:rsidP="000B0326">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5DFCA466" w14:textId="77777777" w:rsidR="000B0326" w:rsidRPr="007F2770" w:rsidRDefault="000B0326" w:rsidP="000B0326">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403BCE6C" w14:textId="77777777" w:rsidR="000B0326" w:rsidRPr="007F2770" w:rsidRDefault="000B0326" w:rsidP="000B0326">
      <w:pPr>
        <w:pStyle w:val="B3"/>
      </w:pPr>
      <w:r w:rsidRPr="007F2770">
        <w:t>-</w:t>
      </w:r>
      <w:r w:rsidRPr="007F2770">
        <w:tab/>
        <w:t>the REGISTRATION REQUEST message indicated "periodic registration updating";</w:t>
      </w:r>
    </w:p>
    <w:p w14:paraId="516AD841" w14:textId="77777777" w:rsidR="000B0326" w:rsidRPr="007F2770" w:rsidRDefault="000B0326" w:rsidP="000B0326">
      <w:pPr>
        <w:pStyle w:val="B3"/>
      </w:pPr>
      <w:r w:rsidRPr="007F2770">
        <w:t>-</w:t>
      </w:r>
      <w:r w:rsidRPr="007F2770">
        <w:tab/>
        <w:t>the registration procedure was initiated to recover the NAS signalling connection due to "RRC Connection failure" from the lower layers; or</w:t>
      </w:r>
    </w:p>
    <w:p w14:paraId="0AF71959" w14:textId="77777777" w:rsidR="000B0326" w:rsidRPr="007F2770" w:rsidRDefault="000B0326" w:rsidP="000B0326">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449415BE" w14:textId="77777777" w:rsidR="000B0326" w:rsidRPr="007F2770" w:rsidRDefault="000B0326" w:rsidP="000B0326">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0012EC86" w14:textId="77777777" w:rsidR="000B0326" w:rsidRPr="007F2770" w:rsidRDefault="000B0326" w:rsidP="000B0326">
      <w:pPr>
        <w:pStyle w:val="B2"/>
      </w:pPr>
      <w:r w:rsidRPr="007F2770">
        <w:t>-</w:t>
      </w:r>
      <w:r w:rsidRPr="007F2770">
        <w:tab/>
        <w:t xml:space="preserve">if the TAI of the current serving cell is included in the TAI list, the 5GS update status is equal to 5U1 UPDATED and the UE is performing the registration procedure after an inter-system change from S1 mode </w:t>
      </w:r>
      <w:r w:rsidRPr="007F2770">
        <w:lastRenderedPageBreak/>
        <w:t>to N1 mode, the UE shall change the 5GS update status to 5U2 NOT UPDATED and enter state 5GMM-REGISTERED.ATTEMPTING-</w:t>
      </w:r>
      <w:r w:rsidRPr="007F2770">
        <w:rPr>
          <w:rFonts w:hint="eastAsia"/>
        </w:rPr>
        <w:t>REGISTRATION</w:t>
      </w:r>
      <w:r w:rsidRPr="007F2770">
        <w:t>-UPDATE. The UE shall start timer T3511.</w:t>
      </w:r>
    </w:p>
    <w:p w14:paraId="710883A1" w14:textId="77777777" w:rsidR="000B0326" w:rsidRPr="007F2770" w:rsidRDefault="000B0326" w:rsidP="000B0326">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6EAEA51B" w14:textId="77777777" w:rsidR="000B0326" w:rsidRPr="007F2770" w:rsidRDefault="000B0326" w:rsidP="000B0326">
      <w:pPr>
        <w:pStyle w:val="B1"/>
        <w:rPr>
          <w:noProof/>
          <w:lang w:val="en-US"/>
        </w:rPr>
      </w:pPr>
      <w:r w:rsidRPr="007F2770">
        <w:rPr>
          <w:noProof/>
          <w:lang w:val="en-US"/>
        </w:rPr>
        <w:tab/>
        <w:t>If the registration attempt counter is equal to 5</w:t>
      </w:r>
    </w:p>
    <w:p w14:paraId="3D0100C2" w14:textId="77777777" w:rsidR="000B0326" w:rsidRPr="007F2770" w:rsidRDefault="000B0326" w:rsidP="000B0326">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6A86E75E" w14:textId="77777777" w:rsidR="000B0326" w:rsidRPr="007F2770" w:rsidRDefault="000B0326" w:rsidP="000B0326">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5466F9A2" w14:textId="77777777" w:rsidR="000B0326" w:rsidRPr="007F2770" w:rsidRDefault="000B0326" w:rsidP="000B0326">
      <w:pPr>
        <w:pStyle w:val="B2"/>
      </w:pPr>
      <w:r w:rsidRPr="007F2770">
        <w:t>-</w:t>
      </w:r>
      <w:r w:rsidRPr="007F2770">
        <w:tab/>
        <w:t>if the value of T3502 as indicated by the network is zero, the UE shall perform the actions defined for the expiry of the timer T3502.</w:t>
      </w:r>
    </w:p>
    <w:p w14:paraId="0D8398B1" w14:textId="77777777" w:rsidR="000B0326" w:rsidRPr="007F2770" w:rsidRDefault="000B0326" w:rsidP="000B0326">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0C8573CE" w14:textId="77777777" w:rsidR="000B0326" w:rsidRPr="007F2770" w:rsidRDefault="000B0326" w:rsidP="000B0326">
      <w:pPr>
        <w:pStyle w:val="B2"/>
      </w:pPr>
      <w:r w:rsidRPr="007F2770">
        <w:t>-</w:t>
      </w:r>
      <w:r w:rsidRPr="007F2770">
        <w:tab/>
        <w:t>if the procedure is performed via 3GPP access and the UE is operating in single-registration mode:</w:t>
      </w:r>
    </w:p>
    <w:p w14:paraId="76B84D78" w14:textId="77777777" w:rsidR="000B0326" w:rsidRPr="007F2770" w:rsidRDefault="000B0326" w:rsidP="000B0326">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1780F82C" w14:textId="77777777" w:rsidR="000B0326" w:rsidRPr="007F2770" w:rsidRDefault="000B0326" w:rsidP="000B0326">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78285A62" w14:textId="77777777" w:rsidR="0086328A" w:rsidRPr="00DF174F" w:rsidRDefault="0086328A" w:rsidP="0086328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0DED192" w14:textId="77777777" w:rsidR="00183963" w:rsidRPr="007F2770" w:rsidRDefault="00183963" w:rsidP="00183963">
      <w:pPr>
        <w:pStyle w:val="50"/>
      </w:pP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104"/>
      <w:bookmarkEnd w:id="105"/>
      <w:bookmarkEnd w:id="106"/>
      <w:bookmarkEnd w:id="107"/>
      <w:bookmarkEnd w:id="108"/>
      <w:bookmarkEnd w:id="109"/>
      <w:bookmarkEnd w:id="110"/>
      <w:bookmarkEnd w:id="111"/>
    </w:p>
    <w:p w14:paraId="3F1A954C" w14:textId="77777777" w:rsidR="00183963" w:rsidRPr="007F2770" w:rsidRDefault="00183963" w:rsidP="00183963">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79DE547B" w14:textId="77777777" w:rsidR="00183963" w:rsidRPr="007F2770" w:rsidRDefault="00183963" w:rsidP="00183963">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w:t>
      </w:r>
      <w:r w:rsidRPr="007F2770">
        <w:lastRenderedPageBreak/>
        <w:t xml:space="preserve">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615BE4A6" w14:textId="77777777" w:rsidR="00183963" w:rsidRPr="007F2770" w:rsidRDefault="00183963" w:rsidP="00183963">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1D5F98C9" w14:textId="77777777" w:rsidR="00183963" w:rsidRPr="007F2770" w:rsidRDefault="00183963" w:rsidP="00183963">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777520BF" w14:textId="77777777" w:rsidR="00183963" w:rsidRPr="007F2770" w:rsidRDefault="00183963" w:rsidP="00183963">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63763566" w14:textId="77777777" w:rsidR="00183963" w:rsidRPr="007F2770" w:rsidRDefault="00183963" w:rsidP="00183963">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48EB6731" w14:textId="77777777" w:rsidR="00183963" w:rsidRPr="007F2770" w:rsidRDefault="00183963" w:rsidP="00183963">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09E2942D" w14:textId="77777777" w:rsidR="00183963" w:rsidRPr="007F2770" w:rsidRDefault="00183963" w:rsidP="00183963">
      <w:r w:rsidRPr="007F2770">
        <w:lastRenderedPageBreak/>
        <w:t>Upon receiving the DEREGISTRATION REQUEST message, if the DEREGISTRATION REQUEST message includes the rejected NSSAI, the UE takes the following actions based on the rejection cause in the rejected S-NSSAI(s):</w:t>
      </w:r>
    </w:p>
    <w:p w14:paraId="545B3FDD" w14:textId="77777777" w:rsidR="00183963" w:rsidRPr="007F2770" w:rsidRDefault="00183963" w:rsidP="00183963">
      <w:pPr>
        <w:pStyle w:val="B1"/>
      </w:pPr>
      <w:r w:rsidRPr="007F2770">
        <w:t>"S</w:t>
      </w:r>
      <w:r w:rsidRPr="007F2770">
        <w:rPr>
          <w:rFonts w:hint="eastAsia"/>
        </w:rPr>
        <w:t>-NSSAI</w:t>
      </w:r>
      <w:r w:rsidRPr="007F2770">
        <w:t xml:space="preserve"> not available in the current PLMN or SNPN"</w:t>
      </w:r>
    </w:p>
    <w:p w14:paraId="4BADDFFE" w14:textId="77777777" w:rsidR="00183963" w:rsidRPr="007F2770" w:rsidRDefault="00183963" w:rsidP="00183963">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687703E3" w14:textId="77777777" w:rsidR="00183963" w:rsidRPr="007F2770" w:rsidRDefault="00183963" w:rsidP="00183963">
      <w:pPr>
        <w:pStyle w:val="B1"/>
      </w:pPr>
      <w:r w:rsidRPr="007F2770">
        <w:t>"S</w:t>
      </w:r>
      <w:r w:rsidRPr="007F2770">
        <w:rPr>
          <w:rFonts w:hint="eastAsia"/>
        </w:rPr>
        <w:t>-NSSAI</w:t>
      </w:r>
      <w:r w:rsidRPr="007F2770">
        <w:t xml:space="preserve"> not available in the current registration area"</w:t>
      </w:r>
    </w:p>
    <w:p w14:paraId="38DD1BE5" w14:textId="77777777" w:rsidR="00183963" w:rsidRPr="007F2770" w:rsidRDefault="00183963" w:rsidP="00183963">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583E068" w14:textId="77777777" w:rsidR="00183963" w:rsidRPr="007F2770" w:rsidRDefault="00183963" w:rsidP="00183963">
      <w:pPr>
        <w:pStyle w:val="B1"/>
      </w:pPr>
      <w:r w:rsidRPr="007F2770">
        <w:t>"S-NSSAI not available due to the failed or revoked network slice-specific authentication and authorization"</w:t>
      </w:r>
    </w:p>
    <w:p w14:paraId="7F44C2CE" w14:textId="77777777" w:rsidR="00183963" w:rsidRPr="007F2770" w:rsidRDefault="00183963" w:rsidP="00183963">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0BF24E8D" w14:textId="77777777" w:rsidR="00183963" w:rsidRPr="007F2770" w:rsidRDefault="00183963" w:rsidP="00183963">
      <w:pPr>
        <w:pStyle w:val="B1"/>
      </w:pPr>
      <w:r w:rsidRPr="007F2770">
        <w:t>"S-NSSAI not available due to maximum number of UEs reached"</w:t>
      </w:r>
    </w:p>
    <w:p w14:paraId="69BC387C" w14:textId="77777777" w:rsidR="00183963" w:rsidRPr="007F2770" w:rsidRDefault="00183963" w:rsidP="0018396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4CFCEE6" w14:textId="77777777" w:rsidR="00183963" w:rsidRPr="007F2770" w:rsidRDefault="00183963" w:rsidP="00183963">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6341564C" w14:textId="77777777" w:rsidR="00183963" w:rsidRPr="007F2770" w:rsidRDefault="00183963" w:rsidP="00183963">
      <w:pPr>
        <w:pStyle w:val="B1"/>
      </w:pPr>
      <w:r w:rsidRPr="007F2770">
        <w:tab/>
        <w:t>If there is one or more S-NSSAIs in the rejected NSSAI with the rejection cause "S-NSSAI not available due to maximum number of UEs reached", then for each S-NSSAI, the UE shall behave as follows:</w:t>
      </w:r>
    </w:p>
    <w:p w14:paraId="5C988E7B" w14:textId="77777777" w:rsidR="00183963" w:rsidRPr="007F2770" w:rsidRDefault="00183963" w:rsidP="00183963">
      <w:pPr>
        <w:pStyle w:val="B2"/>
      </w:pPr>
      <w:r w:rsidRPr="007F2770">
        <w:t>a)</w:t>
      </w:r>
      <w:r w:rsidRPr="007F2770">
        <w:tab/>
        <w:t>stop the timer T3526 associated with the S-NSSAI, if running;</w:t>
      </w:r>
    </w:p>
    <w:p w14:paraId="639EDB99" w14:textId="77777777" w:rsidR="00183963" w:rsidRPr="007F2770" w:rsidRDefault="00183963" w:rsidP="00183963">
      <w:pPr>
        <w:pStyle w:val="B2"/>
      </w:pPr>
      <w:r w:rsidRPr="007F2770">
        <w:t>b)</w:t>
      </w:r>
      <w:r w:rsidRPr="007F2770">
        <w:tab/>
        <w:t>start the timer T3526 with:</w:t>
      </w:r>
    </w:p>
    <w:p w14:paraId="605B7165" w14:textId="77777777" w:rsidR="00183963" w:rsidRPr="007F2770" w:rsidRDefault="00183963" w:rsidP="00183963">
      <w:pPr>
        <w:pStyle w:val="B3"/>
      </w:pPr>
      <w:r w:rsidRPr="007F2770">
        <w:t>1)</w:t>
      </w:r>
      <w:r w:rsidRPr="007F2770">
        <w:tab/>
        <w:t>the back-off timer value received along with the S-NSSAI, if a back-off timer value is received along with the S-NSSAI that is neither zero nor deactivated; or</w:t>
      </w:r>
    </w:p>
    <w:p w14:paraId="2F1A105A" w14:textId="77777777" w:rsidR="00183963" w:rsidRPr="007F2770" w:rsidRDefault="00183963" w:rsidP="00183963">
      <w:pPr>
        <w:pStyle w:val="B3"/>
      </w:pPr>
      <w:r w:rsidRPr="007F2770">
        <w:t>2)</w:t>
      </w:r>
      <w:r w:rsidRPr="007F2770">
        <w:tab/>
        <w:t>an implementation specific back-off timer value, if no back-off timer value is received along with the S-NSSAI; and</w:t>
      </w:r>
    </w:p>
    <w:p w14:paraId="15F20C50" w14:textId="77777777" w:rsidR="00183963" w:rsidRPr="007F2770" w:rsidRDefault="00183963" w:rsidP="00183963">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01CF14B6" w14:textId="77777777" w:rsidR="00183963" w:rsidRPr="007F2770" w:rsidRDefault="00183963" w:rsidP="00183963">
      <w:r w:rsidRPr="007F2770">
        <w:t>Upon sending a DEREGISTRATION ACCEPT message, the UE shall delete the rejected NSSAI as specified in subclause 4.6.2.2.</w:t>
      </w:r>
    </w:p>
    <w:p w14:paraId="005A2DB6" w14:textId="77777777" w:rsidR="00183963" w:rsidRPr="007F2770" w:rsidRDefault="00183963" w:rsidP="00183963">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1E985D50" w14:textId="77777777" w:rsidR="00183963" w:rsidRPr="007F2770" w:rsidRDefault="00183963" w:rsidP="00183963">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 xml:space="preserve">serving PLMN or </w:t>
      </w:r>
      <w:r w:rsidRPr="007E6962">
        <w:lastRenderedPageBreak/>
        <w:t>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56408765" w14:textId="77777777" w:rsidR="00183963" w:rsidRDefault="00183963" w:rsidP="00183963">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4970643" w14:textId="77777777" w:rsidR="00183963" w:rsidRPr="007F2770" w:rsidRDefault="00183963" w:rsidP="00183963">
      <w:r w:rsidRPr="00F62EA5">
        <w:t xml:space="preserve">Upon receiving the DEREGISTRATION REQUEST message, </w:t>
      </w:r>
      <w:r w:rsidRPr="008F01F8">
        <w:t>the 5G-RG shall delete the contexts of the AUN3 devices behind the 5G-RG,</w:t>
      </w:r>
      <w:r>
        <w:rPr>
          <w:lang w:val="en-US"/>
        </w:rPr>
        <w:t xml:space="preserve"> if any</w:t>
      </w:r>
      <w:r>
        <w:t>.</w:t>
      </w:r>
    </w:p>
    <w:p w14:paraId="30D7E047" w14:textId="77777777" w:rsidR="00183963" w:rsidRPr="007F2770" w:rsidRDefault="00183963" w:rsidP="00183963">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64C3D683" w14:textId="77777777" w:rsidR="00183963" w:rsidRPr="007F2770" w:rsidRDefault="00183963" w:rsidP="00183963">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48094DCF" w14:textId="77777777" w:rsidR="00183963" w:rsidRPr="007F2770" w:rsidRDefault="00183963" w:rsidP="00183963">
      <w:pPr>
        <w:pStyle w:val="B1"/>
      </w:pPr>
      <w:r w:rsidRPr="007F2770">
        <w:t>#3</w:t>
      </w:r>
      <w:r w:rsidRPr="007F2770">
        <w:tab/>
        <w:t>(Illegal UE);</w:t>
      </w:r>
    </w:p>
    <w:p w14:paraId="27FADF75" w14:textId="77777777" w:rsidR="00183963" w:rsidRPr="007F2770" w:rsidRDefault="00183963" w:rsidP="00183963">
      <w:pPr>
        <w:pStyle w:val="B1"/>
      </w:pPr>
      <w:r w:rsidRPr="007F2770">
        <w:t>#6</w:t>
      </w:r>
      <w:r w:rsidRPr="007F2770">
        <w:tab/>
        <w:t>(Illegal ME)</w:t>
      </w:r>
    </w:p>
    <w:p w14:paraId="5E5B5C80" w14:textId="77777777" w:rsidR="00183963" w:rsidRPr="007F2770" w:rsidRDefault="00183963" w:rsidP="001839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71F881E6" w14:textId="77777777" w:rsidR="00183963" w:rsidRPr="007F2770" w:rsidRDefault="00183963" w:rsidP="00183963">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659C47DE" w14:textId="77777777" w:rsidR="00183963" w:rsidRPr="007F2770" w:rsidRDefault="00183963" w:rsidP="0018396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77DFE78" w14:textId="77777777" w:rsidR="00183963" w:rsidRPr="007F2770" w:rsidRDefault="00183963" w:rsidP="00183963">
      <w:pPr>
        <w:pStyle w:val="B1"/>
      </w:pPr>
      <w:r w:rsidRPr="007F2770">
        <w:tab/>
        <w:t>If the UE is not registered for onboarding services in SNPN, the UE shall delete the list of equivalent PLMNs (if any) or the list of equivalent SNPNs (if any), and shall enter the state 5GMM-DEREGISTERED.NO-SUPI.</w:t>
      </w:r>
    </w:p>
    <w:p w14:paraId="77980DDE" w14:textId="77777777" w:rsidR="00183963" w:rsidRPr="007F2770" w:rsidRDefault="00183963" w:rsidP="001839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1F58FA68" w14:textId="77777777" w:rsidR="00183963" w:rsidRPr="007F2770" w:rsidRDefault="00183963" w:rsidP="0018396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338B2BE4" w14:textId="77777777" w:rsidR="00183963" w:rsidRPr="007F2770" w:rsidRDefault="00183963" w:rsidP="00183963">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7D1FA7EF" w14:textId="77777777" w:rsidR="00183963" w:rsidRPr="007F2770" w:rsidRDefault="00183963" w:rsidP="00183963">
      <w:pPr>
        <w:pStyle w:val="B1"/>
      </w:pPr>
      <w:r w:rsidRPr="007F2770">
        <w:t>#7</w:t>
      </w:r>
      <w:r w:rsidRPr="007F2770">
        <w:rPr>
          <w:rFonts w:hint="eastAsia"/>
          <w:lang w:eastAsia="ko-KR"/>
        </w:rPr>
        <w:tab/>
      </w:r>
      <w:r w:rsidRPr="007F2770">
        <w:t>(5GS services not allowed).</w:t>
      </w:r>
    </w:p>
    <w:p w14:paraId="427A816C" w14:textId="77777777" w:rsidR="00183963" w:rsidRPr="007F2770" w:rsidRDefault="00183963" w:rsidP="001839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70C3E0FA" w14:textId="77777777" w:rsidR="00183963" w:rsidRPr="007F2770" w:rsidRDefault="00183963" w:rsidP="0018396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259AC15F" w14:textId="77777777" w:rsidR="00183963" w:rsidRPr="007F2770" w:rsidRDefault="00183963" w:rsidP="00183963">
      <w:pPr>
        <w:pStyle w:val="B1"/>
      </w:pPr>
      <w:r w:rsidRPr="007F2770">
        <w:lastRenderedPageBreak/>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CF91861" w14:textId="77777777" w:rsidR="00183963" w:rsidRPr="007F2770" w:rsidRDefault="00183963" w:rsidP="00183963">
      <w:pPr>
        <w:pStyle w:val="B1"/>
      </w:pPr>
      <w:r w:rsidRPr="007F2770">
        <w:tab/>
        <w:t>If the UE is not registered for onboarding services in SNPN, the UE shall enter the state 5GMM-DEREGISTERED.NO-SUPI.</w:t>
      </w:r>
    </w:p>
    <w:p w14:paraId="3B2903ED" w14:textId="77777777" w:rsidR="00183963" w:rsidRPr="007F2770" w:rsidRDefault="00183963" w:rsidP="00183963">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2F8867E7" w14:textId="77777777" w:rsidR="00183963" w:rsidRPr="007F2770" w:rsidRDefault="00183963" w:rsidP="0018396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1F06C35D" w14:textId="77777777" w:rsidR="00183963" w:rsidRPr="007F2770" w:rsidRDefault="00183963" w:rsidP="00183963">
      <w:pPr>
        <w:pStyle w:val="B1"/>
      </w:pPr>
      <w:r w:rsidRPr="007F2770">
        <w:tab/>
        <w:t>If the UE also supports the registration procedure over the other access, the UE shall in addition handle 5GMM parameters and 5GMM state for this access, as described for this 5GMM cause value.</w:t>
      </w:r>
    </w:p>
    <w:p w14:paraId="61819456" w14:textId="77777777" w:rsidR="00183963" w:rsidRPr="007F2770" w:rsidRDefault="00183963" w:rsidP="00183963">
      <w:pPr>
        <w:pStyle w:val="B1"/>
      </w:pPr>
      <w:r w:rsidRPr="007F2770">
        <w:t>#11</w:t>
      </w:r>
      <w:r w:rsidRPr="007F2770">
        <w:tab/>
        <w:t>(PLMN not allowed).</w:t>
      </w:r>
    </w:p>
    <w:p w14:paraId="43248102" w14:textId="77777777" w:rsidR="00183963" w:rsidRPr="007F2770" w:rsidRDefault="00183963" w:rsidP="00183963">
      <w:pPr>
        <w:pStyle w:val="B1"/>
      </w:pPr>
      <w:r w:rsidRPr="007F2770">
        <w:tab/>
        <w:t>This cause value received from a cell belonging to an SNPN is considered as an abnormal case and the behaviour of the UE is specified in subclause 5.5.2.3.4.</w:t>
      </w:r>
    </w:p>
    <w:p w14:paraId="6A75F46E" w14:textId="77777777" w:rsidR="00183963" w:rsidRPr="007F2770" w:rsidRDefault="00183963" w:rsidP="001839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4A2EFD79" w14:textId="77777777" w:rsidR="00183963" w:rsidRPr="007F2770" w:rsidRDefault="00183963" w:rsidP="00183963">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07BED8D0" w14:textId="77777777" w:rsidR="00183963" w:rsidRPr="007F2770" w:rsidRDefault="00183963" w:rsidP="00183963">
      <w:pPr>
        <w:pStyle w:val="B1"/>
      </w:pPr>
      <w:r w:rsidRPr="007F2770">
        <w:tab/>
        <w:t>For 3GPP access the UE shall perform a PLMN selection according to 3GPP TS 23.122 [5], and for non-3GPP access the UE shall perform network selection as defined in 3GPP TS 24.502 [18].</w:t>
      </w:r>
    </w:p>
    <w:p w14:paraId="3F904C79" w14:textId="77777777" w:rsidR="00183963" w:rsidRPr="007F2770" w:rsidRDefault="00183963" w:rsidP="001839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1DD29E8B" w14:textId="77777777" w:rsidR="00183963" w:rsidRPr="007F2770" w:rsidRDefault="00183963" w:rsidP="00183963">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3418F325" w14:textId="77777777" w:rsidR="00183963" w:rsidRPr="007F2770" w:rsidRDefault="00183963" w:rsidP="00183963">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3C349235" w14:textId="77777777" w:rsidR="00183963" w:rsidRPr="007F2770" w:rsidRDefault="00183963" w:rsidP="00183963">
      <w:pPr>
        <w:pStyle w:val="B1"/>
      </w:pPr>
      <w:r w:rsidRPr="007F2770">
        <w:t>#12</w:t>
      </w:r>
      <w:r w:rsidRPr="007F2770">
        <w:tab/>
        <w:t>(Tracking area not allowed).</w:t>
      </w:r>
    </w:p>
    <w:p w14:paraId="47D9C4D5" w14:textId="77777777" w:rsidR="00183963" w:rsidRPr="007F2770" w:rsidRDefault="00183963" w:rsidP="0018396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w:t>
      </w:r>
      <w:r w:rsidRPr="001A59A9">
        <w:lastRenderedPageBreak/>
        <w:t xml:space="preserve">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08610775" w14:textId="77777777" w:rsidR="00183963" w:rsidRPr="007F2770" w:rsidRDefault="00183963" w:rsidP="00183963">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0D67D272" w14:textId="77777777" w:rsidR="00183963" w:rsidRPr="007F2770" w:rsidRDefault="00183963" w:rsidP="001839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63012911" w14:textId="77777777" w:rsidR="00183963" w:rsidRPr="007F2770" w:rsidRDefault="00183963" w:rsidP="00183963">
      <w:pPr>
        <w:pStyle w:val="B1"/>
      </w:pPr>
      <w:r w:rsidRPr="007F2770">
        <w:t>#13</w:t>
      </w:r>
      <w:r w:rsidRPr="007F2770">
        <w:tab/>
        <w:t>(Roaming not allowed in this tracking area).</w:t>
      </w:r>
    </w:p>
    <w:p w14:paraId="3E916038" w14:textId="77777777" w:rsidR="00183963" w:rsidRPr="007F2770" w:rsidRDefault="00183963" w:rsidP="0018396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w:t>
      </w:r>
      <w:proofErr w:type="spellStart"/>
      <w:r w:rsidRPr="001A59A9">
        <w:t>ngKSI</w:t>
      </w:r>
      <w:proofErr w:type="spellEnd"/>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6A252586" w14:textId="77777777" w:rsidR="00183963" w:rsidRPr="007F2770" w:rsidRDefault="00183963" w:rsidP="00183963">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p>
    <w:p w14:paraId="2E1D7613" w14:textId="77777777" w:rsidR="00183963" w:rsidRPr="007F2770" w:rsidRDefault="00183963" w:rsidP="00183963">
      <w:pPr>
        <w:pStyle w:val="B1"/>
      </w:pPr>
      <w:r w:rsidRPr="007F2770">
        <w:tab/>
        <w:t>For 3GPP access the UE shall perform a PLMN selection or SNPN selection according to 3GPP TS 23.122 [5], and for non-3GPP access the UE shall perform network selection as defined in 3GPP TS 24.502 [18].</w:t>
      </w:r>
    </w:p>
    <w:p w14:paraId="3B477C10" w14:textId="77777777" w:rsidR="00183963" w:rsidRPr="007F2770" w:rsidRDefault="00183963" w:rsidP="001839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06F3E64" w14:textId="77777777" w:rsidR="00183963" w:rsidRPr="007F2770" w:rsidRDefault="00183963" w:rsidP="00183963">
      <w:pPr>
        <w:pStyle w:val="B1"/>
      </w:pPr>
      <w:r w:rsidRPr="007F2770">
        <w:t>#15</w:t>
      </w:r>
      <w:r w:rsidRPr="007F2770">
        <w:tab/>
        <w:t>(No suitable cells in tracking area).</w:t>
      </w:r>
    </w:p>
    <w:p w14:paraId="06B94E3C" w14:textId="77777777" w:rsidR="00183963" w:rsidRPr="007F2770" w:rsidRDefault="00183963" w:rsidP="00183963">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0DFB075A" w14:textId="77777777" w:rsidR="00183963" w:rsidRPr="007F2770" w:rsidRDefault="00183963" w:rsidP="00183963">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7255B9F8" w14:textId="77777777" w:rsidR="00183963" w:rsidRPr="007F2770" w:rsidRDefault="00183963" w:rsidP="00183963">
      <w:pPr>
        <w:pStyle w:val="B1"/>
      </w:pPr>
      <w:r w:rsidRPr="007F2770">
        <w:tab/>
        <w:t>The UE shall search for a suitable cell in another tracking area according to 3GPP TS 38.304 [28] or 3GPP TS 36.304 [25C].</w:t>
      </w:r>
    </w:p>
    <w:p w14:paraId="5DCC5AB9" w14:textId="77777777" w:rsidR="00183963" w:rsidRPr="007F2770" w:rsidRDefault="00183963" w:rsidP="001839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03C16053" w14:textId="77777777" w:rsidR="00183963" w:rsidRPr="007F2770" w:rsidRDefault="00183963" w:rsidP="00183963">
      <w:pPr>
        <w:pStyle w:val="B1"/>
      </w:pPr>
      <w:r w:rsidRPr="007F2770">
        <w:lastRenderedPageBreak/>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2C98FFF5" w14:textId="77777777" w:rsidR="00183963" w:rsidRPr="007F2770" w:rsidRDefault="00183963" w:rsidP="00183963">
      <w:pPr>
        <w:pStyle w:val="B1"/>
      </w:pPr>
      <w:r w:rsidRPr="007F2770">
        <w:t>#22</w:t>
      </w:r>
      <w:r w:rsidRPr="007F2770">
        <w:tab/>
        <w:t>(Congestion).</w:t>
      </w:r>
    </w:p>
    <w:p w14:paraId="04A02F80" w14:textId="77777777" w:rsidR="00183963" w:rsidRPr="007F2770" w:rsidRDefault="00183963" w:rsidP="00183963">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104AFEA5" w14:textId="77777777" w:rsidR="00183963" w:rsidRPr="007F2770" w:rsidRDefault="00183963" w:rsidP="00183963">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2817BBD0" w14:textId="77777777" w:rsidR="00183963" w:rsidRPr="007F2770" w:rsidRDefault="00183963" w:rsidP="00183963">
      <w:pPr>
        <w:pStyle w:val="B1"/>
      </w:pPr>
      <w:r w:rsidRPr="007F2770">
        <w:tab/>
        <w:t>The UE shall start timer T3346 with the value provided in the T3346 value IE.</w:t>
      </w:r>
    </w:p>
    <w:p w14:paraId="318CD30F" w14:textId="77777777" w:rsidR="00183963" w:rsidRPr="007F2770" w:rsidRDefault="00183963" w:rsidP="001839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0289BEA5" w14:textId="77777777" w:rsidR="00183963" w:rsidRPr="007F2770" w:rsidRDefault="00183963" w:rsidP="00183963">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79636B66" w14:textId="77777777" w:rsidR="00183963" w:rsidRPr="007F2770" w:rsidRDefault="00183963" w:rsidP="001839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761C0F61" w14:textId="77777777" w:rsidR="00183963" w:rsidRPr="007F2770" w:rsidRDefault="00183963" w:rsidP="00183963">
      <w:pPr>
        <w:pStyle w:val="B1"/>
        <w:rPr>
          <w:lang w:eastAsia="ko-KR"/>
        </w:rPr>
      </w:pPr>
      <w:r w:rsidRPr="007F2770">
        <w:tab/>
        <w:t>The UE shall disable the N1 mode capability for both 3GPP access and non-3GPP access (see subclause 4.9).</w:t>
      </w:r>
    </w:p>
    <w:p w14:paraId="2D86FF97" w14:textId="77777777" w:rsidR="00183963" w:rsidRDefault="00183963" w:rsidP="001839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2F08075E" w14:textId="77777777" w:rsidR="00183963" w:rsidRDefault="00183963" w:rsidP="00183963">
      <w:pPr>
        <w:pStyle w:val="B1"/>
      </w:pPr>
      <w:r w:rsidRPr="00351C02">
        <w:t>#</w:t>
      </w:r>
      <w:r>
        <w:rPr>
          <w:lang w:val="en-US"/>
        </w:rPr>
        <w:t>36</w:t>
      </w:r>
      <w:r w:rsidRPr="00351C02">
        <w:tab/>
        <w:t>(</w:t>
      </w:r>
      <w:r w:rsidRPr="00F368EE">
        <w:t>IAB-node operation not authorized</w:t>
      </w:r>
      <w:r w:rsidRPr="00351C02">
        <w:t>).</w:t>
      </w:r>
    </w:p>
    <w:p w14:paraId="620F6DE0" w14:textId="77777777" w:rsidR="00183963" w:rsidRPr="007F2770" w:rsidRDefault="00183963" w:rsidP="00183963">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04F70438" w14:textId="77777777" w:rsidR="00183963" w:rsidRDefault="00183963" w:rsidP="00183963">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136983A8" w14:textId="77777777" w:rsidR="00183963" w:rsidRPr="0070353D" w:rsidRDefault="00183963" w:rsidP="00183963">
      <w:pPr>
        <w:pStyle w:val="B1"/>
      </w:pPr>
      <w:r w:rsidRPr="0070353D">
        <w:tab/>
        <w:t>If:</w:t>
      </w:r>
    </w:p>
    <w:p w14:paraId="51EC770F" w14:textId="77777777" w:rsidR="00183963" w:rsidRDefault="00183963" w:rsidP="00183963">
      <w:pPr>
        <w:pStyle w:val="B2"/>
      </w:pPr>
      <w:r>
        <w:rPr>
          <w:lang w:val="en-US"/>
        </w:rPr>
        <w:t>1)</w:t>
      </w:r>
      <w:r>
        <w:rPr>
          <w:lang w:val="en-US"/>
        </w:rPr>
        <w:tab/>
      </w:r>
      <w:r>
        <w:t xml:space="preserve">the UE is not operating in SNPN access operation mode, </w:t>
      </w:r>
    </w:p>
    <w:p w14:paraId="77A048AC" w14:textId="77777777" w:rsidR="00183963" w:rsidRPr="002C3D80" w:rsidRDefault="00183963" w:rsidP="00183963">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5B10E099" w14:textId="77777777" w:rsidR="00183963" w:rsidRPr="002C3D80" w:rsidRDefault="00183963" w:rsidP="00183963">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31854000" w14:textId="77777777" w:rsidR="00183963" w:rsidRPr="002C3D80" w:rsidRDefault="00183963" w:rsidP="00183963">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5FF5017C" w14:textId="77777777" w:rsidR="00183963" w:rsidRPr="007F2770" w:rsidRDefault="00183963" w:rsidP="00183963">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proofErr w:type="spellStart"/>
      <w:r w:rsidRPr="00EE19CC">
        <w:t>nd</w:t>
      </w:r>
      <w:proofErr w:type="spellEnd"/>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5546E8CF" w14:textId="77777777" w:rsidR="00183963" w:rsidRPr="007F2770" w:rsidRDefault="00183963" w:rsidP="00183963">
      <w:pPr>
        <w:pStyle w:val="B1"/>
      </w:pPr>
      <w:r w:rsidRPr="007F2770">
        <w:t>#62</w:t>
      </w:r>
      <w:r w:rsidRPr="007F2770">
        <w:tab/>
        <w:t>(No network slices available).</w:t>
      </w:r>
    </w:p>
    <w:p w14:paraId="1C5E2338" w14:textId="77777777" w:rsidR="00183963" w:rsidRPr="007F2770" w:rsidRDefault="00183963" w:rsidP="00183963">
      <w:pPr>
        <w:pStyle w:val="B1"/>
        <w:rPr>
          <w:rFonts w:eastAsia="Malgun Gothic"/>
          <w:lang w:val="en-US" w:eastAsia="ko-KR"/>
        </w:rPr>
      </w:pPr>
      <w:r w:rsidRPr="007F2770">
        <w:rPr>
          <w:rFonts w:eastAsia="Malgun Gothic"/>
          <w:lang w:val="en-US" w:eastAsia="ko-KR"/>
        </w:rPr>
        <w:lastRenderedPageBreak/>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6279E2E6" w14:textId="77777777" w:rsidR="00183963" w:rsidRPr="007F2770" w:rsidRDefault="00183963" w:rsidP="00183963">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79027D4C" w14:textId="77777777" w:rsidR="00183963" w:rsidRPr="007F2770" w:rsidRDefault="00183963" w:rsidP="00183963">
      <w:pPr>
        <w:pStyle w:val="B2"/>
      </w:pPr>
      <w:r w:rsidRPr="007F2770">
        <w:rPr>
          <w:rFonts w:eastAsia="Malgun Gothic"/>
          <w:lang w:val="en-US" w:eastAsia="ko-KR"/>
        </w:rPr>
        <w:tab/>
      </w:r>
      <w:r w:rsidRPr="007F2770">
        <w:t>"S-NSSAI not available in the current PLMN or SNPN"</w:t>
      </w:r>
    </w:p>
    <w:p w14:paraId="6F8DD474" w14:textId="77777777" w:rsidR="00183963" w:rsidRPr="007F2770" w:rsidRDefault="00183963" w:rsidP="00183963">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F1C4C1F" w14:textId="77777777" w:rsidR="00183963" w:rsidRPr="007F2770" w:rsidRDefault="00183963" w:rsidP="0018396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BA0FCFA" w14:textId="77777777" w:rsidR="00183963" w:rsidRPr="007F2770" w:rsidRDefault="00183963" w:rsidP="00183963">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A15FA1C" w14:textId="77777777" w:rsidR="00183963" w:rsidRPr="007F2770" w:rsidRDefault="00183963" w:rsidP="00183963">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828BE3D" w14:textId="77777777" w:rsidR="00183963" w:rsidRPr="007F2770" w:rsidRDefault="00183963" w:rsidP="0018396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E172199" w14:textId="77777777" w:rsidR="00183963" w:rsidRPr="007F2770" w:rsidRDefault="00183963" w:rsidP="00183963">
      <w:pPr>
        <w:pStyle w:val="B2"/>
        <w:rPr>
          <w:lang w:eastAsia="x-none"/>
        </w:rPr>
      </w:pPr>
      <w:r w:rsidRPr="007F2770">
        <w:rPr>
          <w:rFonts w:eastAsia="Malgun Gothic"/>
          <w:lang w:val="en-US" w:eastAsia="ko-KR"/>
        </w:rPr>
        <w:tab/>
      </w:r>
      <w:r w:rsidRPr="007F2770">
        <w:t>"S-NSSAI not available due to maximum number of UEs reached"</w:t>
      </w:r>
    </w:p>
    <w:p w14:paraId="4870B297" w14:textId="77777777" w:rsidR="00183963" w:rsidRPr="007F2770" w:rsidRDefault="00183963" w:rsidP="0018396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68013B0" w14:textId="77777777" w:rsidR="00183963" w:rsidRPr="007F2770" w:rsidRDefault="00183963" w:rsidP="00183963">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1A800FB2" w14:textId="77777777" w:rsidR="00183963" w:rsidRPr="007F2770" w:rsidRDefault="00183963" w:rsidP="00183963">
      <w:pPr>
        <w:pStyle w:val="B1"/>
      </w:pPr>
      <w:r w:rsidRPr="007F2770">
        <w:tab/>
        <w:t>If there is one or more S-NSSAIs in the rejected NSSAI with the rejection cause "S-NSSAI not available due to maximum number of UEs reached", then for each S-NSSAI, the UE shall behave as follows:</w:t>
      </w:r>
    </w:p>
    <w:p w14:paraId="3DE6E174" w14:textId="77777777" w:rsidR="00183963" w:rsidRPr="007F2770" w:rsidRDefault="00183963" w:rsidP="00183963">
      <w:pPr>
        <w:pStyle w:val="B2"/>
        <w:ind w:hanging="283"/>
      </w:pPr>
      <w:r w:rsidRPr="007F2770">
        <w:t>a)</w:t>
      </w:r>
      <w:r w:rsidRPr="007F2770">
        <w:tab/>
        <w:t>stop the timer T3526 associated with the S-NSSAI, if running;</w:t>
      </w:r>
    </w:p>
    <w:p w14:paraId="5D63E50C" w14:textId="77777777" w:rsidR="00183963" w:rsidRPr="007F2770" w:rsidRDefault="00183963" w:rsidP="00183963">
      <w:pPr>
        <w:pStyle w:val="B2"/>
      </w:pPr>
      <w:r w:rsidRPr="007F2770">
        <w:t>b)</w:t>
      </w:r>
      <w:r w:rsidRPr="007F2770">
        <w:tab/>
        <w:t>start the timer T3526 with:</w:t>
      </w:r>
    </w:p>
    <w:p w14:paraId="5C56E941" w14:textId="77777777" w:rsidR="00183963" w:rsidRPr="007F2770" w:rsidRDefault="00183963" w:rsidP="00183963">
      <w:pPr>
        <w:pStyle w:val="B3"/>
      </w:pPr>
      <w:r w:rsidRPr="007F2770">
        <w:t>1)</w:t>
      </w:r>
      <w:r w:rsidRPr="007F2770">
        <w:tab/>
        <w:t>the back-off timer value received along with the S-NSSAI, if a back-off timer value is received along with the S-NSSAI that is neither zero nor deactivated; or</w:t>
      </w:r>
    </w:p>
    <w:p w14:paraId="0D3F5209" w14:textId="77777777" w:rsidR="00183963" w:rsidRPr="007F2770" w:rsidRDefault="00183963" w:rsidP="00183963">
      <w:pPr>
        <w:pStyle w:val="B3"/>
      </w:pPr>
      <w:r w:rsidRPr="007F2770">
        <w:t>2)</w:t>
      </w:r>
      <w:r w:rsidRPr="007F2770">
        <w:tab/>
        <w:t>an implementation specific back-off timer value, if no back-off timer value is received along with the S-NSSAI; and</w:t>
      </w:r>
    </w:p>
    <w:p w14:paraId="513ADA91" w14:textId="77777777" w:rsidR="00183963" w:rsidRPr="007F2770" w:rsidRDefault="00183963" w:rsidP="00183963">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59DFC876" w14:textId="77777777" w:rsidR="00183963" w:rsidRPr="007F2770" w:rsidRDefault="00183963" w:rsidP="00183963">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w:t>
      </w:r>
      <w:r w:rsidRPr="007F2770">
        <w:lastRenderedPageBreak/>
        <w:t>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791A4442" w14:textId="77777777" w:rsidR="00183963" w:rsidRPr="007F2770" w:rsidRDefault="00183963" w:rsidP="0018396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FB99FAB" w14:textId="77777777" w:rsidR="00183963" w:rsidRPr="007F2770" w:rsidRDefault="00183963" w:rsidP="00183963">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0F2F6187" w14:textId="77777777" w:rsidR="00183963" w:rsidRPr="007F2770" w:rsidRDefault="00183963" w:rsidP="00183963">
      <w:pPr>
        <w:pStyle w:val="B2"/>
      </w:pPr>
      <w:r w:rsidRPr="007F2770">
        <w:t>2)</w:t>
      </w:r>
      <w:r w:rsidRPr="007F2770">
        <w:tab/>
        <w:t>if all the S-NSSAI(s) in the default configured NSSAI are rejected and at least one S-NSSAI is rejected due to "S-NSSAI not available in the current registration area",</w:t>
      </w:r>
    </w:p>
    <w:p w14:paraId="27BD3C01" w14:textId="77777777" w:rsidR="00183963" w:rsidRDefault="00183963" w:rsidP="00183963">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21B3C28A" w14:textId="77777777" w:rsidR="00183963" w:rsidRPr="007F2770" w:rsidRDefault="00183963" w:rsidP="00183963">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083AE940" w14:textId="77777777" w:rsidR="00183963" w:rsidRPr="007F2770" w:rsidRDefault="00183963" w:rsidP="00183963">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712E9CE" w14:textId="77777777" w:rsidR="00183963" w:rsidRPr="007F2770" w:rsidRDefault="00183963" w:rsidP="00183963">
      <w:pPr>
        <w:pStyle w:val="B1"/>
      </w:pPr>
      <w:r w:rsidRPr="007F2770">
        <w:tab/>
        <w:t>If</w:t>
      </w:r>
    </w:p>
    <w:p w14:paraId="0BA06E76" w14:textId="77777777" w:rsidR="00183963" w:rsidRPr="007F2770" w:rsidRDefault="00183963" w:rsidP="00183963">
      <w:pPr>
        <w:pStyle w:val="B2"/>
        <w:ind w:left="927" w:hanging="360"/>
        <w:rPr>
          <w:rFonts w:eastAsia="Malgun Gothic"/>
        </w:rPr>
      </w:pPr>
      <w:r w:rsidRPr="007F2770">
        <w:t>1)</w:t>
      </w:r>
      <w:r w:rsidRPr="007F2770">
        <w:tab/>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24BA6A8D" w14:textId="77777777" w:rsidR="00183963" w:rsidRPr="007F2770" w:rsidRDefault="00183963" w:rsidP="00183963">
      <w:pPr>
        <w:pStyle w:val="B2"/>
        <w:ind w:left="927" w:hanging="360"/>
        <w:rPr>
          <w:rFonts w:eastAsia="Malgun Gothic"/>
        </w:rPr>
      </w:pPr>
      <w:r w:rsidRPr="007F2770">
        <w:t>2)</w:t>
      </w:r>
      <w:r w:rsidRPr="007F2770">
        <w:tab/>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1E967A37" w14:textId="77777777" w:rsidR="00183963" w:rsidRPr="007F2770" w:rsidRDefault="00183963" w:rsidP="0018396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0DDB6567" w14:textId="77777777" w:rsidR="00183963" w:rsidRPr="007F2770" w:rsidRDefault="00183963" w:rsidP="001839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4CDD698" w14:textId="77777777" w:rsidR="00183963" w:rsidRPr="007F2770" w:rsidRDefault="00183963" w:rsidP="00183963">
      <w:pPr>
        <w:pStyle w:val="B1"/>
      </w:pPr>
      <w:r w:rsidRPr="007F2770">
        <w:t>#72</w:t>
      </w:r>
      <w:r w:rsidRPr="007F2770">
        <w:rPr>
          <w:lang w:eastAsia="ko-KR"/>
        </w:rPr>
        <w:tab/>
      </w:r>
      <w:r w:rsidRPr="007F2770">
        <w:t>(Non-3GPP access to 5GCN not allowed).</w:t>
      </w:r>
    </w:p>
    <w:p w14:paraId="57AE4535" w14:textId="77777777" w:rsidR="00183963" w:rsidRPr="007F2770" w:rsidRDefault="00183963" w:rsidP="00183963">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w:t>
      </w:r>
      <w:r w:rsidRPr="007F2770">
        <w:lastRenderedPageBreak/>
        <w:t xml:space="preserve">according to subclause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53A1E0BD" w14:textId="77777777" w:rsidR="00183963" w:rsidRPr="007F2770" w:rsidRDefault="00183963" w:rsidP="00183963">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4378E60" w14:textId="77777777" w:rsidR="00183963" w:rsidRPr="007F2770" w:rsidRDefault="00183963" w:rsidP="00183963">
      <w:pPr>
        <w:pStyle w:val="B1"/>
      </w:pPr>
      <w:r w:rsidRPr="007F2770">
        <w:tab/>
        <w:t>The UE shall disable the N1 mode capability for non-3GPP access (see subclause 4.9.3).</w:t>
      </w:r>
    </w:p>
    <w:p w14:paraId="625DB8F0" w14:textId="77777777" w:rsidR="00183963" w:rsidRPr="007F2770" w:rsidRDefault="00183963" w:rsidP="00183963">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408CB4A4" w14:textId="77777777" w:rsidR="00183963" w:rsidRPr="007F2770" w:rsidRDefault="00183963" w:rsidP="00183963">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70FACF2B" w14:textId="77777777" w:rsidR="00183963" w:rsidRPr="007F2770" w:rsidRDefault="00183963" w:rsidP="00183963">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60EA8B6C" w14:textId="77777777" w:rsidR="00183963" w:rsidRPr="007F2770" w:rsidRDefault="00183963" w:rsidP="00183963">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5.5.2.3.4.</w:t>
      </w:r>
    </w:p>
    <w:p w14:paraId="20F3902B" w14:textId="0D5912F1" w:rsidR="00183963" w:rsidRPr="007F2770" w:rsidRDefault="00183963" w:rsidP="0018396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w:t>
      </w:r>
      <w:ins w:id="115" w:author="Huawei_SL1" w:date="2024-02-27T17:09:00Z">
        <w:r w:rsidR="007A2C86">
          <w:t xml:space="preserve">(see </w:t>
        </w:r>
        <w:r w:rsidR="007A2C86" w:rsidRPr="007F2770">
          <w:t>3GPP TS 23.122 [5]</w:t>
        </w:r>
        <w:r w:rsidR="007A2C86">
          <w:t>)</w:t>
        </w:r>
      </w:ins>
      <w:del w:id="116" w:author="Huawei_SL1" w:date="2024-02-27T17:09:00Z">
        <w:r w:rsidDel="007A2C86">
          <w:delText>as specified in</w:delText>
        </w:r>
        <w:r w:rsidRPr="00B80A7E" w:rsidDel="007A2C86">
          <w:rPr>
            <w:noProof/>
          </w:rPr>
          <w:delText xml:space="preserve"> </w:delText>
        </w:r>
        <w:r w:rsidRPr="007F2770" w:rsidDel="007A2C86">
          <w:delText>3GPP TS 23.122 [5]</w:delText>
        </w:r>
      </w:del>
      <w:r>
        <w:t xml:space="preserve"> </w:t>
      </w:r>
      <w:r w:rsidRPr="007F2770">
        <w:t>for the specific access type for which the message was received and</w:t>
      </w:r>
      <w:r>
        <w:t xml:space="preserve"> </w:t>
      </w:r>
      <w:r w:rsidRPr="007F2770">
        <w:t>the selected entry of the "list of subscriber data" or the selected PLMN subscription.</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ins w:id="117" w:author="Huawei_SL" w:date="2024-02-15T16:31:00Z">
        <w:r w:rsidR="00B54892">
          <w:rPr>
            <w:noProof/>
          </w:rPr>
          <w:t>is</w:t>
        </w:r>
        <w:r w:rsidR="00B54892" w:rsidRPr="00AC49C8">
          <w:rPr>
            <w:noProof/>
          </w:rPr>
          <w:t xml:space="preserve"> </w:t>
        </w:r>
        <w:r w:rsidR="00B54892">
          <w:rPr>
            <w:noProof/>
          </w:rPr>
          <w:t xml:space="preserve">an </w:t>
        </w:r>
        <w:r w:rsidR="00B54892">
          <w:t xml:space="preserve">SNPN selected for localized services in SNPN </w:t>
        </w:r>
      </w:ins>
      <w:ins w:id="118" w:author="Huawei_SL1" w:date="2024-02-27T17:09:00Z">
        <w:r w:rsidR="007A2C86">
          <w:t xml:space="preserve">(see </w:t>
        </w:r>
        <w:r w:rsidR="007A2C86" w:rsidRPr="007F2770">
          <w:t>3GPP TS 23.122 [5]</w:t>
        </w:r>
        <w:r w:rsidR="007A2C86">
          <w:t>)</w:t>
        </w:r>
      </w:ins>
      <w:del w:id="119" w:author="Huawei_SL1" w:date="2024-02-27T17:14:00Z">
        <w:r w:rsidR="003809D9" w:rsidRPr="00B80A7E" w:rsidDel="003809D9">
          <w:rPr>
            <w:noProof/>
          </w:rPr>
          <w:delText xml:space="preserve"> </w:delText>
        </w:r>
      </w:del>
      <w:del w:id="120" w:author="Huawei_SL1" w:date="2024-02-27T17:09:00Z">
        <w:r w:rsidRPr="00B80A7E" w:rsidDel="007A2C86">
          <w:rPr>
            <w:noProof/>
          </w:rPr>
          <w:delText>was selected</w:delText>
        </w:r>
        <w:r w:rsidDel="007A2C86">
          <w:rPr>
            <w:noProof/>
          </w:rPr>
          <w:delText xml:space="preserve"> a</w:delText>
        </w:r>
        <w:r w:rsidRPr="00B80A7E" w:rsidDel="007A2C86">
          <w:rPr>
            <w:noProof/>
          </w:rPr>
          <w:delText xml:space="preserve">ccording </w:delText>
        </w:r>
        <w:r w:rsidRPr="007719BB" w:rsidDel="007A2C86">
          <w:rPr>
            <w:noProof/>
          </w:rPr>
          <w:delText>to</w:delText>
        </w:r>
        <w:r w:rsidDel="007A2C86">
          <w:rPr>
            <w:noProof/>
          </w:rPr>
          <w:delText xml:space="preserve"> subclause 4.9.3.1.1 bullet a0) of </w:delText>
        </w:r>
        <w:r w:rsidRPr="007F2770" w:rsidDel="007A2C86">
          <w:delText>3GPP TS 23.122 [5]</w:delText>
        </w:r>
      </w:del>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3AEE849C" w14:textId="77777777" w:rsidR="00183963" w:rsidRPr="007F2770" w:rsidRDefault="00183963" w:rsidP="00183963">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6B6216FB" w14:textId="77777777" w:rsidR="00183963" w:rsidRPr="007F2770" w:rsidRDefault="00183963" w:rsidP="00183963">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2D1891DF" w14:textId="7FA04D79" w:rsidR="00183963" w:rsidRPr="007F2770" w:rsidRDefault="00183963" w:rsidP="0018396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w:t>
      </w:r>
      <w:ins w:id="121" w:author="Huawei_SL1" w:date="2024-02-27T17:09:00Z">
        <w:r w:rsidR="00A85F60">
          <w:t xml:space="preserve">(see </w:t>
        </w:r>
        <w:r w:rsidR="00A85F60" w:rsidRPr="007F2770">
          <w:t>3GPP TS 23.122 [5]</w:t>
        </w:r>
        <w:r w:rsidR="00A85F60">
          <w:t>)</w:t>
        </w:r>
      </w:ins>
      <w:del w:id="122" w:author="Huawei_SL1" w:date="2024-02-27T17:09:00Z">
        <w:r w:rsidDel="00A85F60">
          <w:delText>as specified in</w:delText>
        </w:r>
        <w:r w:rsidRPr="00B80A7E" w:rsidDel="00A85F60">
          <w:rPr>
            <w:noProof/>
          </w:rPr>
          <w:delText xml:space="preserve"> </w:delText>
        </w:r>
        <w:r w:rsidRPr="007F2770" w:rsidDel="00A85F60">
          <w:delText>3GPP TS 23.122 [5]</w:delText>
        </w:r>
      </w:del>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ins w:id="123" w:author="Huawei_SL" w:date="2024-02-15T16:31:00Z">
        <w:r w:rsidR="00B54892">
          <w:rPr>
            <w:noProof/>
          </w:rPr>
          <w:t>is</w:t>
        </w:r>
        <w:r w:rsidR="00B54892" w:rsidRPr="00AC49C8">
          <w:rPr>
            <w:noProof/>
          </w:rPr>
          <w:t xml:space="preserve"> </w:t>
        </w:r>
        <w:r w:rsidR="00B54892">
          <w:rPr>
            <w:noProof/>
          </w:rPr>
          <w:t xml:space="preserve">an </w:t>
        </w:r>
        <w:r w:rsidR="00B54892">
          <w:t xml:space="preserve">SNPN selected for localized services in SNPN </w:t>
        </w:r>
      </w:ins>
      <w:ins w:id="124" w:author="Huawei_SL1" w:date="2024-02-27T17:09:00Z">
        <w:r w:rsidR="00A23C7C">
          <w:t xml:space="preserve">(see </w:t>
        </w:r>
        <w:r w:rsidR="00A23C7C" w:rsidRPr="007F2770">
          <w:t>3GPP TS 23.122 [5]</w:t>
        </w:r>
        <w:r w:rsidR="00A23C7C">
          <w:t>)</w:t>
        </w:r>
      </w:ins>
      <w:del w:id="125" w:author="Huawei_SL1" w:date="2024-02-27T17:15:00Z">
        <w:r w:rsidR="003809D9" w:rsidRPr="00B80A7E" w:rsidDel="003809D9">
          <w:rPr>
            <w:noProof/>
          </w:rPr>
          <w:delText xml:space="preserve"> </w:delText>
        </w:r>
      </w:del>
      <w:del w:id="126" w:author="Huawei_SL1" w:date="2024-02-27T17:09:00Z">
        <w:r w:rsidRPr="00B80A7E" w:rsidDel="00A23C7C">
          <w:rPr>
            <w:noProof/>
          </w:rPr>
          <w:delText>was selected</w:delText>
        </w:r>
        <w:r w:rsidDel="00A23C7C">
          <w:rPr>
            <w:noProof/>
          </w:rPr>
          <w:delText xml:space="preserve"> a</w:delText>
        </w:r>
        <w:r w:rsidRPr="00B80A7E" w:rsidDel="00A23C7C">
          <w:rPr>
            <w:noProof/>
          </w:rPr>
          <w:delText xml:space="preserve">ccording </w:delText>
        </w:r>
        <w:r w:rsidRPr="007719BB" w:rsidDel="00A23C7C">
          <w:rPr>
            <w:noProof/>
          </w:rPr>
          <w:delText>to</w:delText>
        </w:r>
        <w:r w:rsidDel="00A23C7C">
          <w:rPr>
            <w:noProof/>
          </w:rPr>
          <w:delText xml:space="preserve"> subclause 4.9.3.1.1 bullet a0) of </w:delText>
        </w:r>
        <w:r w:rsidRPr="007F2770" w:rsidDel="00A23C7C">
          <w:delText>3GPP TS 23.122 [5]</w:delText>
        </w:r>
      </w:del>
      <w:r>
        <w:t xml:space="preserve">) along with the GIN(s) broadcasted by the </w:t>
      </w:r>
      <w:r>
        <w:lastRenderedPageBreak/>
        <w:t xml:space="preserve">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22A0E710" w14:textId="77777777" w:rsidR="00183963" w:rsidRPr="007F2770" w:rsidRDefault="00183963" w:rsidP="00183963">
      <w:pPr>
        <w:pStyle w:val="B1"/>
      </w:pPr>
      <w:r w:rsidRPr="007F2770">
        <w:t>#76</w:t>
      </w:r>
      <w:r w:rsidRPr="007F2770">
        <w:rPr>
          <w:lang w:eastAsia="ko-KR"/>
        </w:rPr>
        <w:tab/>
      </w:r>
      <w:r w:rsidRPr="007F2770">
        <w:t>(Not authorized for this CAG or authorized for CAG cells only).</w:t>
      </w:r>
    </w:p>
    <w:p w14:paraId="11CD1C7E" w14:textId="77777777" w:rsidR="00183963" w:rsidRPr="007F2770" w:rsidRDefault="00183963" w:rsidP="00183963">
      <w:pPr>
        <w:pStyle w:val="B1"/>
      </w:pPr>
      <w:r w:rsidRPr="007F2770">
        <w:tab/>
        <w:t>This cause value received via non-3GPP access or from a cell belonging to an SNPN is considered as an abnormal case and the behaviour of the UE is specified in subclause 5.5.2.3.4.</w:t>
      </w:r>
    </w:p>
    <w:p w14:paraId="04CAD2C9" w14:textId="77777777" w:rsidR="00183963" w:rsidRPr="007F2770" w:rsidRDefault="00183963" w:rsidP="0018396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740527A8" w14:textId="77777777" w:rsidR="00183963" w:rsidRPr="007F2770" w:rsidRDefault="00183963" w:rsidP="00183963">
      <w:pPr>
        <w:pStyle w:val="B1"/>
      </w:pPr>
      <w:r w:rsidRPr="007F2770">
        <w:tab/>
        <w:t>If 5GMM cause #76 is received from:</w:t>
      </w:r>
    </w:p>
    <w:p w14:paraId="04CF528B" w14:textId="77777777" w:rsidR="00183963" w:rsidRPr="007F2770" w:rsidRDefault="00183963" w:rsidP="0018396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209E5160" w14:textId="77777777" w:rsidR="00183963" w:rsidRPr="007F2770" w:rsidRDefault="00183963" w:rsidP="00183963">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4A49029" w14:textId="77777777" w:rsidR="00183963" w:rsidRPr="007F2770" w:rsidRDefault="00183963" w:rsidP="0018396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83B6F40" w14:textId="77777777" w:rsidR="00183963" w:rsidRPr="007F2770" w:rsidRDefault="00183963" w:rsidP="00183963">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B27DBEA" w14:textId="77777777" w:rsidR="00183963" w:rsidRPr="007F2770" w:rsidRDefault="00183963" w:rsidP="0018396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32C8EE7" w14:textId="77777777" w:rsidR="00183963" w:rsidRPr="007F2770" w:rsidRDefault="00183963" w:rsidP="00183963">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6F730729" w14:textId="77777777" w:rsidR="00183963" w:rsidRPr="007F2770" w:rsidRDefault="00183963" w:rsidP="00183963">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2AE6A888" w14:textId="77777777" w:rsidR="00183963" w:rsidRDefault="00183963" w:rsidP="00183963">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6DDC2DF7" w14:textId="77777777" w:rsidR="00183963" w:rsidRPr="00495EC6" w:rsidRDefault="00183963" w:rsidP="00183963">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32DC3E4A" w14:textId="77777777" w:rsidR="00183963" w:rsidRPr="007F2770" w:rsidRDefault="00183963" w:rsidP="0018396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464E638A" w14:textId="77777777" w:rsidR="00183963" w:rsidRPr="007F2770" w:rsidRDefault="00183963" w:rsidP="00183963">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84D89FC" w14:textId="77777777" w:rsidR="00183963" w:rsidRPr="007F2770" w:rsidRDefault="00183963" w:rsidP="00183963">
      <w:pPr>
        <w:pStyle w:val="B3"/>
        <w:snapToGrid w:val="0"/>
        <w:rPr>
          <w:lang w:eastAsia="ko-KR"/>
        </w:rPr>
      </w:pPr>
      <w:r w:rsidRPr="007F2770">
        <w:rPr>
          <w:lang w:eastAsia="ko-KR"/>
        </w:rPr>
        <w:lastRenderedPageBreak/>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1B3751E" w14:textId="77777777" w:rsidR="00183963" w:rsidRPr="007F2770" w:rsidRDefault="00183963" w:rsidP="00183963">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CA0E14E" w14:textId="77777777" w:rsidR="00183963" w:rsidRPr="007F2770" w:rsidRDefault="00183963" w:rsidP="0018396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2F04C46" w14:textId="77777777" w:rsidR="00183963" w:rsidRPr="007F2770" w:rsidRDefault="00183963" w:rsidP="00183963">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7AAD239" w14:textId="77777777" w:rsidR="00183963" w:rsidRPr="007F2770" w:rsidRDefault="00183963" w:rsidP="00183963">
      <w:pPr>
        <w:pStyle w:val="B2"/>
      </w:pPr>
      <w:r w:rsidRPr="007F2770">
        <w:t>In addition:</w:t>
      </w:r>
    </w:p>
    <w:p w14:paraId="4F4FC8C6" w14:textId="77777777" w:rsidR="00183963" w:rsidRPr="007F2770" w:rsidRDefault="00183963" w:rsidP="00183963">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42D62C45" w14:textId="77777777" w:rsidR="00183963" w:rsidRPr="007F2770" w:rsidRDefault="00183963" w:rsidP="0018396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D6D32D4" w14:textId="77777777" w:rsidR="00183963" w:rsidRPr="007F2770" w:rsidRDefault="00183963" w:rsidP="00183963">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143A7BC" w14:textId="77777777" w:rsidR="00183963" w:rsidRPr="007F2770" w:rsidRDefault="00183963" w:rsidP="00183963">
      <w:pPr>
        <w:pStyle w:val="B1"/>
      </w:pPr>
      <w:r w:rsidRPr="007F2770">
        <w:t>#77</w:t>
      </w:r>
      <w:r w:rsidRPr="007F2770">
        <w:tab/>
        <w:t>(Wireline access area not allowed).</w:t>
      </w:r>
    </w:p>
    <w:p w14:paraId="2B86C465" w14:textId="77777777" w:rsidR="00183963" w:rsidRPr="007F2770" w:rsidRDefault="00183963" w:rsidP="0018396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6C291C26" w14:textId="77777777" w:rsidR="00183963" w:rsidRPr="007F2770" w:rsidRDefault="00183963" w:rsidP="0018396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registration attempt counter, shall enter the state 5GMM-DEREGISTERED and shall act as specified in subclause 5.3.23.</w:t>
      </w:r>
    </w:p>
    <w:p w14:paraId="0029C642" w14:textId="77777777" w:rsidR="00183963" w:rsidRPr="007F2770" w:rsidRDefault="00183963" w:rsidP="00183963">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DA78D8B" w14:textId="77777777" w:rsidR="00183963" w:rsidRPr="007F2770" w:rsidRDefault="00183963" w:rsidP="00183963">
      <w:pPr>
        <w:pStyle w:val="B1"/>
      </w:pPr>
      <w:r w:rsidRPr="007F2770">
        <w:t>#7</w:t>
      </w:r>
      <w:r w:rsidRPr="007F2770">
        <w:rPr>
          <w:lang w:eastAsia="zh-CN"/>
        </w:rPr>
        <w:t>8</w:t>
      </w:r>
      <w:r w:rsidRPr="007F2770">
        <w:rPr>
          <w:lang w:eastAsia="ko-KR"/>
        </w:rPr>
        <w:tab/>
      </w:r>
      <w:r w:rsidRPr="007F2770">
        <w:t>(PLMN not allowed to operate at the present UE location).</w:t>
      </w:r>
    </w:p>
    <w:p w14:paraId="7FEDF6D8" w14:textId="77777777" w:rsidR="00183963" w:rsidRPr="007F2770" w:rsidRDefault="00183963" w:rsidP="0018396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6723B387" w14:textId="77777777" w:rsidR="00183963" w:rsidRPr="007F2770" w:rsidRDefault="00183963" w:rsidP="0018396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subclause 4.23.2). The UE shall </w:t>
      </w:r>
      <w:r w:rsidRPr="007F2770">
        <w:lastRenderedPageBreak/>
        <w:t>enter state 5GMM-DEREGISTERED.PLMN-SEARCH and perform a PLMN selection according to 3GPP TS 23.122 [5].</w:t>
      </w:r>
    </w:p>
    <w:p w14:paraId="5FAB3402" w14:textId="77777777" w:rsidR="00183963" w:rsidRPr="007F2770" w:rsidRDefault="00183963" w:rsidP="001839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5F71521" w14:textId="77777777" w:rsidR="00183963" w:rsidRPr="007F2770" w:rsidRDefault="00183963" w:rsidP="00183963">
      <w:pPr>
        <w:pStyle w:val="B1"/>
      </w:pPr>
      <w:r w:rsidRPr="007F2770">
        <w:t>#79</w:t>
      </w:r>
      <w:r w:rsidRPr="007F2770">
        <w:tab/>
        <w:t>(UAS services not allowed).</w:t>
      </w:r>
    </w:p>
    <w:p w14:paraId="32F27C1D" w14:textId="77777777" w:rsidR="00183963" w:rsidRPr="007F2770" w:rsidRDefault="00183963" w:rsidP="00183963">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1B90384F" w14:textId="77777777" w:rsidR="00183963" w:rsidRPr="007F2770" w:rsidRDefault="00183963" w:rsidP="00183963">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06CCE507" w14:textId="77777777" w:rsidR="00183963" w:rsidRPr="007F2770" w:rsidRDefault="00183963" w:rsidP="001839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D7AE51A" w14:textId="77777777" w:rsidR="00183963" w:rsidRPr="007F2770" w:rsidRDefault="00183963" w:rsidP="00183963">
      <w:pPr>
        <w:pStyle w:val="B1"/>
      </w:pPr>
      <w:r w:rsidRPr="007F2770">
        <w:t>#93</w:t>
      </w:r>
      <w:r w:rsidRPr="007F2770">
        <w:tab/>
        <w:t>(Onboarding services terminated).</w:t>
      </w:r>
    </w:p>
    <w:p w14:paraId="6EB4130C" w14:textId="77777777" w:rsidR="00183963" w:rsidRPr="007F2770" w:rsidRDefault="00183963" w:rsidP="00183963">
      <w:pPr>
        <w:pStyle w:val="B1"/>
      </w:pPr>
      <w:r w:rsidRPr="007F2770">
        <w:tab/>
        <w:t>If the UE is not registered for onboarding services in SNPN, this cause value received from a cell belonging to an SNPN is considered as an abnormal case and the behaviour of the UE is specified in subclause 5.5.2.3.4.</w:t>
      </w:r>
    </w:p>
    <w:p w14:paraId="0D4BB643" w14:textId="77777777" w:rsidR="00183963" w:rsidRPr="007F2770" w:rsidRDefault="00183963" w:rsidP="00183963">
      <w:pPr>
        <w:pStyle w:val="B1"/>
      </w:pPr>
      <w:r w:rsidRPr="007F2770">
        <w:tab/>
        <w:t xml:space="preserve">If the </w:t>
      </w:r>
      <w:bookmarkStart w:id="127" w:name="_Hlk85100335"/>
      <w:r w:rsidRPr="007F2770">
        <w:t>UE is not operating in SNPN access operation mode</w:t>
      </w:r>
      <w:bookmarkEnd w:id="127"/>
      <w:r w:rsidRPr="007F2770">
        <w:rPr>
          <w:noProof/>
        </w:rPr>
        <w:t>, the UE</w:t>
      </w:r>
      <w:r w:rsidRPr="007F2770">
        <w:t xml:space="preserve"> shall enter the state 5GMM-DEREGISTERED.PLMN-SEARCH and perform a PLMN selection according to 3GPP TS 23.122 [5].</w:t>
      </w:r>
    </w:p>
    <w:p w14:paraId="2C9BE868" w14:textId="77777777" w:rsidR="00183963" w:rsidRPr="007F2770" w:rsidRDefault="00183963" w:rsidP="00183963">
      <w:pPr>
        <w:pStyle w:val="B1"/>
      </w:pPr>
      <w:r w:rsidRPr="007F2770">
        <w:tab/>
        <w:t>If the UE is operating in SNPN access operation mode, the UE shall enter the state 5GMM-DEREGISTERED.PLMN-SEARCH and perform an SNPN selection according to 3GPP TS 23.122 [5].</w:t>
      </w:r>
    </w:p>
    <w:p w14:paraId="742F9CDE" w14:textId="77777777" w:rsidR="00183963" w:rsidRPr="007F2770" w:rsidRDefault="00183963" w:rsidP="00183963">
      <w:pPr>
        <w:pStyle w:val="NO"/>
      </w:pPr>
      <w:bookmarkStart w:id="128" w:name="_Hlk85100079"/>
      <w:r w:rsidRPr="007F2770">
        <w:t>NOTE 8:</w:t>
      </w:r>
      <w:r w:rsidRPr="007F2770">
        <w:tab/>
        <w:t>In case the</w:t>
      </w:r>
      <w:bookmarkEnd w:id="128"/>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5B18A82B" w14:textId="77777777" w:rsidR="00B53C65" w:rsidRPr="00DF174F" w:rsidRDefault="00B53C65" w:rsidP="00B53C6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29" w:name="_Toc51948111"/>
      <w:bookmarkStart w:id="130" w:name="_Toc51949203"/>
      <w:bookmarkStart w:id="131" w:name="_Toc155372435"/>
      <w:r>
        <w:rPr>
          <w:rFonts w:ascii="Arial" w:hAnsi="Arial"/>
          <w:noProof/>
          <w:color w:val="0000FF"/>
          <w:sz w:val="28"/>
          <w:lang w:val="fr-FR"/>
        </w:rPr>
        <w:t>* * * Nex</w:t>
      </w:r>
      <w:r w:rsidRPr="00DF174F">
        <w:rPr>
          <w:rFonts w:ascii="Arial" w:hAnsi="Arial"/>
          <w:noProof/>
          <w:color w:val="0000FF"/>
          <w:sz w:val="28"/>
          <w:lang w:val="fr-FR"/>
        </w:rPr>
        <w:t>t Change * * * *</w:t>
      </w:r>
    </w:p>
    <w:p w14:paraId="4D6B50ED" w14:textId="77777777" w:rsidR="00183963" w:rsidRPr="007F2770" w:rsidRDefault="00183963" w:rsidP="00183963">
      <w:pPr>
        <w:pStyle w:val="40"/>
      </w:pPr>
      <w:r w:rsidRPr="007F2770">
        <w:t>5.6.1.5</w:t>
      </w:r>
      <w:r w:rsidRPr="007F2770">
        <w:tab/>
        <w:t>Service request procedure not accepted by the network</w:t>
      </w:r>
      <w:bookmarkEnd w:id="129"/>
      <w:bookmarkEnd w:id="130"/>
      <w:bookmarkEnd w:id="131"/>
    </w:p>
    <w:p w14:paraId="290C80D2" w14:textId="77777777" w:rsidR="00183963" w:rsidRPr="007F2770" w:rsidRDefault="00183963" w:rsidP="00183963">
      <w:r w:rsidRPr="007F2770">
        <w:t>If the service request cannot be accepted, the network shall return a SERVICE REJECT message to the UE including an appropriate 5GMM cause value.</w:t>
      </w:r>
    </w:p>
    <w:p w14:paraId="5FB6C145" w14:textId="77777777" w:rsidR="00183963" w:rsidRPr="007F2770" w:rsidRDefault="00183963" w:rsidP="00183963">
      <w:r w:rsidRPr="007F2770">
        <w:t>If the SERVICE REJECT message with 5GMM cause #76 or #78 was received without integrity protection, then the UE shall discard the message.</w:t>
      </w:r>
    </w:p>
    <w:p w14:paraId="01214AC3" w14:textId="77777777" w:rsidR="00183963" w:rsidRPr="007F2770" w:rsidRDefault="00183963" w:rsidP="00183963">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753DD462" w14:textId="77777777" w:rsidR="00183963" w:rsidRPr="007F2770" w:rsidRDefault="00183963" w:rsidP="00183963">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6009A09F" w14:textId="77777777" w:rsidR="00183963" w:rsidRPr="007F2770" w:rsidRDefault="00183963" w:rsidP="00183963">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6C63E43A" w14:textId="77777777" w:rsidR="00183963" w:rsidRPr="007F2770" w:rsidRDefault="00183963" w:rsidP="00183963">
      <w:pPr>
        <w:pStyle w:val="B2"/>
      </w:pPr>
      <w:r w:rsidRPr="007F2770">
        <w:lastRenderedPageBreak/>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4F37778F" w14:textId="77777777" w:rsidR="00183963" w:rsidRPr="007F2770" w:rsidRDefault="00183963" w:rsidP="00183963">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1DF297C5" w14:textId="77777777" w:rsidR="00183963" w:rsidRPr="007F2770" w:rsidRDefault="00183963" w:rsidP="00183963">
      <w:r w:rsidRPr="007F2770">
        <w:t>If the service request for mobile originated services is rejected due to general NAS level mobility management congestion control, the network shall set the 5GMM cause value to #22 "congestion" and assign a value for back-off timer T3346.</w:t>
      </w:r>
    </w:p>
    <w:p w14:paraId="7EB52CD7" w14:textId="77777777" w:rsidR="00183963" w:rsidRPr="007F2770" w:rsidRDefault="00183963" w:rsidP="00183963">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078630DD" w14:textId="77777777" w:rsidR="00183963" w:rsidRPr="007F2770" w:rsidRDefault="00183963" w:rsidP="00183963">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420D5265" w14:textId="77777777" w:rsidR="00183963" w:rsidRPr="007F2770" w:rsidRDefault="00183963" w:rsidP="00183963">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141ECACE" w14:textId="77777777" w:rsidR="00183963" w:rsidRPr="007F2770" w:rsidRDefault="00183963" w:rsidP="0018396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C56F9B4" w14:textId="77777777" w:rsidR="00183963" w:rsidRDefault="00183963" w:rsidP="0018396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FB6696D" w14:textId="77777777" w:rsidR="00183963" w:rsidRPr="007F2770" w:rsidRDefault="00183963" w:rsidP="00183963">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3F737F8" w14:textId="77777777" w:rsidR="00183963" w:rsidRPr="007F2770" w:rsidRDefault="00183963" w:rsidP="00183963">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E2ACF81" w14:textId="77777777" w:rsidR="00183963" w:rsidRPr="007F2770" w:rsidRDefault="00183963" w:rsidP="00183963">
      <w:r w:rsidRPr="007F2770">
        <w:t>If the service request from a UE not supporting CAG is rejected due to CAG restrictions, the network shall operate as described in bullet h) of subclause 5.6.1.8.</w:t>
      </w:r>
    </w:p>
    <w:p w14:paraId="0B675A5D" w14:textId="77777777" w:rsidR="00183963" w:rsidRPr="007F2770" w:rsidRDefault="00183963" w:rsidP="00183963">
      <w:r w:rsidRPr="007F2770">
        <w:t>Upon receipt of the CONTROL PLANE SERVICE REQUEST message with uplink data:</w:t>
      </w:r>
    </w:p>
    <w:p w14:paraId="170254BD" w14:textId="77777777" w:rsidR="00183963" w:rsidRPr="007F2770" w:rsidRDefault="00183963" w:rsidP="00183963">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4F799DEB" w14:textId="77777777" w:rsidR="00183963" w:rsidRPr="007F2770" w:rsidRDefault="00183963" w:rsidP="00183963">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07AC1040" w14:textId="77777777" w:rsidR="00183963" w:rsidRPr="007F2770" w:rsidRDefault="00183963" w:rsidP="00183963">
      <w:r w:rsidRPr="007F2770">
        <w:t>then the AMF shall send a SERVICE REJECT message and set the 5GMM cause value to #22 "congestion" and assign a value for control plane data back-off timer T3448.</w:t>
      </w:r>
    </w:p>
    <w:p w14:paraId="6EF80C7D" w14:textId="77777777" w:rsidR="00183963" w:rsidRPr="007F2770" w:rsidRDefault="00183963" w:rsidP="00183963">
      <w:r w:rsidRPr="007F2770">
        <w:t>If the AMF determines that the UE is in a non-allowed area or is not in an allowed area as specified in subclause 5.3.5, then:</w:t>
      </w:r>
    </w:p>
    <w:p w14:paraId="3D03FBD1" w14:textId="77777777" w:rsidR="00183963" w:rsidRPr="007F2770" w:rsidRDefault="00183963" w:rsidP="00183963">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5CE043AF" w14:textId="77777777" w:rsidR="00183963" w:rsidRPr="007F2770" w:rsidRDefault="00183963" w:rsidP="00183963">
      <w:pPr>
        <w:pStyle w:val="B1"/>
      </w:pPr>
      <w:r w:rsidRPr="007F2770">
        <w:t>b)</w:t>
      </w:r>
      <w:r w:rsidRPr="007F2770">
        <w:rPr>
          <w:lang w:eastAsia="ja-JP"/>
        </w:rPr>
        <w:tab/>
        <w:t xml:space="preserve">otherwise,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 xml:space="preserve">emergency services </w:t>
      </w:r>
      <w:proofErr w:type="spellStart"/>
      <w:r w:rsidRPr="007F2770">
        <w:t>fallback</w:t>
      </w:r>
      <w:proofErr w:type="spellEnd"/>
      <w:r w:rsidRPr="007F2770">
        <w:rPr>
          <w:lang w:eastAsia="ja-JP"/>
        </w:rPr>
        <w:t>", "</w:t>
      </w:r>
      <w:r w:rsidRPr="007F2770">
        <w:t>high priority access</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22918AB6" w14:textId="77777777" w:rsidR="00183963" w:rsidRPr="007F2770" w:rsidRDefault="00183963" w:rsidP="00183963">
      <w:r w:rsidRPr="007F2770">
        <w:lastRenderedPageBreak/>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44831E71" w14:textId="77777777" w:rsidR="00183963" w:rsidRPr="007F2770" w:rsidRDefault="00183963" w:rsidP="00183963">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533A2F9" w14:textId="77777777" w:rsidR="00183963" w:rsidRPr="007F2770" w:rsidRDefault="00183963" w:rsidP="00183963">
      <w:pPr>
        <w:pStyle w:val="NO"/>
      </w:pPr>
      <w:r w:rsidRPr="007F2770">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59002710" w14:textId="77777777" w:rsidR="00183963" w:rsidRPr="007F2770" w:rsidRDefault="00183963" w:rsidP="00183963">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75E76D59" w14:textId="77777777" w:rsidR="00183963" w:rsidRPr="007F2770" w:rsidRDefault="00183963" w:rsidP="00183963">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4A5AD5AF" w14:textId="77777777" w:rsidR="00183963" w:rsidRPr="007F2770" w:rsidRDefault="00183963" w:rsidP="00183963">
      <w:r w:rsidRPr="007F2770">
        <w:t>On receipt of the SERVICE REJECT message, if the UE is in state 5GMM-SERVICE-REQUEST-INITIATED, the UE shall reset the service request attempt counter and stop timer T3517 if running.</w:t>
      </w:r>
    </w:p>
    <w:p w14:paraId="19C47936" w14:textId="77777777" w:rsidR="00183963" w:rsidRPr="007F2770" w:rsidRDefault="00183963" w:rsidP="00183963">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216ACFE8" w14:textId="77777777" w:rsidR="00183963" w:rsidRPr="007F2770" w:rsidRDefault="00183963" w:rsidP="00183963">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9B6AF1B" w14:textId="77777777" w:rsidR="00183963" w:rsidRPr="007F2770" w:rsidRDefault="00183963" w:rsidP="00183963">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0685EA7" w14:textId="77777777" w:rsidR="00183963" w:rsidRPr="007F2770" w:rsidDel="003551F8" w:rsidRDefault="00183963" w:rsidP="0018396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F03D6DB" w14:textId="77777777" w:rsidR="00183963" w:rsidRPr="007F2770" w:rsidRDefault="00183963" w:rsidP="00183963">
      <w:pPr>
        <w:snapToGrid w:val="0"/>
        <w:rPr>
          <w:lang w:eastAsia="zh-CN"/>
        </w:rPr>
      </w:pPr>
      <w:r w:rsidRPr="007F2770">
        <w:t>in the SERVICE REJECT message.</w:t>
      </w:r>
    </w:p>
    <w:p w14:paraId="21564D27" w14:textId="77777777" w:rsidR="00183963" w:rsidRPr="007F2770" w:rsidRDefault="00183963" w:rsidP="00183963">
      <w:r w:rsidRPr="007F2770">
        <w:t>Regardless of the 5GMM cause value received in the SERVICE REJECT message</w:t>
      </w:r>
      <w:r w:rsidRPr="007F2770">
        <w:rPr>
          <w:rFonts w:hint="eastAsia"/>
          <w:lang w:eastAsia="zh-CN"/>
        </w:rPr>
        <w:t xml:space="preserve"> via </w:t>
      </w:r>
      <w:r w:rsidRPr="007F2770">
        <w:t>satellite NG-RAN,</w:t>
      </w:r>
    </w:p>
    <w:p w14:paraId="06DA907C" w14:textId="77777777" w:rsidR="00183963" w:rsidRPr="007F2770" w:rsidRDefault="00183963" w:rsidP="00183963">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09E5AB2F" w14:textId="77777777" w:rsidR="00183963" w:rsidRPr="007F2770" w:rsidRDefault="00183963" w:rsidP="00183963">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4AE4DE26" w14:textId="77777777" w:rsidR="00183963" w:rsidRPr="007F2770" w:rsidRDefault="00183963" w:rsidP="00183963">
      <w:r w:rsidRPr="007F2770">
        <w:t>Furthermore, the UE shall take the following actions depending on the 5GMM cause value received in the SERVICE REJECT message.</w:t>
      </w:r>
    </w:p>
    <w:p w14:paraId="492B3ADC" w14:textId="77777777" w:rsidR="00183963" w:rsidRPr="007F2770" w:rsidRDefault="00183963" w:rsidP="00183963">
      <w:pPr>
        <w:pStyle w:val="B1"/>
      </w:pPr>
      <w:r w:rsidRPr="007F2770">
        <w:t>#3</w:t>
      </w:r>
      <w:r w:rsidRPr="007F2770">
        <w:tab/>
        <w:t>(Illegal UE);</w:t>
      </w:r>
    </w:p>
    <w:p w14:paraId="1A7DE8B5" w14:textId="77777777" w:rsidR="00183963" w:rsidRPr="007F2770" w:rsidRDefault="00183963" w:rsidP="00183963">
      <w:pPr>
        <w:pStyle w:val="B1"/>
      </w:pPr>
      <w:r w:rsidRPr="007F2770">
        <w:t>#6</w:t>
      </w:r>
      <w:r w:rsidRPr="007F2770">
        <w:tab/>
        <w:t>(Illegal ME);</w:t>
      </w:r>
    </w:p>
    <w:p w14:paraId="6B5538F9" w14:textId="77777777" w:rsidR="00183963" w:rsidRPr="007F2770" w:rsidRDefault="00183963" w:rsidP="001839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3F77A4C3" w14:textId="77777777" w:rsidR="00183963" w:rsidRPr="007F2770" w:rsidRDefault="00183963" w:rsidP="0018396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6BF8B3DD" w14:textId="77777777" w:rsidR="00183963" w:rsidRPr="007F2770" w:rsidRDefault="00183963" w:rsidP="0018396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w:t>
      </w:r>
      <w:r w:rsidRPr="007F2770">
        <w:lastRenderedPageBreak/>
        <w:t xml:space="preserve">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F191C1F" w14:textId="77777777" w:rsidR="00183963" w:rsidRPr="007F2770" w:rsidRDefault="00183963" w:rsidP="00183963">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4158AE66" w14:textId="77777777" w:rsidR="00183963" w:rsidRPr="007F2770" w:rsidRDefault="00183963" w:rsidP="0018396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227506E" w14:textId="77777777" w:rsidR="00183963" w:rsidRPr="007F2770" w:rsidRDefault="00183963" w:rsidP="0018396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945497A" w14:textId="77777777" w:rsidR="00183963" w:rsidRPr="007F2770" w:rsidRDefault="00183963" w:rsidP="00183963">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3220AC08" w14:textId="77777777" w:rsidR="00183963" w:rsidRPr="007F2770" w:rsidRDefault="00183963" w:rsidP="00183963">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A74902A" w14:textId="77777777" w:rsidR="00183963" w:rsidRPr="007F2770" w:rsidRDefault="00183963" w:rsidP="0018396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4CB6C41" w14:textId="77777777" w:rsidR="00183963" w:rsidRPr="007F2770" w:rsidRDefault="00183963" w:rsidP="00183963">
      <w:pPr>
        <w:pStyle w:val="B1"/>
      </w:pPr>
      <w:r w:rsidRPr="007F2770">
        <w:t>#7</w:t>
      </w:r>
      <w:r w:rsidRPr="007F2770">
        <w:rPr>
          <w:rFonts w:hint="eastAsia"/>
          <w:lang w:eastAsia="ko-KR"/>
        </w:rPr>
        <w:tab/>
      </w:r>
      <w:r w:rsidRPr="007F2770">
        <w:t>(5GS services not allowed).</w:t>
      </w:r>
    </w:p>
    <w:p w14:paraId="1B04E104" w14:textId="77777777" w:rsidR="00183963" w:rsidRPr="007F2770" w:rsidRDefault="00183963" w:rsidP="001839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5392368" w14:textId="77777777" w:rsidR="00183963" w:rsidRPr="007F2770" w:rsidRDefault="00183963" w:rsidP="0018396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C10152A" w14:textId="77777777" w:rsidR="00183963" w:rsidRPr="007F2770" w:rsidRDefault="00183963" w:rsidP="00183963">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008B191" w14:textId="77777777" w:rsidR="00183963" w:rsidRPr="007F2770" w:rsidRDefault="00183963" w:rsidP="00183963">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5890E230" w14:textId="77777777" w:rsidR="00183963" w:rsidRPr="007F2770" w:rsidRDefault="00183963" w:rsidP="00183963">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49423576" w14:textId="77777777" w:rsidR="00183963" w:rsidRPr="007F2770" w:rsidRDefault="00183963" w:rsidP="0018396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C09CA89" w14:textId="77777777" w:rsidR="00183963" w:rsidRPr="007F2770" w:rsidRDefault="00183963" w:rsidP="0018396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EAB9500" w14:textId="77777777" w:rsidR="00183963" w:rsidRPr="007F2770" w:rsidRDefault="00183963" w:rsidP="00183963">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478019C9" w14:textId="77777777" w:rsidR="00183963" w:rsidRPr="007F2770" w:rsidRDefault="00183963" w:rsidP="00183963">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186A065E" w14:textId="77777777" w:rsidR="00183963" w:rsidRPr="007F2770" w:rsidRDefault="00183963" w:rsidP="00183963">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36830F87" w14:textId="77777777" w:rsidR="00183963" w:rsidRPr="007F2770" w:rsidRDefault="00183963" w:rsidP="00183963">
      <w:pPr>
        <w:pStyle w:val="B1"/>
      </w:pPr>
      <w:r w:rsidRPr="007F2770">
        <w:t>#9</w:t>
      </w:r>
      <w:r w:rsidRPr="007F2770">
        <w:tab/>
        <w:t>(UE identity cannot be derived by the network).</w:t>
      </w:r>
    </w:p>
    <w:p w14:paraId="5CF77D8A" w14:textId="77777777" w:rsidR="00183963" w:rsidRPr="007F2770" w:rsidRDefault="00183963" w:rsidP="00183963">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1D980C9F" w14:textId="77777777" w:rsidR="00183963" w:rsidRPr="007F2770" w:rsidRDefault="00183963" w:rsidP="00183963">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D290268" w14:textId="77777777" w:rsidR="00183963" w:rsidRPr="007F2770" w:rsidRDefault="00183963" w:rsidP="00183963">
      <w:pPr>
        <w:pStyle w:val="B1"/>
      </w:pPr>
      <w:r w:rsidRPr="007F2770">
        <w:rPr>
          <w:rFonts w:hint="eastAsia"/>
          <w:lang w:eastAsia="zh-CN"/>
        </w:rPr>
        <w:tab/>
        <w:t xml:space="preserve">If the service request was initiated for any reason other than </w:t>
      </w:r>
      <w:r w:rsidRPr="007F2770">
        <w:rPr>
          <w:lang w:eastAsia="zh-CN"/>
        </w:rPr>
        <w:t xml:space="preserve">emergency services </w:t>
      </w:r>
      <w:proofErr w:type="spellStart"/>
      <w:r w:rsidRPr="007F2770">
        <w:rPr>
          <w:lang w:eastAsia="zh-CN"/>
        </w:rPr>
        <w:t>fallback</w:t>
      </w:r>
      <w:proofErr w:type="spellEnd"/>
      <w:r w:rsidRPr="007F2770">
        <w:rPr>
          <w:lang w:eastAsia="zh-CN"/>
        </w:rPr>
        <w:t xml:space="preserve">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594E3708" w14:textId="77777777" w:rsidR="00183963" w:rsidRPr="007F2770" w:rsidRDefault="00183963" w:rsidP="00183963">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28A21370" w14:textId="77777777" w:rsidR="00183963" w:rsidRPr="007F2770" w:rsidRDefault="00183963" w:rsidP="00183963">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CD067E2" w14:textId="77777777" w:rsidR="00183963" w:rsidRPr="007F2770" w:rsidRDefault="00183963" w:rsidP="00183963">
      <w:pPr>
        <w:pStyle w:val="B1"/>
      </w:pPr>
      <w:r w:rsidRPr="007F2770">
        <w:t>#10</w:t>
      </w:r>
      <w:r w:rsidRPr="007F2770">
        <w:rPr>
          <w:rFonts w:hint="eastAsia"/>
          <w:lang w:eastAsia="ko-KR"/>
        </w:rPr>
        <w:tab/>
      </w:r>
      <w:r w:rsidRPr="007F2770">
        <w:t>(Implicitly de-registered).</w:t>
      </w:r>
    </w:p>
    <w:p w14:paraId="122E2BC9" w14:textId="77777777" w:rsidR="00183963" w:rsidRPr="007F2770" w:rsidRDefault="00183963" w:rsidP="00183963">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10527A0A" w14:textId="77777777" w:rsidR="00183963" w:rsidRPr="007F2770" w:rsidRDefault="00183963" w:rsidP="00183963">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7209811" w14:textId="77777777" w:rsidR="00183963" w:rsidRPr="007F2770" w:rsidRDefault="00183963" w:rsidP="00183963">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initial registration procedure.</w:t>
      </w:r>
    </w:p>
    <w:p w14:paraId="48769420" w14:textId="77777777" w:rsidR="00183963" w:rsidRPr="007F2770" w:rsidRDefault="00183963" w:rsidP="00183963">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081D6233" w14:textId="77777777" w:rsidR="00183963" w:rsidRPr="007F2770" w:rsidRDefault="00183963" w:rsidP="00183963">
      <w:pPr>
        <w:pStyle w:val="B1"/>
      </w:pPr>
      <w:r w:rsidRPr="007F2770">
        <w:lastRenderedPageBreak/>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6A4CF872" w14:textId="77777777" w:rsidR="00183963" w:rsidRPr="007F2770" w:rsidRDefault="00183963" w:rsidP="00183963">
      <w:pPr>
        <w:pStyle w:val="B1"/>
      </w:pPr>
      <w:r w:rsidRPr="007F2770">
        <w:t>#11</w:t>
      </w:r>
      <w:r w:rsidRPr="007F2770">
        <w:tab/>
        <w:t>(PLMN not allowed).</w:t>
      </w:r>
    </w:p>
    <w:p w14:paraId="25E416EA" w14:textId="77777777" w:rsidR="00183963" w:rsidRPr="007F2770" w:rsidRDefault="00183963" w:rsidP="00183963">
      <w:pPr>
        <w:pStyle w:val="B1"/>
      </w:pPr>
      <w:r w:rsidRPr="007F2770">
        <w:tab/>
        <w:t>This cause value received from a cell belonging to an SNPN is considered as an abnormal case and the behaviour of the UE is specified in subclause 5.6.1.7.</w:t>
      </w:r>
    </w:p>
    <w:p w14:paraId="3A4FDF42" w14:textId="77777777" w:rsidR="00183963" w:rsidRPr="007F2770" w:rsidRDefault="00183963" w:rsidP="001839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534AF0F" w14:textId="77777777" w:rsidR="00183963" w:rsidRPr="007F2770" w:rsidRDefault="00183963" w:rsidP="00183963">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712CA23F" w14:textId="77777777" w:rsidR="00183963" w:rsidRPr="007F2770" w:rsidRDefault="00183963" w:rsidP="0018396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85935E2" w14:textId="77777777" w:rsidR="00183963" w:rsidRPr="007F2770" w:rsidRDefault="00183963" w:rsidP="00183963">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17507A0" w14:textId="77777777" w:rsidR="00183963" w:rsidRPr="007F2770" w:rsidRDefault="00183963" w:rsidP="00183963">
      <w:pPr>
        <w:pStyle w:val="B1"/>
      </w:pPr>
      <w:r w:rsidRPr="007F2770">
        <w:t>#12</w:t>
      </w:r>
      <w:r w:rsidRPr="007F2770">
        <w:tab/>
        <w:t>(Tracking area not allowed).</w:t>
      </w:r>
    </w:p>
    <w:p w14:paraId="31B26DE0" w14:textId="77777777" w:rsidR="00183963" w:rsidRPr="007F2770" w:rsidRDefault="00183963" w:rsidP="0018396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252E01D1" w14:textId="77777777" w:rsidR="00183963" w:rsidRPr="007F2770" w:rsidRDefault="00183963" w:rsidP="00183963">
      <w:pPr>
        <w:pStyle w:val="B1"/>
      </w:pPr>
      <w:r w:rsidRPr="007F2770">
        <w:tab/>
        <w:t>If:</w:t>
      </w:r>
    </w:p>
    <w:p w14:paraId="710887CA" w14:textId="77777777" w:rsidR="00183963" w:rsidRPr="007F2770" w:rsidRDefault="00183963" w:rsidP="00183963">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F4E3A8E" w14:textId="77777777" w:rsidR="00183963" w:rsidRPr="007F2770" w:rsidRDefault="00183963" w:rsidP="00183963">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7294243" w14:textId="77777777" w:rsidR="00183963" w:rsidRPr="007F2770" w:rsidRDefault="00183963" w:rsidP="0018396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74DFD4BC" w14:textId="77777777" w:rsidR="00183963" w:rsidRPr="007F2770" w:rsidRDefault="00183963" w:rsidP="00183963">
      <w:pPr>
        <w:pStyle w:val="B1"/>
      </w:pPr>
      <w:r w:rsidRPr="007F2770">
        <w:t>#13</w:t>
      </w:r>
      <w:r w:rsidRPr="007F2770">
        <w:tab/>
        <w:t>(Roaming not allowed in this tracking area).</w:t>
      </w:r>
    </w:p>
    <w:p w14:paraId="49F12CAD" w14:textId="77777777" w:rsidR="00183963" w:rsidRPr="007F2770" w:rsidRDefault="00183963" w:rsidP="00183963">
      <w:pPr>
        <w:pStyle w:val="B1"/>
      </w:pPr>
      <w:r w:rsidRPr="007F2770">
        <w:lastRenderedPageBreak/>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444BD6C4" w14:textId="77777777" w:rsidR="00183963" w:rsidRPr="007F2770" w:rsidRDefault="00183963" w:rsidP="00183963">
      <w:pPr>
        <w:pStyle w:val="B1"/>
      </w:pPr>
      <w:r w:rsidRPr="007F2770">
        <w:tab/>
        <w:t>If:</w:t>
      </w:r>
    </w:p>
    <w:p w14:paraId="2C7B08F4" w14:textId="77777777" w:rsidR="00183963" w:rsidRPr="007F2770" w:rsidRDefault="00183963" w:rsidP="00183963">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71333C3" w14:textId="77777777" w:rsidR="00183963" w:rsidRPr="007F2770" w:rsidRDefault="00183963" w:rsidP="00183963">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06B57F62" w14:textId="77777777" w:rsidR="00183963" w:rsidRPr="007F2770" w:rsidRDefault="00183963" w:rsidP="00183963">
      <w:pPr>
        <w:pStyle w:val="B1"/>
      </w:pPr>
      <w:r w:rsidRPr="007F2770">
        <w:tab/>
        <w:t>For 3GPP access the UE shall perform a PLMN selection or SNPN selection according to 3GPP TS 23.122 [5], and for non-3GPP access the UE shall perform network selection as defined in 3GPP TS 24.502 [18].</w:t>
      </w:r>
    </w:p>
    <w:p w14:paraId="7BE48746" w14:textId="77777777" w:rsidR="00183963" w:rsidRPr="007F2770" w:rsidRDefault="00183963" w:rsidP="00183963">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09267CDF" w14:textId="77777777" w:rsidR="00183963" w:rsidRPr="007F2770" w:rsidRDefault="00183963" w:rsidP="00183963">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249134FB" w14:textId="77777777" w:rsidR="00183963" w:rsidRPr="007F2770" w:rsidRDefault="00183963" w:rsidP="00183963">
      <w:pPr>
        <w:pStyle w:val="B1"/>
      </w:pPr>
      <w:r w:rsidRPr="007F2770">
        <w:t>#15</w:t>
      </w:r>
      <w:r w:rsidRPr="007F2770">
        <w:tab/>
        <w:t>(No suitable cells in tracking area).</w:t>
      </w:r>
    </w:p>
    <w:p w14:paraId="71AA3CF9" w14:textId="77777777" w:rsidR="00183963" w:rsidRPr="007F2770" w:rsidRDefault="00183963" w:rsidP="00183963">
      <w:pPr>
        <w:pStyle w:val="B1"/>
      </w:pPr>
      <w:r w:rsidRPr="007F2770">
        <w:tab/>
        <w:t>The UE shall enter the state 5GMM-REGISTERED.LIMITED-SERVICE.</w:t>
      </w:r>
    </w:p>
    <w:p w14:paraId="2AF21AB6" w14:textId="77777777" w:rsidR="00183963" w:rsidRPr="007F2770" w:rsidRDefault="00183963" w:rsidP="00183963">
      <w:pPr>
        <w:pStyle w:val="B1"/>
      </w:pPr>
      <w:r w:rsidRPr="007F2770">
        <w:tab/>
        <w:t>If:</w:t>
      </w:r>
    </w:p>
    <w:p w14:paraId="24F79481" w14:textId="77777777" w:rsidR="00183963" w:rsidRPr="007F2770" w:rsidRDefault="00183963" w:rsidP="00183963">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908F147" w14:textId="77777777" w:rsidR="00183963" w:rsidRPr="007F2770" w:rsidRDefault="00183963" w:rsidP="00183963">
      <w:pPr>
        <w:pStyle w:val="B2"/>
        <w:rPr>
          <w:b/>
          <w:bCs/>
        </w:rPr>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71D1784" w14:textId="77777777" w:rsidR="00183963" w:rsidRPr="007F2770" w:rsidRDefault="00183963" w:rsidP="00183963">
      <w:pPr>
        <w:pStyle w:val="B1"/>
      </w:pPr>
      <w:r w:rsidRPr="007F2770">
        <w:tab/>
        <w:t xml:space="preserve">If the UE initiated service request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321C2448" w14:textId="77777777" w:rsidR="00183963" w:rsidRPr="007F2770" w:rsidRDefault="00183963" w:rsidP="00183963">
      <w:pPr>
        <w:pStyle w:val="B1"/>
      </w:pPr>
      <w:r w:rsidRPr="007F2770">
        <w:tab/>
        <w:t xml:space="preserve">If the service request was not initiated for emergency services </w:t>
      </w:r>
      <w:proofErr w:type="spellStart"/>
      <w:r w:rsidRPr="007F2770">
        <w:t>fallback</w:t>
      </w:r>
      <w:proofErr w:type="spellEnd"/>
      <w:r w:rsidRPr="007F2770">
        <w:t>, the UE shall search for a suitable cell in another tracking area according to 3GPP TS 38.304 [28] or 3GPP TS 36.304 [25C].</w:t>
      </w:r>
    </w:p>
    <w:p w14:paraId="7CA8A569" w14:textId="77777777" w:rsidR="00183963" w:rsidRPr="007F2770" w:rsidRDefault="00183963" w:rsidP="00183963">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6CDEA361" w14:textId="77777777" w:rsidR="00183963" w:rsidRPr="007F2770" w:rsidRDefault="00183963" w:rsidP="00183963">
      <w:pPr>
        <w:pStyle w:val="B1"/>
      </w:pPr>
      <w:r w:rsidRPr="007F2770">
        <w:tab/>
        <w:t>If received over non-3GPP access the cause shall be considered as an abnormal case and the behaviour of the UE for this case is specified in subclause 5.6.1.7.</w:t>
      </w:r>
    </w:p>
    <w:p w14:paraId="342EB25B" w14:textId="77777777" w:rsidR="00183963" w:rsidRPr="007F2770" w:rsidRDefault="00183963" w:rsidP="00183963">
      <w:pPr>
        <w:pStyle w:val="B1"/>
      </w:pPr>
      <w:r w:rsidRPr="007F2770">
        <w:t>#22</w:t>
      </w:r>
      <w:r w:rsidRPr="007F2770">
        <w:tab/>
        <w:t>(Congestion).</w:t>
      </w:r>
    </w:p>
    <w:p w14:paraId="7E7D191B" w14:textId="77777777" w:rsidR="00183963" w:rsidRPr="007F2770" w:rsidRDefault="00183963" w:rsidP="00183963">
      <w:pPr>
        <w:pStyle w:val="B1"/>
      </w:pPr>
      <w:r w:rsidRPr="007F2770">
        <w:lastRenderedPageBreak/>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20392F06" w14:textId="77777777" w:rsidR="00183963" w:rsidRPr="007F2770" w:rsidRDefault="00183963" w:rsidP="00183963">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4CCDC9BA" w14:textId="77777777" w:rsidR="00183963" w:rsidRPr="007F2770" w:rsidRDefault="00183963" w:rsidP="00183963">
      <w:pPr>
        <w:pStyle w:val="B1"/>
      </w:pPr>
      <w:r w:rsidRPr="007F2770">
        <w:tab/>
        <w:t>The UE shall stop timer T3346 if it is running.</w:t>
      </w:r>
    </w:p>
    <w:p w14:paraId="0DC0C887" w14:textId="77777777" w:rsidR="00183963" w:rsidRPr="007F2770" w:rsidRDefault="00183963" w:rsidP="00183963">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37D9A25C" w14:textId="77777777" w:rsidR="00183963" w:rsidRPr="007F2770" w:rsidRDefault="00183963" w:rsidP="00183963">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3336698E" w14:textId="77777777" w:rsidR="00183963" w:rsidRPr="007F2770" w:rsidRDefault="00183963" w:rsidP="00183963">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497C4706" w14:textId="77777777" w:rsidR="00183963" w:rsidRPr="007F2770" w:rsidRDefault="00183963" w:rsidP="00183963">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FBD943C" w14:textId="77777777" w:rsidR="00183963" w:rsidRPr="007F2770" w:rsidRDefault="00183963" w:rsidP="00183963">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66ECA094" w14:textId="77777777" w:rsidR="00183963" w:rsidRPr="007F2770" w:rsidRDefault="00183963" w:rsidP="00183963">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1ED9455B" w14:textId="77777777" w:rsidR="00183963" w:rsidRPr="007F2770" w:rsidRDefault="00183963" w:rsidP="00183963">
      <w:pPr>
        <w:pStyle w:val="B2"/>
      </w:pPr>
      <w:r w:rsidRPr="007F2770">
        <w:t>a)</w:t>
      </w:r>
      <w:r w:rsidRPr="007F2770">
        <w:tab/>
        <w:t>stop timer T3448 if it is running;</w:t>
      </w:r>
    </w:p>
    <w:p w14:paraId="104663A4" w14:textId="77777777" w:rsidR="00183963" w:rsidRPr="007F2770" w:rsidRDefault="00183963" w:rsidP="00183963">
      <w:pPr>
        <w:pStyle w:val="B2"/>
      </w:pPr>
      <w:r w:rsidRPr="007F2770">
        <w:t>b)</w:t>
      </w:r>
      <w:r w:rsidRPr="007F2770">
        <w:tab/>
        <w:t>consider the transport of user data via the control plane as unsuccessful; and</w:t>
      </w:r>
    </w:p>
    <w:p w14:paraId="77694B2A" w14:textId="77777777" w:rsidR="00183963" w:rsidRPr="007F2770" w:rsidRDefault="00183963" w:rsidP="00183963">
      <w:pPr>
        <w:pStyle w:val="B2"/>
        <w:rPr>
          <w:lang w:eastAsia="zh-CN"/>
        </w:rPr>
      </w:pPr>
      <w:r w:rsidRPr="007F2770">
        <w:t>c)</w:t>
      </w:r>
      <w:r w:rsidRPr="007F2770">
        <w:tab/>
        <w:t>start timer T3448</w:t>
      </w:r>
      <w:r w:rsidRPr="007F2770">
        <w:rPr>
          <w:lang w:eastAsia="zh-CN"/>
        </w:rPr>
        <w:t>:</w:t>
      </w:r>
    </w:p>
    <w:p w14:paraId="1D757A21" w14:textId="77777777" w:rsidR="00183963" w:rsidRPr="007F2770" w:rsidRDefault="00183963" w:rsidP="00183963">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3EDAFECF" w14:textId="77777777" w:rsidR="00183963" w:rsidRPr="007F2770" w:rsidRDefault="00183963" w:rsidP="00183963">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726E153A" w14:textId="77777777" w:rsidR="00183963" w:rsidRPr="007F2770" w:rsidRDefault="00183963" w:rsidP="00183963">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04313D99" w14:textId="77777777" w:rsidR="00183963" w:rsidRPr="007F2770" w:rsidRDefault="00183963" w:rsidP="00183963">
      <w:pPr>
        <w:pStyle w:val="B2"/>
      </w:pPr>
      <w:r w:rsidRPr="007F2770">
        <w:t>a)</w:t>
      </w:r>
      <w:r w:rsidRPr="007F2770">
        <w:tab/>
        <w:t>stop timer T3448 if it is running; and</w:t>
      </w:r>
    </w:p>
    <w:p w14:paraId="7014BCDE" w14:textId="77777777" w:rsidR="00183963" w:rsidRPr="007F2770" w:rsidRDefault="00183963" w:rsidP="00183963">
      <w:pPr>
        <w:pStyle w:val="B2"/>
      </w:pPr>
      <w:r w:rsidRPr="007F2770">
        <w:t>b)</w:t>
      </w:r>
      <w:r w:rsidRPr="007F2770">
        <w:tab/>
        <w:t>consider the transport of user data via the control plane as unsuccessful.</w:t>
      </w:r>
    </w:p>
    <w:p w14:paraId="669E89E1" w14:textId="77777777" w:rsidR="00183963" w:rsidRPr="007F2770" w:rsidRDefault="00183963" w:rsidP="00183963">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subclause 5.6.1.7.</w:t>
      </w:r>
    </w:p>
    <w:p w14:paraId="6B1C790B" w14:textId="77777777" w:rsidR="00183963" w:rsidRPr="007F2770" w:rsidRDefault="00183963" w:rsidP="00183963">
      <w:pPr>
        <w:pStyle w:val="B1"/>
      </w:pPr>
      <w:r w:rsidRPr="007F2770">
        <w:t>#27</w:t>
      </w:r>
      <w:r w:rsidRPr="007F2770">
        <w:rPr>
          <w:rFonts w:hint="eastAsia"/>
          <w:lang w:eastAsia="ko-KR"/>
        </w:rPr>
        <w:tab/>
      </w:r>
      <w:r w:rsidRPr="007F2770">
        <w:t>(N1 mode not allowed).</w:t>
      </w:r>
    </w:p>
    <w:p w14:paraId="3E5C81F3" w14:textId="77777777" w:rsidR="00183963" w:rsidRPr="007F2770" w:rsidRDefault="00183963" w:rsidP="00183963">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7DF210EE" w14:textId="77777777" w:rsidR="00183963" w:rsidRPr="007F2770" w:rsidRDefault="00183963" w:rsidP="00183963">
      <w:pPr>
        <w:pStyle w:val="B2"/>
      </w:pPr>
      <w:r w:rsidRPr="007F2770">
        <w:t>1)</w:t>
      </w:r>
      <w:r w:rsidRPr="007F2770">
        <w:tab/>
        <w:t>the PLMN-specific N1 mode attempt counter for 3GPP access and the PLMN-specific N1 mode attempt counter for non-3GPP access for that PLMN in case of PLMN; or</w:t>
      </w:r>
    </w:p>
    <w:p w14:paraId="4A806981" w14:textId="77777777" w:rsidR="00183963" w:rsidRPr="007F2770" w:rsidRDefault="00183963" w:rsidP="00183963">
      <w:pPr>
        <w:pStyle w:val="B2"/>
      </w:pPr>
      <w:r w:rsidRPr="007F2770">
        <w:t>2)</w:t>
      </w:r>
      <w:r w:rsidRPr="007F2770">
        <w:tab/>
        <w:t>the SNPN-specific attempt counter for 3GPP access for the current SNPN and the SNPN-specific attempt counter for non-3GPP access for the current SNPN in case of SNPN</w:t>
      </w:r>
    </w:p>
    <w:p w14:paraId="3B5C5B32" w14:textId="77777777" w:rsidR="00183963" w:rsidRPr="007F2770" w:rsidRDefault="00183963" w:rsidP="00183963">
      <w:pPr>
        <w:pStyle w:val="B1"/>
      </w:pPr>
      <w:r w:rsidRPr="007F2770">
        <w:lastRenderedPageBreak/>
        <w:tab/>
        <w:t>to the UE implementation-specific maximum value.</w:t>
      </w:r>
    </w:p>
    <w:p w14:paraId="61236521" w14:textId="77777777" w:rsidR="00183963" w:rsidRPr="007F2770" w:rsidRDefault="00183963" w:rsidP="00183963">
      <w:pPr>
        <w:pStyle w:val="B1"/>
      </w:pPr>
      <w:r w:rsidRPr="007F2770">
        <w:tab/>
        <w:t>The UE shall disable the N1 mode capability for the specific access type for which the message was received (see subclause 4.9).</w:t>
      </w:r>
    </w:p>
    <w:p w14:paraId="25EB8645" w14:textId="77777777" w:rsidR="00183963" w:rsidRPr="007F2770" w:rsidRDefault="00183963" w:rsidP="00183963">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578AD264" w14:textId="77777777" w:rsidR="00183963" w:rsidRPr="007F2770" w:rsidRDefault="00183963" w:rsidP="00183963">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03B6318E" w14:textId="77777777" w:rsidR="00183963" w:rsidRPr="007F2770" w:rsidRDefault="00183963" w:rsidP="00183963">
      <w:pPr>
        <w:pStyle w:val="B1"/>
      </w:pPr>
      <w:r w:rsidRPr="007F2770">
        <w:t>#28</w:t>
      </w:r>
      <w:r w:rsidRPr="007F2770">
        <w:rPr>
          <w:rFonts w:hint="eastAsia"/>
          <w:lang w:eastAsia="ko-KR"/>
        </w:rPr>
        <w:tab/>
      </w:r>
      <w:r w:rsidRPr="007F2770">
        <w:t>(Restricted service area).</w:t>
      </w:r>
    </w:p>
    <w:p w14:paraId="7F97C549" w14:textId="77777777" w:rsidR="00183963" w:rsidRPr="007F2770" w:rsidRDefault="00183963" w:rsidP="00183963">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7C788444" w14:textId="77777777" w:rsidR="00183963" w:rsidRPr="007F2770" w:rsidRDefault="00183963" w:rsidP="00183963">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3677238F" w14:textId="77777777" w:rsidR="00183963" w:rsidRPr="007F2770" w:rsidRDefault="00183963" w:rsidP="00183963">
      <w:pPr>
        <w:pStyle w:val="B1"/>
      </w:pPr>
      <w:r w:rsidRPr="007F2770">
        <w:t>#31</w:t>
      </w:r>
      <w:r w:rsidRPr="007F2770">
        <w:tab/>
        <w:t>(Redirection to EPC required).</w:t>
      </w:r>
    </w:p>
    <w:p w14:paraId="139BEC5C" w14:textId="77777777" w:rsidR="00183963" w:rsidRPr="007F2770" w:rsidRDefault="00183963" w:rsidP="00183963">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subclause 5.6.1.7.</w:t>
      </w:r>
    </w:p>
    <w:p w14:paraId="5FC73CDE" w14:textId="77777777" w:rsidR="00183963" w:rsidRPr="007F2770" w:rsidRDefault="00183963" w:rsidP="00183963">
      <w:pPr>
        <w:pStyle w:val="B1"/>
      </w:pPr>
      <w:r w:rsidRPr="007F2770">
        <w:tab/>
        <w:t>This cause value received from a cell belonging to an SNPN is considered as an abnormal case and the behaviour of the UE is specified in subclause 5.6.1.7.</w:t>
      </w:r>
    </w:p>
    <w:p w14:paraId="7976FA5E" w14:textId="77777777" w:rsidR="00183963" w:rsidRPr="007F2770" w:rsidRDefault="00183963" w:rsidP="00183963">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646FF3AA" w14:textId="77777777" w:rsidR="00183963" w:rsidRPr="007F2770" w:rsidRDefault="00183963" w:rsidP="00183963">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35E3A2FD" w14:textId="77777777" w:rsidR="00183963" w:rsidRDefault="00183963" w:rsidP="00183963">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78F0A2C4" w14:textId="77777777" w:rsidR="00183963" w:rsidRDefault="00183963" w:rsidP="00183963">
      <w:pPr>
        <w:pStyle w:val="B1"/>
      </w:pPr>
      <w:r w:rsidRPr="00351C02">
        <w:t>#</w:t>
      </w:r>
      <w:r>
        <w:rPr>
          <w:lang w:val="en-US"/>
        </w:rPr>
        <w:t>36</w:t>
      </w:r>
      <w:r w:rsidRPr="00351C02">
        <w:tab/>
        <w:t>(</w:t>
      </w:r>
      <w:r w:rsidRPr="00F368EE">
        <w:t>IAB-node operation not authorized</w:t>
      </w:r>
      <w:r w:rsidRPr="00351C02">
        <w:t>).</w:t>
      </w:r>
    </w:p>
    <w:p w14:paraId="42A137C2" w14:textId="77777777" w:rsidR="00183963" w:rsidRDefault="00183963" w:rsidP="00183963">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3DE4DF60" w14:textId="77777777" w:rsidR="00183963" w:rsidRDefault="00183963" w:rsidP="00183963">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105A2DCF" w14:textId="77777777" w:rsidR="00183963" w:rsidRPr="0070353D" w:rsidRDefault="00183963" w:rsidP="00183963">
      <w:pPr>
        <w:pStyle w:val="B1"/>
      </w:pPr>
      <w:r w:rsidRPr="0070353D">
        <w:tab/>
        <w:t>If:</w:t>
      </w:r>
    </w:p>
    <w:p w14:paraId="6E9C200F" w14:textId="77777777" w:rsidR="00183963" w:rsidRDefault="00183963" w:rsidP="00183963">
      <w:pPr>
        <w:pStyle w:val="B2"/>
        <w:ind w:left="927" w:hanging="360"/>
      </w:pPr>
      <w:r>
        <w:t>1)</w:t>
      </w:r>
      <w:r>
        <w:tab/>
        <w:t xml:space="preserve">the UE is not operating in SNPN access operation mode, </w:t>
      </w:r>
    </w:p>
    <w:p w14:paraId="7686D2B0" w14:textId="77777777" w:rsidR="00183963" w:rsidRDefault="00183963" w:rsidP="00183963">
      <w:pPr>
        <w:pStyle w:val="B3"/>
      </w:pPr>
      <w:r>
        <w:rPr>
          <w:lang w:val="en-US"/>
        </w:rPr>
        <w:t>i)</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2D4D91DD" w14:textId="77777777" w:rsidR="00183963" w:rsidRPr="00AE3BCB" w:rsidRDefault="00183963" w:rsidP="00183963">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w:t>
      </w:r>
      <w:r>
        <w:lastRenderedPageBreak/>
        <w:t>3GPP TS 24.301 [15] for the case when the service request procedure is rejected with the EMM cause with the same value</w:t>
      </w:r>
      <w:r>
        <w:rPr>
          <w:lang w:val="en-US"/>
        </w:rPr>
        <w:t>; or</w:t>
      </w:r>
    </w:p>
    <w:p w14:paraId="13E1A2BB" w14:textId="77777777" w:rsidR="00183963" w:rsidRDefault="00183963" w:rsidP="00183963">
      <w:pPr>
        <w:pStyle w:val="B2"/>
        <w:ind w:left="927" w:hanging="360"/>
      </w:pPr>
      <w:r>
        <w:t>2)</w:t>
      </w:r>
      <w:r>
        <w:tab/>
        <w:t xml:space="preserve">the UE is operating in SNPN access operation mode, </w:t>
      </w:r>
    </w:p>
    <w:p w14:paraId="522C926F" w14:textId="77777777" w:rsidR="00183963" w:rsidRPr="007F2770" w:rsidRDefault="00183963" w:rsidP="00183963">
      <w:pPr>
        <w:pStyle w:val="B3"/>
      </w:pPr>
      <w:r>
        <w:rPr>
          <w:lang w:val="en-US"/>
        </w:rPr>
        <w:t>i)</w:t>
      </w:r>
      <w:r>
        <w:rPr>
          <w:lang w:val="en-US"/>
        </w:rPr>
        <w:tab/>
      </w:r>
      <w:r w:rsidRPr="00165767">
        <w:t xml:space="preserve">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12FA9680" w14:textId="77777777" w:rsidR="00183963" w:rsidRPr="007F2770" w:rsidRDefault="00183963" w:rsidP="00183963">
      <w:pPr>
        <w:pStyle w:val="B1"/>
      </w:pPr>
      <w:r w:rsidRPr="007F2770">
        <w:t>#72</w:t>
      </w:r>
      <w:r w:rsidRPr="007F2770">
        <w:rPr>
          <w:lang w:eastAsia="ko-KR"/>
        </w:rPr>
        <w:tab/>
      </w:r>
      <w:r w:rsidRPr="007F2770">
        <w:t>(Non-3GPP access to 5GCN not allowed).</w:t>
      </w:r>
    </w:p>
    <w:p w14:paraId="326C6EBD" w14:textId="77777777" w:rsidR="00183963" w:rsidRPr="007F2770" w:rsidRDefault="00183963" w:rsidP="00183963">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04E11205" w14:textId="77777777" w:rsidR="00183963" w:rsidRPr="007F2770" w:rsidRDefault="00183963" w:rsidP="00183963">
      <w:pPr>
        <w:pStyle w:val="B2"/>
      </w:pPr>
      <w:r w:rsidRPr="007F2770">
        <w:t>1)</w:t>
      </w:r>
      <w:r w:rsidRPr="007F2770">
        <w:tab/>
        <w:t>the PLMN-specific N1 mode attempt counter for non-3GPP access for that PLMN in case of PLMN; or</w:t>
      </w:r>
    </w:p>
    <w:p w14:paraId="497CF6A0" w14:textId="77777777" w:rsidR="00183963" w:rsidRPr="007F2770" w:rsidRDefault="00183963" w:rsidP="00183963">
      <w:pPr>
        <w:pStyle w:val="B2"/>
      </w:pPr>
      <w:r w:rsidRPr="007F2770">
        <w:t>2)</w:t>
      </w:r>
      <w:r w:rsidRPr="007F2770">
        <w:tab/>
        <w:t>the SNPN-specific attempt counter for non-3GPP access for that SNPN in case of SNPN;</w:t>
      </w:r>
    </w:p>
    <w:p w14:paraId="5A0E236D" w14:textId="77777777" w:rsidR="00183963" w:rsidRPr="007F2770" w:rsidRDefault="00183963" w:rsidP="00183963">
      <w:pPr>
        <w:pStyle w:val="B1"/>
      </w:pPr>
      <w:r w:rsidRPr="007F2770">
        <w:tab/>
        <w:t>to the UE implementation-specific maximum value.</w:t>
      </w:r>
    </w:p>
    <w:p w14:paraId="6B71FB7D" w14:textId="77777777" w:rsidR="00183963" w:rsidRPr="007F2770" w:rsidRDefault="00183963" w:rsidP="00183963">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EC9E406" w14:textId="77777777" w:rsidR="00183963" w:rsidRPr="007F2770" w:rsidRDefault="00183963" w:rsidP="00183963">
      <w:pPr>
        <w:pStyle w:val="B1"/>
      </w:pPr>
      <w:r w:rsidRPr="007F2770">
        <w:tab/>
        <w:t>The UE shall disable the N1 mode capability for non-3GPP access (see subclause 4.9.3).</w:t>
      </w:r>
    </w:p>
    <w:p w14:paraId="723D6629" w14:textId="77777777" w:rsidR="00183963" w:rsidRPr="007F2770" w:rsidRDefault="00183963" w:rsidP="00183963">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388524A3" w14:textId="77777777" w:rsidR="00183963" w:rsidRPr="007F2770" w:rsidRDefault="00183963" w:rsidP="00183963">
      <w:pPr>
        <w:pStyle w:val="B1"/>
        <w:rPr>
          <w:noProof/>
        </w:rPr>
      </w:pPr>
      <w:r w:rsidRPr="007F2770">
        <w:tab/>
        <w:t>If received over 3GPP access the cause shall be considered as an abnormal case and the behaviour of the UE for this case is specified in subclause 5.6.1.7.</w:t>
      </w:r>
    </w:p>
    <w:p w14:paraId="66DB50DD" w14:textId="77777777" w:rsidR="00183963" w:rsidRPr="007F2770" w:rsidRDefault="00183963" w:rsidP="00183963">
      <w:pPr>
        <w:pStyle w:val="B1"/>
      </w:pPr>
      <w:r w:rsidRPr="007F2770">
        <w:t>#73</w:t>
      </w:r>
      <w:r w:rsidRPr="007F2770">
        <w:rPr>
          <w:lang w:eastAsia="ko-KR"/>
        </w:rPr>
        <w:tab/>
      </w:r>
      <w:r w:rsidRPr="007F2770">
        <w:t>(Serving network not authorized).</w:t>
      </w:r>
    </w:p>
    <w:p w14:paraId="06BA0B5A" w14:textId="77777777" w:rsidR="00183963" w:rsidRPr="007F2770" w:rsidRDefault="00183963" w:rsidP="00183963">
      <w:pPr>
        <w:pStyle w:val="B1"/>
      </w:pPr>
      <w:r w:rsidRPr="007F2770">
        <w:tab/>
        <w:t>This cause value received from a cell belonging to an SNPN is considered as an abnormal case and the behaviour of the UE is specified in subclause 5.6.1.7.</w:t>
      </w:r>
    </w:p>
    <w:p w14:paraId="2A521FBD" w14:textId="77777777" w:rsidR="00183963" w:rsidRPr="007F2770" w:rsidRDefault="00183963" w:rsidP="00183963">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B98574D" w14:textId="77777777" w:rsidR="00183963" w:rsidRPr="007F2770" w:rsidRDefault="00183963" w:rsidP="00183963">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0E59DCF3" w14:textId="77777777" w:rsidR="00183963" w:rsidRPr="007F2770" w:rsidRDefault="00183963" w:rsidP="00183963">
      <w:pPr>
        <w:pStyle w:val="B1"/>
      </w:pPr>
      <w:r w:rsidRPr="007F2770">
        <w:t>#74</w:t>
      </w:r>
      <w:r w:rsidRPr="007F2770">
        <w:rPr>
          <w:rFonts w:hint="eastAsia"/>
          <w:lang w:eastAsia="ko-KR"/>
        </w:rPr>
        <w:tab/>
      </w:r>
      <w:r w:rsidRPr="007F2770">
        <w:t>(Temporarily not authorized for this SNPN).</w:t>
      </w:r>
    </w:p>
    <w:p w14:paraId="287DFDB1" w14:textId="77777777" w:rsidR="00183963" w:rsidRPr="007F2770" w:rsidRDefault="00183963" w:rsidP="00183963">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5.6.1.7.</w:t>
      </w:r>
    </w:p>
    <w:p w14:paraId="047A379C" w14:textId="781A5A68" w:rsidR="00183963" w:rsidRPr="007F2770" w:rsidRDefault="00183963" w:rsidP="00183963">
      <w:pPr>
        <w:pStyle w:val="B1"/>
      </w:pPr>
      <w:r w:rsidRPr="007F2770">
        <w:lastRenderedPageBreak/>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ins w:id="132" w:author="Huawei_SL" w:date="2024-02-15T16:32:00Z">
        <w:r w:rsidR="00BA29EF">
          <w:rPr>
            <w:noProof/>
          </w:rPr>
          <w:t>is</w:t>
        </w:r>
        <w:r w:rsidR="00BA29EF" w:rsidRPr="00AC49C8">
          <w:rPr>
            <w:noProof/>
          </w:rPr>
          <w:t xml:space="preserve"> </w:t>
        </w:r>
        <w:r w:rsidR="00BA29EF">
          <w:rPr>
            <w:noProof/>
          </w:rPr>
          <w:t xml:space="preserve">an </w:t>
        </w:r>
        <w:r w:rsidR="00BA29EF">
          <w:t xml:space="preserve">SNPN selected for localized services in SNPN </w:t>
        </w:r>
      </w:ins>
      <w:ins w:id="133" w:author="Huawei_SL1" w:date="2024-02-27T17:10:00Z">
        <w:r w:rsidR="008844A0">
          <w:t xml:space="preserve">(see </w:t>
        </w:r>
        <w:r w:rsidR="008844A0" w:rsidRPr="007F2770">
          <w:t>3GPP TS 23.122 [5]</w:t>
        </w:r>
        <w:r w:rsidR="008844A0">
          <w:t>)</w:t>
        </w:r>
      </w:ins>
      <w:del w:id="134" w:author="Huawei_SL1" w:date="2024-02-27T17:15:00Z">
        <w:r w:rsidR="005B652C" w:rsidRPr="00B80A7E" w:rsidDel="005B652C">
          <w:rPr>
            <w:noProof/>
          </w:rPr>
          <w:delText xml:space="preserve"> </w:delText>
        </w:r>
      </w:del>
      <w:del w:id="135" w:author="Huawei_SL1" w:date="2024-02-27T17:10:00Z">
        <w:r w:rsidRPr="00B80A7E" w:rsidDel="008844A0">
          <w:rPr>
            <w:noProof/>
          </w:rPr>
          <w:delText>was selected</w:delText>
        </w:r>
        <w:r w:rsidDel="008844A0">
          <w:rPr>
            <w:noProof/>
          </w:rPr>
          <w:delText xml:space="preserve"> a</w:delText>
        </w:r>
        <w:r w:rsidRPr="00B80A7E" w:rsidDel="008844A0">
          <w:rPr>
            <w:noProof/>
          </w:rPr>
          <w:delText xml:space="preserve">ccording </w:delText>
        </w:r>
        <w:r w:rsidRPr="007719BB" w:rsidDel="008844A0">
          <w:rPr>
            <w:noProof/>
          </w:rPr>
          <w:delText>to</w:delText>
        </w:r>
        <w:r w:rsidDel="008844A0">
          <w:rPr>
            <w:noProof/>
          </w:rPr>
          <w:delText xml:space="preserve"> subclause 4.9.3.1.1 bullet a0) of </w:delText>
        </w:r>
        <w:r w:rsidRPr="007F2770" w:rsidDel="008844A0">
          <w:delText>3GPP TS 23.122 [5]</w:delText>
        </w:r>
      </w:del>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FB41A03" w14:textId="77777777" w:rsidR="00183963" w:rsidRPr="007F2770" w:rsidRDefault="00183963" w:rsidP="0018396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B56C3BA" w14:textId="77777777" w:rsidR="00183963" w:rsidRPr="007F2770" w:rsidRDefault="00183963" w:rsidP="00183963">
      <w:pPr>
        <w:pStyle w:val="B1"/>
      </w:pPr>
      <w:r w:rsidRPr="007F2770">
        <w:t>#75</w:t>
      </w:r>
      <w:r w:rsidRPr="007F2770">
        <w:rPr>
          <w:rFonts w:hint="eastAsia"/>
          <w:lang w:eastAsia="ko-KR"/>
        </w:rPr>
        <w:tab/>
      </w:r>
      <w:r w:rsidRPr="007F2770">
        <w:t>(Permanently not authorized for this SNPN).</w:t>
      </w:r>
    </w:p>
    <w:p w14:paraId="6A9F79DB" w14:textId="77777777" w:rsidR="00183963" w:rsidRPr="007F2770" w:rsidRDefault="00183963" w:rsidP="00183963">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0312A4BF" w14:textId="7833CE88" w:rsidR="00183963" w:rsidRPr="007F2770" w:rsidRDefault="00183963" w:rsidP="0018396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ins w:id="136" w:author="Huawei_SL" w:date="2024-02-15T16:32:00Z">
        <w:r w:rsidR="00A061EA">
          <w:rPr>
            <w:noProof/>
          </w:rPr>
          <w:t>is</w:t>
        </w:r>
        <w:r w:rsidR="00A061EA" w:rsidRPr="00AC49C8">
          <w:rPr>
            <w:noProof/>
          </w:rPr>
          <w:t xml:space="preserve"> </w:t>
        </w:r>
        <w:r w:rsidR="00A061EA">
          <w:rPr>
            <w:noProof/>
          </w:rPr>
          <w:t xml:space="preserve">an </w:t>
        </w:r>
        <w:r w:rsidR="00A061EA">
          <w:t xml:space="preserve">SNPN selected for localized services in SNPN </w:t>
        </w:r>
      </w:ins>
      <w:ins w:id="137" w:author="Huawei_SL1" w:date="2024-02-27T17:10:00Z">
        <w:r w:rsidR="008844A0">
          <w:t xml:space="preserve">(see </w:t>
        </w:r>
        <w:r w:rsidR="008844A0" w:rsidRPr="007F2770">
          <w:t>3GPP TS 23.122 [5]</w:t>
        </w:r>
        <w:r w:rsidR="008844A0">
          <w:t>)</w:t>
        </w:r>
      </w:ins>
      <w:del w:id="138" w:author="Huawei_SL1" w:date="2024-02-27T17:15:00Z">
        <w:r w:rsidR="001A7AC4" w:rsidRPr="00B80A7E" w:rsidDel="001A7AC4">
          <w:rPr>
            <w:noProof/>
          </w:rPr>
          <w:delText xml:space="preserve"> </w:delText>
        </w:r>
      </w:del>
      <w:del w:id="139" w:author="Huawei_SL1" w:date="2024-02-27T17:10:00Z">
        <w:r w:rsidRPr="00B80A7E" w:rsidDel="008844A0">
          <w:rPr>
            <w:noProof/>
          </w:rPr>
          <w:delText>was selected</w:delText>
        </w:r>
        <w:r w:rsidDel="008844A0">
          <w:rPr>
            <w:noProof/>
          </w:rPr>
          <w:delText xml:space="preserve"> a</w:delText>
        </w:r>
        <w:r w:rsidRPr="00B80A7E" w:rsidDel="008844A0">
          <w:rPr>
            <w:noProof/>
          </w:rPr>
          <w:delText xml:space="preserve">ccording </w:delText>
        </w:r>
        <w:r w:rsidRPr="007719BB" w:rsidDel="008844A0">
          <w:rPr>
            <w:noProof/>
          </w:rPr>
          <w:delText>to</w:delText>
        </w:r>
        <w:r w:rsidDel="008844A0">
          <w:rPr>
            <w:noProof/>
          </w:rPr>
          <w:delText xml:space="preserve"> subclause 4.9.3.1.1 bullet a0) of </w:delText>
        </w:r>
        <w:r w:rsidRPr="007F2770" w:rsidDel="008844A0">
          <w:delText>3GPP TS 23.122 [5]</w:delText>
        </w:r>
      </w:del>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D46F339" w14:textId="77777777" w:rsidR="00183963" w:rsidRPr="007F2770" w:rsidRDefault="00183963" w:rsidP="0018396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5EDC89F" w14:textId="77777777" w:rsidR="00183963" w:rsidRPr="007F2770" w:rsidRDefault="00183963" w:rsidP="00183963">
      <w:pPr>
        <w:pStyle w:val="B1"/>
      </w:pPr>
      <w:r w:rsidRPr="007F2770">
        <w:t>#76</w:t>
      </w:r>
      <w:r w:rsidRPr="007F2770">
        <w:rPr>
          <w:lang w:eastAsia="ko-KR"/>
        </w:rPr>
        <w:tab/>
      </w:r>
      <w:r w:rsidRPr="007F2770">
        <w:t>(Not authorized for this CAG or authorized for CAG cells only).</w:t>
      </w:r>
    </w:p>
    <w:p w14:paraId="2E36505B" w14:textId="77777777" w:rsidR="00183963" w:rsidRPr="007F2770" w:rsidRDefault="00183963" w:rsidP="00183963">
      <w:pPr>
        <w:pStyle w:val="B1"/>
      </w:pPr>
      <w:r w:rsidRPr="007F2770">
        <w:tab/>
        <w:t>This cause value received via non-3GPP access or from a cell belonging to an SNPN is considered as an abnormal case and the behaviour of the UE is specified in subclause 5.6.1.7.</w:t>
      </w:r>
    </w:p>
    <w:p w14:paraId="74B58FAB" w14:textId="77777777" w:rsidR="00183963" w:rsidRPr="007F2770" w:rsidRDefault="00183963" w:rsidP="0018396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74558070" w14:textId="77777777" w:rsidR="00183963" w:rsidRPr="007F2770" w:rsidRDefault="00183963" w:rsidP="00183963">
      <w:pPr>
        <w:pStyle w:val="B1"/>
        <w:snapToGrid w:val="0"/>
      </w:pPr>
      <w:r w:rsidRPr="007F2770">
        <w:lastRenderedPageBreak/>
        <w:tab/>
        <w:t>If 5GMM cause #76 is received from:</w:t>
      </w:r>
    </w:p>
    <w:p w14:paraId="0F2D497E" w14:textId="77777777" w:rsidR="00183963" w:rsidRPr="007F2770" w:rsidRDefault="00183963" w:rsidP="0018396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5769238A" w14:textId="77777777" w:rsidR="00183963" w:rsidRPr="007F2770" w:rsidRDefault="00183963" w:rsidP="00183963">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77854AE2" w14:textId="77777777" w:rsidR="00183963" w:rsidRPr="007F2770" w:rsidRDefault="00183963" w:rsidP="0018396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F96B391" w14:textId="77777777" w:rsidR="00183963" w:rsidRPr="007F2770" w:rsidRDefault="00183963" w:rsidP="00183963">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3739811" w14:textId="77777777" w:rsidR="00183963" w:rsidRPr="007F2770" w:rsidRDefault="00183963" w:rsidP="0018396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49DAE92" w14:textId="77777777" w:rsidR="00183963" w:rsidRPr="007F2770" w:rsidRDefault="00183963" w:rsidP="00183963">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103F148C" w14:textId="77777777" w:rsidR="00183963" w:rsidRPr="007F2770" w:rsidRDefault="00183963" w:rsidP="00183963">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F03FBD9" w14:textId="77777777" w:rsidR="00183963" w:rsidRPr="007F2770" w:rsidRDefault="00183963" w:rsidP="0018396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6E1AE7E" w14:textId="77777777" w:rsidR="00183963" w:rsidRPr="007F2770" w:rsidRDefault="00183963" w:rsidP="0018396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AEFD884" w14:textId="77777777" w:rsidR="00183963" w:rsidRPr="007F2770" w:rsidRDefault="00183963" w:rsidP="0018396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2E51F108" w14:textId="77777777" w:rsidR="00183963" w:rsidRPr="007F2770" w:rsidRDefault="00183963" w:rsidP="00183963">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189898C6" w14:textId="77777777" w:rsidR="00183963" w:rsidRPr="007F2770" w:rsidRDefault="00183963" w:rsidP="0018396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129A7BE" w14:textId="77777777" w:rsidR="00183963" w:rsidRPr="007F2770" w:rsidRDefault="00183963" w:rsidP="00183963">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614E643" w14:textId="77777777" w:rsidR="00183963" w:rsidRPr="007F2770" w:rsidRDefault="00183963" w:rsidP="0018396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AD261B3" w14:textId="77777777" w:rsidR="00183963" w:rsidRPr="007F2770" w:rsidRDefault="00183963" w:rsidP="00183963">
      <w:pPr>
        <w:pStyle w:val="B2"/>
      </w:pPr>
      <w:r w:rsidRPr="007F2770">
        <w:lastRenderedPageBreak/>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3FABCD6" w14:textId="77777777" w:rsidR="00183963" w:rsidRPr="007F2770" w:rsidRDefault="00183963" w:rsidP="00183963">
      <w:pPr>
        <w:pStyle w:val="B2"/>
      </w:pPr>
      <w:r w:rsidRPr="007F2770">
        <w:t>In addition:</w:t>
      </w:r>
    </w:p>
    <w:p w14:paraId="052B290D" w14:textId="77777777" w:rsidR="00183963" w:rsidRPr="007F2770" w:rsidRDefault="00183963" w:rsidP="00183963">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63D279E3" w14:textId="77777777" w:rsidR="00183963" w:rsidRPr="007F2770" w:rsidRDefault="00183963" w:rsidP="0018396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C9AF313" w14:textId="77777777" w:rsidR="00183963" w:rsidRPr="007F2770" w:rsidRDefault="00183963" w:rsidP="00183963">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7F6BF22C" w14:textId="77777777" w:rsidR="00183963" w:rsidRPr="007F2770" w:rsidRDefault="00183963" w:rsidP="00183963">
      <w:pPr>
        <w:pStyle w:val="B1"/>
      </w:pPr>
      <w:r w:rsidRPr="007F2770">
        <w:t>#77</w:t>
      </w:r>
      <w:r w:rsidRPr="007F2770">
        <w:tab/>
        <w:t>(Wireline access area not allowed).</w:t>
      </w:r>
    </w:p>
    <w:p w14:paraId="6B366CC1" w14:textId="77777777" w:rsidR="00183963" w:rsidRPr="007F2770" w:rsidRDefault="00183963" w:rsidP="0018396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21F7222C" w14:textId="77777777" w:rsidR="00183963" w:rsidRPr="007F2770" w:rsidRDefault="00183963" w:rsidP="0018396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shall enter the state 5GMM-DEREGISTERED and shall act as specified in subclause 5.3.23.</w:t>
      </w:r>
    </w:p>
    <w:p w14:paraId="20E6C7C8" w14:textId="77777777" w:rsidR="00183963" w:rsidRPr="007F2770" w:rsidRDefault="00183963" w:rsidP="00183963">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08AF64F" w14:textId="77777777" w:rsidR="00183963" w:rsidRPr="007F2770" w:rsidRDefault="00183963" w:rsidP="00183963">
      <w:pPr>
        <w:pStyle w:val="B1"/>
      </w:pPr>
      <w:r w:rsidRPr="007F2770">
        <w:t>#7</w:t>
      </w:r>
      <w:r w:rsidRPr="007F2770">
        <w:rPr>
          <w:lang w:eastAsia="zh-CN"/>
        </w:rPr>
        <w:t>8</w:t>
      </w:r>
      <w:r w:rsidRPr="007F2770">
        <w:rPr>
          <w:lang w:eastAsia="ko-KR"/>
        </w:rPr>
        <w:tab/>
      </w:r>
      <w:r w:rsidRPr="007F2770">
        <w:t>(PLMN not allowed to operate at the present UE location).</w:t>
      </w:r>
    </w:p>
    <w:p w14:paraId="7E180671" w14:textId="77777777" w:rsidR="00183963" w:rsidRPr="007F2770" w:rsidRDefault="00183963" w:rsidP="0018396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7ABC23C5" w14:textId="77777777" w:rsidR="00183963" w:rsidRPr="007F2770" w:rsidRDefault="00183963" w:rsidP="0018396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1EB52D30" w14:textId="77777777" w:rsidR="00183963" w:rsidRPr="007F2770" w:rsidRDefault="00183963" w:rsidP="0018396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02BBC2AF" w14:textId="77777777" w:rsidR="0086328A" w:rsidRPr="00DF174F" w:rsidRDefault="0086328A" w:rsidP="0086328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40" w:name="_Toc155372438"/>
      <w:r>
        <w:rPr>
          <w:rFonts w:ascii="Arial" w:hAnsi="Arial"/>
          <w:noProof/>
          <w:color w:val="0000FF"/>
          <w:sz w:val="28"/>
          <w:lang w:val="fr-FR"/>
        </w:rPr>
        <w:t>* * * Nex</w:t>
      </w:r>
      <w:r w:rsidRPr="00DF174F">
        <w:rPr>
          <w:rFonts w:ascii="Arial" w:hAnsi="Arial"/>
          <w:noProof/>
          <w:color w:val="0000FF"/>
          <w:sz w:val="28"/>
          <w:lang w:val="fr-FR"/>
        </w:rPr>
        <w:t>t Change * * * *</w:t>
      </w:r>
    </w:p>
    <w:p w14:paraId="5E743802" w14:textId="77777777" w:rsidR="00974214" w:rsidRPr="007F2770" w:rsidRDefault="00974214" w:rsidP="00974214">
      <w:pPr>
        <w:pStyle w:val="40"/>
      </w:pPr>
      <w:r w:rsidRPr="007F2770">
        <w:t>5.6.1.7</w:t>
      </w:r>
      <w:r w:rsidRPr="007F2770">
        <w:tab/>
        <w:t>Abnormal cases in the UE</w:t>
      </w:r>
      <w:bookmarkEnd w:id="140"/>
    </w:p>
    <w:p w14:paraId="2B9593D9" w14:textId="77777777" w:rsidR="00974214" w:rsidRPr="007F2770" w:rsidRDefault="00974214" w:rsidP="00974214">
      <w:r w:rsidRPr="007F2770">
        <w:t>The following abnormal cases can be identified:</w:t>
      </w:r>
    </w:p>
    <w:p w14:paraId="2455AD9F" w14:textId="77777777" w:rsidR="00974214" w:rsidRPr="007F2770" w:rsidRDefault="00974214" w:rsidP="00974214">
      <w:pPr>
        <w:pStyle w:val="B1"/>
      </w:pPr>
      <w:r w:rsidRPr="007F2770">
        <w:t>a)</w:t>
      </w:r>
      <w:r w:rsidRPr="007F2770">
        <w:tab/>
        <w:t>T3517 expired.</w:t>
      </w:r>
    </w:p>
    <w:p w14:paraId="05F272AC" w14:textId="77777777" w:rsidR="00974214" w:rsidRPr="007F2770" w:rsidRDefault="00974214" w:rsidP="00974214">
      <w:pPr>
        <w:pStyle w:val="B1"/>
      </w:pPr>
      <w:r w:rsidRPr="007F2770">
        <w:lastRenderedPageBreak/>
        <w:tab/>
        <w:t>The UE shall enter the state 5GMM-REGISTERED.</w:t>
      </w:r>
    </w:p>
    <w:p w14:paraId="4125F605" w14:textId="77777777" w:rsidR="00974214" w:rsidRPr="007F2770" w:rsidRDefault="00974214" w:rsidP="00974214">
      <w:pPr>
        <w:pStyle w:val="B1"/>
      </w:pPr>
      <w:r w:rsidRPr="007F2770">
        <w:tab/>
        <w:t>If the UE triggered the service request procedure in 5GMM-IDLE mode sending a:</w:t>
      </w:r>
    </w:p>
    <w:p w14:paraId="685BE6DF" w14:textId="77777777" w:rsidR="00974214" w:rsidRPr="007F2770" w:rsidRDefault="00974214" w:rsidP="00974214">
      <w:pPr>
        <w:pStyle w:val="B2"/>
      </w:pPr>
      <w:r w:rsidRPr="007F2770">
        <w:t>1)</w:t>
      </w:r>
      <w:r w:rsidRPr="007F2770">
        <w:tab/>
        <w:t xml:space="preserve">SERVICE REQUEST message and the service type of the SERVICE REQUEST message was not set to "emergency services </w:t>
      </w:r>
      <w:proofErr w:type="spellStart"/>
      <w:r w:rsidRPr="007F2770">
        <w:t>fallback</w:t>
      </w:r>
      <w:proofErr w:type="spellEnd"/>
      <w:r w:rsidRPr="007F2770">
        <w:t>"; or</w:t>
      </w:r>
    </w:p>
    <w:p w14:paraId="28B4D6AD" w14:textId="77777777" w:rsidR="00974214" w:rsidRPr="007F2770" w:rsidRDefault="00974214" w:rsidP="00974214">
      <w:pPr>
        <w:pStyle w:val="B2"/>
      </w:pPr>
      <w:r w:rsidRPr="007F2770">
        <w:t>2)</w:t>
      </w:r>
      <w:r w:rsidRPr="007F2770">
        <w:tab/>
        <w:t xml:space="preserve">CONTROL PLANE SERVICE REQUEST message and the control plane service type of the CONTROL PLANE SERVICE REQUEST message was not set to "emergency services </w:t>
      </w:r>
      <w:proofErr w:type="spellStart"/>
      <w:r w:rsidRPr="007F2770">
        <w:t>fallback</w:t>
      </w:r>
      <w:proofErr w:type="spellEnd"/>
      <w:r w:rsidRPr="007F2770">
        <w:t>";</w:t>
      </w:r>
    </w:p>
    <w:p w14:paraId="3C9C6046" w14:textId="77777777" w:rsidR="00974214" w:rsidRPr="007F2770" w:rsidRDefault="00974214" w:rsidP="00974214">
      <w:pPr>
        <w:pStyle w:val="B1"/>
        <w:rPr>
          <w:lang w:eastAsia="zh-CN"/>
        </w:rPr>
      </w:pPr>
      <w:r w:rsidRPr="007F2770">
        <w:tab/>
        <w:t>then t</w:t>
      </w:r>
      <w:r w:rsidRPr="007F2770">
        <w:rPr>
          <w:rFonts w:hint="eastAsia"/>
        </w:rPr>
        <w:t xml:space="preserve">he </w:t>
      </w:r>
      <w:r w:rsidRPr="007F2770">
        <w:t>5G</w:t>
      </w:r>
      <w:r w:rsidRPr="007F2770">
        <w:rPr>
          <w:rFonts w:hint="eastAsia"/>
          <w:lang w:eastAsia="ja-JP"/>
        </w:rPr>
        <w:t xml:space="preserve">MM </w:t>
      </w:r>
      <w:r w:rsidRPr="007F2770">
        <w:t>sublayer</w:t>
      </w:r>
      <w:r w:rsidRPr="007F2770">
        <w:rPr>
          <w:rFonts w:hint="eastAsia"/>
        </w:rPr>
        <w:t xml:space="preserve"> shall</w:t>
      </w:r>
      <w:r w:rsidRPr="007F2770">
        <w:t xml:space="preserve"> increment the service request attempt counter, </w:t>
      </w:r>
      <w:r w:rsidRPr="007F2770">
        <w:rPr>
          <w:rFonts w:hint="eastAsia"/>
        </w:rPr>
        <w:t xml:space="preserve">abort </w:t>
      </w:r>
      <w:r w:rsidRPr="007F2770">
        <w:t xml:space="preserve">the procedure and release locally any resources allocated for the service request procedure. </w:t>
      </w:r>
      <w:r w:rsidRPr="007F2770">
        <w:rPr>
          <w:rFonts w:hint="eastAsia"/>
          <w:lang w:eastAsia="zh-CN"/>
        </w:rPr>
        <w:t>T</w:t>
      </w:r>
      <w:r w:rsidRPr="007F2770">
        <w:rPr>
          <w:lang w:eastAsia="ko-KR"/>
        </w:rPr>
        <w:t xml:space="preserve">he </w:t>
      </w:r>
      <w:r w:rsidRPr="007F2770">
        <w:t>service request attempt counter shall not be incremented</w:t>
      </w:r>
      <w:r w:rsidRPr="007F2770">
        <w:rPr>
          <w:rFonts w:hint="eastAsia"/>
          <w:lang w:eastAsia="zh-CN"/>
        </w:rPr>
        <w:t>,</w:t>
      </w:r>
      <w:r w:rsidRPr="007F2770">
        <w:t xml:space="preserve"> </w:t>
      </w:r>
      <w:r w:rsidRPr="007F2770">
        <w:rPr>
          <w:rFonts w:hint="eastAsia"/>
          <w:lang w:eastAsia="zh-CN"/>
        </w:rPr>
        <w:t>i</w:t>
      </w:r>
      <w:r w:rsidRPr="007F2770">
        <w:t>f</w:t>
      </w:r>
      <w:r w:rsidRPr="007F2770">
        <w:rPr>
          <w:rFonts w:hint="eastAsia"/>
          <w:lang w:eastAsia="zh-CN"/>
        </w:rPr>
        <w:t>:</w:t>
      </w:r>
    </w:p>
    <w:p w14:paraId="56262476" w14:textId="77777777" w:rsidR="00974214" w:rsidRPr="007F2770" w:rsidRDefault="00974214" w:rsidP="00974214">
      <w:pPr>
        <w:pStyle w:val="B2"/>
      </w:pPr>
      <w:r w:rsidRPr="007F2770">
        <w:t>1)</w:t>
      </w:r>
      <w:r w:rsidRPr="007F2770">
        <w:tab/>
        <w:t>the service request procedure is initiated to establish an emergency PDU session;</w:t>
      </w:r>
    </w:p>
    <w:p w14:paraId="1051A434" w14:textId="77777777" w:rsidR="00974214" w:rsidRPr="007F2770" w:rsidRDefault="00974214" w:rsidP="00974214">
      <w:pPr>
        <w:pStyle w:val="B2"/>
        <w:rPr>
          <w:lang w:eastAsia="zh-CN"/>
        </w:rPr>
      </w:pPr>
      <w:r w:rsidRPr="007F2770">
        <w:t>2)</w:t>
      </w:r>
      <w:r w:rsidRPr="007F2770">
        <w:tab/>
      </w:r>
      <w:r w:rsidRPr="007F2770">
        <w:rPr>
          <w:lang w:eastAsia="ko-KR"/>
        </w:rPr>
        <w:t xml:space="preserve">the UE has an emergency </w:t>
      </w:r>
      <w:r w:rsidRPr="007F2770">
        <w:t>PDU session</w:t>
      </w:r>
      <w:r w:rsidRPr="007F2770">
        <w:rPr>
          <w:lang w:eastAsia="ko-KR"/>
        </w:rPr>
        <w:t xml:space="preserve"> established;</w:t>
      </w:r>
    </w:p>
    <w:p w14:paraId="2715107F" w14:textId="77777777" w:rsidR="00974214" w:rsidRPr="007F2770" w:rsidRDefault="00974214" w:rsidP="00974214">
      <w:pPr>
        <w:pStyle w:val="B2"/>
        <w:rPr>
          <w:lang w:eastAsia="ko-KR"/>
        </w:rPr>
      </w:pPr>
      <w:r w:rsidRPr="007F2770">
        <w:rPr>
          <w:lang w:eastAsia="zh-CN"/>
        </w:rPr>
        <w:t>3)</w:t>
      </w:r>
      <w:r w:rsidRPr="007F2770">
        <w:tab/>
      </w:r>
      <w:r w:rsidRPr="007F2770">
        <w:rPr>
          <w:rFonts w:hint="eastAsia"/>
        </w:rPr>
        <w:t xml:space="preserve">the </w:t>
      </w:r>
      <w:r w:rsidRPr="007F2770">
        <w:t>UE</w:t>
      </w:r>
      <w:r w:rsidRPr="007F2770">
        <w:rPr>
          <w:rFonts w:hint="eastAsia"/>
        </w:rPr>
        <w:t xml:space="preserve"> </w:t>
      </w:r>
      <w:r w:rsidRPr="007F2770">
        <w:t xml:space="preserve">is a UE configured for high priority access in selected PLMN </w:t>
      </w:r>
      <w:r w:rsidRPr="007F2770">
        <w:rPr>
          <w:noProof/>
          <w:lang w:val="en-US"/>
        </w:rPr>
        <w:t>or SNPN</w:t>
      </w:r>
      <w:r w:rsidRPr="007F2770">
        <w:t>;</w:t>
      </w:r>
    </w:p>
    <w:p w14:paraId="6E26950D" w14:textId="77777777" w:rsidR="00974214" w:rsidRPr="007F2770" w:rsidRDefault="00974214" w:rsidP="00974214">
      <w:pPr>
        <w:pStyle w:val="B2"/>
        <w:rPr>
          <w:lang w:eastAsia="zh-CN"/>
        </w:rPr>
      </w:pPr>
      <w:r w:rsidRPr="007F2770">
        <w:rPr>
          <w:lang w:eastAsia="ko-KR"/>
        </w:rPr>
        <w:t>4)</w:t>
      </w:r>
      <w:r w:rsidRPr="007F2770">
        <w:rPr>
          <w:lang w:eastAsia="ko-KR"/>
        </w:rPr>
        <w:tab/>
      </w:r>
      <w:r w:rsidRPr="007F2770">
        <w:rPr>
          <w:rFonts w:hint="eastAsia"/>
          <w:lang w:eastAsia="zh-CN"/>
        </w:rPr>
        <w:t>the s</w:t>
      </w:r>
      <w:r w:rsidRPr="007F2770">
        <w:t>ervice request procedure is initiated in response to paging or notification from the network; or</w:t>
      </w:r>
    </w:p>
    <w:p w14:paraId="59310769" w14:textId="77777777" w:rsidR="00974214" w:rsidRPr="007F2770" w:rsidRDefault="00974214" w:rsidP="00974214">
      <w:pPr>
        <w:pStyle w:val="B2"/>
        <w:rPr>
          <w:lang w:eastAsia="zh-CN"/>
        </w:rPr>
      </w:pPr>
      <w:r w:rsidRPr="007F2770">
        <w:t>5)</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48F6325E" w14:textId="77777777" w:rsidR="00974214" w:rsidRPr="007F2770" w:rsidRDefault="00974214" w:rsidP="00974214">
      <w:pPr>
        <w:pStyle w:val="B1"/>
      </w:pPr>
      <w:r w:rsidRPr="007F2770">
        <w:tab/>
        <w:t xml:space="preserve">If the service request attempt counter is greater than or equal to 5, the UE shall start timer T3525. Additionally, </w:t>
      </w:r>
      <w:r w:rsidRPr="007F2770">
        <w:rPr>
          <w:rFonts w:hint="eastAsia"/>
        </w:rPr>
        <w:t xml:space="preserve">if the </w:t>
      </w:r>
      <w:r w:rsidRPr="007F2770">
        <w:t>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27F71738" w14:textId="77777777" w:rsidR="00974214" w:rsidRPr="007F2770" w:rsidRDefault="00974214" w:rsidP="00974214">
      <w:pPr>
        <w:pStyle w:val="NO"/>
      </w:pPr>
      <w:r w:rsidRPr="007F2770">
        <w:t>NOTE 1:</w:t>
      </w:r>
      <w:r w:rsidRPr="007F2770">
        <w:tab/>
        <w:t>This can result in the upper layers requesting implementation specific mechanisms, e.g. the MMTEL voice call being attempted to another IP-CAN, or establishment of a CS voice call (if supported and not already attempted in the CS domain).</w:t>
      </w:r>
    </w:p>
    <w:p w14:paraId="4D42755E" w14:textId="77777777" w:rsidR="00974214" w:rsidRPr="007F2770" w:rsidRDefault="00974214" w:rsidP="00974214">
      <w:pPr>
        <w:pStyle w:val="B1"/>
      </w:pPr>
      <w:r w:rsidRPr="007F2770">
        <w:tab/>
        <w:t>The UE shall not attempt service request until expiry of timer T3525 unless:</w:t>
      </w:r>
    </w:p>
    <w:p w14:paraId="099D6F91" w14:textId="77777777" w:rsidR="00974214" w:rsidRPr="007F2770" w:rsidRDefault="00974214" w:rsidP="00974214">
      <w:pPr>
        <w:pStyle w:val="B2"/>
        <w:rPr>
          <w:lang w:eastAsia="zh-CN"/>
        </w:rPr>
      </w:pPr>
      <w:r w:rsidRPr="007F2770">
        <w:t>1)</w:t>
      </w:r>
      <w:r w:rsidRPr="007F2770">
        <w:tab/>
        <w:t>the service request procedure is initiated in response to paging or notification from the network;</w:t>
      </w:r>
    </w:p>
    <w:p w14:paraId="77CDCE09" w14:textId="77777777" w:rsidR="00974214" w:rsidRPr="007F2770" w:rsidRDefault="00974214" w:rsidP="00974214">
      <w:pPr>
        <w:pStyle w:val="B2"/>
        <w:rPr>
          <w:lang w:eastAsia="zh-CN"/>
        </w:rPr>
      </w:pPr>
      <w:r w:rsidRPr="007F2770">
        <w:t>2)</w:t>
      </w:r>
      <w:r w:rsidRPr="007F2770">
        <w:tab/>
      </w:r>
      <w:r w:rsidRPr="007F2770">
        <w:rPr>
          <w:rFonts w:hint="eastAsia"/>
          <w:lang w:eastAsia="zh-CN"/>
        </w:rPr>
        <w:t xml:space="preserve">the </w:t>
      </w:r>
      <w:r w:rsidRPr="007F2770">
        <w:t>UE</w:t>
      </w:r>
      <w:r w:rsidRPr="007F2770">
        <w:rPr>
          <w:rFonts w:hint="eastAsia"/>
          <w:lang w:eastAsia="zh-CN"/>
        </w:rPr>
        <w:t xml:space="preserve"> </w:t>
      </w:r>
      <w:r w:rsidRPr="007F2770">
        <w:rPr>
          <w:lang w:eastAsia="zh-CN"/>
        </w:rPr>
        <w:t xml:space="preserve">is a </w:t>
      </w:r>
      <w:r w:rsidRPr="007F2770">
        <w:t xml:space="preserve">UE configured for high priority access in selected PLMN </w:t>
      </w:r>
      <w:r w:rsidRPr="007F2770">
        <w:rPr>
          <w:noProof/>
          <w:lang w:val="en-US"/>
        </w:rPr>
        <w:t>or SNPN</w:t>
      </w:r>
      <w:r w:rsidRPr="007F2770">
        <w:rPr>
          <w:lang w:eastAsia="ko-KR"/>
        </w:rPr>
        <w:t>;</w:t>
      </w:r>
    </w:p>
    <w:p w14:paraId="2D663099" w14:textId="77777777" w:rsidR="00974214" w:rsidRPr="007F2770" w:rsidRDefault="00974214" w:rsidP="00974214">
      <w:pPr>
        <w:pStyle w:val="B2"/>
      </w:pPr>
      <w:r w:rsidRPr="007F2770">
        <w:t>3)</w:t>
      </w:r>
      <w:r w:rsidRPr="007F2770">
        <w:tab/>
        <w:t>the service request procedure is initiated to establish an emergency PDU session;</w:t>
      </w:r>
    </w:p>
    <w:p w14:paraId="446324D7" w14:textId="77777777" w:rsidR="00974214" w:rsidRPr="007F2770" w:rsidRDefault="00974214" w:rsidP="00974214">
      <w:pPr>
        <w:pStyle w:val="B2"/>
        <w:rPr>
          <w:lang w:eastAsia="ko-KR"/>
        </w:rPr>
      </w:pPr>
      <w:r w:rsidRPr="007F2770">
        <w:t>4)</w:t>
      </w:r>
      <w:r w:rsidRPr="007F2770">
        <w:tab/>
      </w:r>
      <w:r w:rsidRPr="007F2770">
        <w:rPr>
          <w:lang w:eastAsia="ko-KR"/>
        </w:rPr>
        <w:t xml:space="preserve">the </w:t>
      </w:r>
      <w:r w:rsidRPr="007F2770">
        <w:rPr>
          <w:lang w:eastAsia="zh-CN"/>
        </w:rPr>
        <w:t>UE</w:t>
      </w:r>
      <w:r w:rsidRPr="007F2770">
        <w:rPr>
          <w:lang w:eastAsia="ko-KR"/>
        </w:rPr>
        <w:t xml:space="preserve"> has an emergency </w:t>
      </w:r>
      <w:r w:rsidRPr="007F2770">
        <w:t xml:space="preserve">PDU session </w:t>
      </w:r>
      <w:r w:rsidRPr="007F2770">
        <w:rPr>
          <w:lang w:eastAsia="ko-KR"/>
        </w:rPr>
        <w:t>established;</w:t>
      </w:r>
    </w:p>
    <w:p w14:paraId="2A891BFB" w14:textId="77777777" w:rsidR="00974214" w:rsidRPr="007F2770" w:rsidRDefault="00974214" w:rsidP="00974214">
      <w:pPr>
        <w:pStyle w:val="B2"/>
        <w:rPr>
          <w:lang w:eastAsia="ko-KR"/>
        </w:rPr>
      </w:pPr>
      <w:r w:rsidRPr="007F2770">
        <w:t>5)</w:t>
      </w:r>
      <w:r w:rsidRPr="007F2770">
        <w:tab/>
        <w:t>the service request procedure</w:t>
      </w:r>
      <w:r w:rsidRPr="007F2770">
        <w:rPr>
          <w:noProof/>
          <w:lang w:eastAsia="zh-CN"/>
        </w:rPr>
        <w:t xml:space="preserve"> is</w:t>
      </w:r>
      <w:r w:rsidRPr="007F2770">
        <w:t xml:space="preserve"> initiated</w:t>
      </w:r>
      <w:r w:rsidRPr="007F2770">
        <w:rPr>
          <w:noProof/>
          <w:lang w:eastAsia="zh-CN"/>
        </w:rPr>
        <w:t xml:space="preserve"> for emergency services fallback</w:t>
      </w:r>
      <w:r w:rsidRPr="007F2770">
        <w:rPr>
          <w:lang w:eastAsia="ko-KR"/>
        </w:rPr>
        <w:t>;</w:t>
      </w:r>
    </w:p>
    <w:p w14:paraId="690337C9" w14:textId="77777777" w:rsidR="00974214" w:rsidRPr="007F2770" w:rsidRDefault="00974214" w:rsidP="00974214">
      <w:pPr>
        <w:pStyle w:val="B2"/>
      </w:pPr>
      <w:r w:rsidRPr="007F2770">
        <w:rPr>
          <w:lang w:eastAsia="ko-KR"/>
        </w:rPr>
        <w:t>6)</w:t>
      </w:r>
      <w:r w:rsidRPr="007F2770">
        <w:rPr>
          <w:lang w:eastAsia="ko-KR"/>
        </w:rPr>
        <w:tab/>
        <w:t xml:space="preserve">the </w:t>
      </w:r>
      <w:r w:rsidRPr="007F2770">
        <w:rPr>
          <w:rFonts w:hint="eastAsia"/>
          <w:lang w:eastAsia="zh-CN"/>
        </w:rPr>
        <w:t>UE</w:t>
      </w:r>
      <w:r w:rsidRPr="007F2770">
        <w:rPr>
          <w:lang w:eastAsia="ko-KR"/>
        </w:rPr>
        <w:t xml:space="preserve"> is registered in a new PLMN</w:t>
      </w:r>
      <w:r w:rsidRPr="007F2770">
        <w:t>;</w:t>
      </w:r>
    </w:p>
    <w:p w14:paraId="3B7FFE6D" w14:textId="77777777" w:rsidR="00974214" w:rsidRPr="007F2770" w:rsidRDefault="00974214" w:rsidP="00974214">
      <w:pPr>
        <w:pStyle w:val="NO"/>
        <w:rPr>
          <w:lang w:eastAsia="fr-FR"/>
        </w:rPr>
      </w:pPr>
      <w:r w:rsidRPr="007F2770">
        <w:rPr>
          <w:lang w:eastAsia="fr-FR"/>
        </w:rPr>
        <w:t>NOTE 2:</w:t>
      </w:r>
      <w:r w:rsidRPr="007F2770">
        <w:rPr>
          <w:lang w:eastAsia="fr-FR"/>
        </w:rPr>
        <w:tab/>
        <w:t xml:space="preserve">According to Table 10.2.1, when "UE camped on a new PLMN other than the PLMN on which timer started", timer T3525 is stopped, </w:t>
      </w:r>
      <w:r w:rsidRPr="007F2770">
        <w:rPr>
          <w:lang w:val="en-US" w:eastAsia="fr-FR"/>
        </w:rPr>
        <w:t>hence this check may be skipped</w:t>
      </w:r>
      <w:r w:rsidRPr="007F2770">
        <w:rPr>
          <w:lang w:eastAsia="fr-FR"/>
        </w:rPr>
        <w:t>.</w:t>
      </w:r>
    </w:p>
    <w:p w14:paraId="38505E5C" w14:textId="77777777" w:rsidR="00974214" w:rsidRDefault="00974214" w:rsidP="00974214">
      <w:pPr>
        <w:pStyle w:val="B2"/>
      </w:pPr>
      <w:r w:rsidRPr="007F2770">
        <w:t>7)</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t>; or</w:t>
      </w:r>
    </w:p>
    <w:p w14:paraId="7E40C330" w14:textId="77777777" w:rsidR="00974214" w:rsidRPr="007F2770" w:rsidRDefault="00974214" w:rsidP="00974214">
      <w:pPr>
        <w:pStyle w:val="B2"/>
      </w:pPr>
      <w:r>
        <w:rPr>
          <w:lang w:eastAsia="ja-JP"/>
        </w:rPr>
        <w:t>8)</w:t>
      </w:r>
      <w:r>
        <w:rPr>
          <w:lang w:eastAsia="ja-JP"/>
        </w:rPr>
        <w:tab/>
      </w:r>
      <w:r w:rsidRPr="00BE2319">
        <w:rPr>
          <w:lang w:eastAsia="ja-JP"/>
        </w:rPr>
        <w:t>the UE supports the reconnection to the network due to RAN timing synchronization status change and receives an indication of a change in the RAN timing synchronization status</w:t>
      </w:r>
      <w:r w:rsidRPr="007F2770">
        <w:t>.</w:t>
      </w:r>
    </w:p>
    <w:p w14:paraId="158D0B7D" w14:textId="77777777" w:rsidR="00974214" w:rsidRPr="007F2770" w:rsidRDefault="00974214" w:rsidP="00974214">
      <w:pPr>
        <w:pStyle w:val="NO"/>
      </w:pPr>
      <w:r w:rsidRPr="007F2770">
        <w:rPr>
          <w:rFonts w:hint="eastAsia"/>
          <w:lang w:eastAsia="zh-CN"/>
        </w:rPr>
        <w:t>NOTE</w:t>
      </w:r>
      <w:r w:rsidRPr="007F2770">
        <w:rPr>
          <w:lang w:val="en-US" w:eastAsia="zh-CN"/>
        </w:rPr>
        <w:t> 3</w:t>
      </w:r>
      <w:r w:rsidRPr="007F2770">
        <w:rPr>
          <w:rFonts w:hint="eastAsia"/>
          <w:lang w:eastAsia="zh-CN"/>
        </w:rPr>
        <w:t>:</w:t>
      </w:r>
      <w:r w:rsidRPr="007F2770">
        <w:rPr>
          <w:rFonts w:hint="eastAsia"/>
          <w:lang w:eastAsia="zh-CN"/>
        </w:rPr>
        <w:tab/>
        <w:t>The NAS signalling connection can also be released i</w:t>
      </w:r>
      <w:r w:rsidRPr="007F2770">
        <w:t>f the UE deems that the network has failed the authentication check</w:t>
      </w:r>
      <w:r w:rsidRPr="007F2770">
        <w:rPr>
          <w:rFonts w:hint="eastAsia"/>
          <w:lang w:eastAsia="zh-CN"/>
        </w:rPr>
        <w:t xml:space="preserve"> as specified in subclause</w:t>
      </w:r>
      <w:r w:rsidRPr="007F2770">
        <w:rPr>
          <w:lang w:val="en-US" w:eastAsia="zh-CN"/>
        </w:rPr>
        <w:t> </w:t>
      </w:r>
      <w:r w:rsidRPr="007F2770">
        <w:rPr>
          <w:rFonts w:hint="eastAsia"/>
          <w:lang w:val="en-US" w:eastAsia="zh-CN"/>
        </w:rPr>
        <w:t>5.4.</w:t>
      </w:r>
      <w:r w:rsidRPr="007F2770">
        <w:rPr>
          <w:lang w:val="en-US" w:eastAsia="zh-CN"/>
        </w:rPr>
        <w:t>1.3</w:t>
      </w:r>
      <w:r w:rsidRPr="007F2770">
        <w:rPr>
          <w:rFonts w:hint="eastAsia"/>
          <w:lang w:val="en-US" w:eastAsia="zh-CN"/>
        </w:rPr>
        <w:t>.7.</w:t>
      </w:r>
    </w:p>
    <w:p w14:paraId="5EFE8869" w14:textId="77777777" w:rsidR="00974214" w:rsidRPr="007F2770" w:rsidRDefault="00974214" w:rsidP="00974214">
      <w:pPr>
        <w:pStyle w:val="B1"/>
        <w:rPr>
          <w:lang w:eastAsia="ja-JP"/>
        </w:rPr>
      </w:pPr>
      <w:r w:rsidRPr="007F2770">
        <w:tab/>
        <w:t xml:space="preserve">If the UE triggered the service request procedure in </w:t>
      </w:r>
      <w:r w:rsidRPr="007F2770">
        <w:rPr>
          <w:lang w:eastAsia="ja-JP"/>
        </w:rPr>
        <w:t>5G</w:t>
      </w:r>
      <w:r w:rsidRPr="007F2770">
        <w:rPr>
          <w:rFonts w:hint="eastAsia"/>
          <w:lang w:eastAsia="ja-JP"/>
        </w:rPr>
        <w:t>MM-CONNECTED mode</w:t>
      </w:r>
      <w:r w:rsidRPr="007F2770">
        <w:rPr>
          <w:lang w:eastAsia="ja-JP"/>
        </w:rPr>
        <w:t xml:space="preserve"> sending a:</w:t>
      </w:r>
    </w:p>
    <w:p w14:paraId="65C4015A" w14:textId="77777777" w:rsidR="00974214" w:rsidRPr="007F2770" w:rsidRDefault="00974214" w:rsidP="00974214">
      <w:pPr>
        <w:pStyle w:val="B2"/>
      </w:pPr>
      <w:r w:rsidRPr="007F2770">
        <w:t>1)</w:t>
      </w:r>
      <w:r w:rsidRPr="007F2770">
        <w:tab/>
        <w:t xml:space="preserve">SERVICE REQUEST message </w:t>
      </w:r>
      <w:r w:rsidRPr="007F2770">
        <w:rPr>
          <w:lang w:eastAsia="ja-JP"/>
        </w:rPr>
        <w:t xml:space="preserve">and the service type of the SERVICE REQUEST message was not set to "emergency services </w:t>
      </w:r>
      <w:proofErr w:type="spellStart"/>
      <w:r w:rsidRPr="007F2770">
        <w:rPr>
          <w:lang w:eastAsia="ja-JP"/>
        </w:rPr>
        <w:t>fallback</w:t>
      </w:r>
      <w:proofErr w:type="spellEnd"/>
      <w:r w:rsidRPr="007F2770">
        <w:rPr>
          <w:lang w:eastAsia="ja-JP"/>
        </w:rPr>
        <w:t>"</w:t>
      </w:r>
      <w:r w:rsidRPr="007F2770">
        <w:t>; or</w:t>
      </w:r>
    </w:p>
    <w:p w14:paraId="2B74D867" w14:textId="77777777" w:rsidR="00974214" w:rsidRPr="007F2770" w:rsidRDefault="00974214" w:rsidP="00974214">
      <w:pPr>
        <w:pStyle w:val="B2"/>
      </w:pPr>
      <w:r w:rsidRPr="007F2770">
        <w:lastRenderedPageBreak/>
        <w:t>2)</w:t>
      </w:r>
      <w:r w:rsidRPr="007F2770">
        <w:tab/>
        <w:t xml:space="preserve">CONTROL PLANE SERVICE REQUEST message and the control plane service type of the CONTROL PLANE SERVICE REQUEST message was not set to "emergency services </w:t>
      </w:r>
      <w:proofErr w:type="spellStart"/>
      <w:r w:rsidRPr="007F2770">
        <w:t>fallback</w:t>
      </w:r>
      <w:proofErr w:type="spellEnd"/>
      <w:r w:rsidRPr="007F2770">
        <w:t>"</w:t>
      </w:r>
      <w:r w:rsidRPr="007F2770">
        <w:rPr>
          <w:lang w:eastAsia="ja-JP"/>
        </w:rPr>
        <w:t>,</w:t>
      </w:r>
    </w:p>
    <w:p w14:paraId="3C9EA0D0" w14:textId="77777777" w:rsidR="00974214" w:rsidRPr="007F2770" w:rsidRDefault="00974214" w:rsidP="00974214">
      <w:pPr>
        <w:pStyle w:val="B1"/>
      </w:pPr>
      <w:r w:rsidRPr="007F2770">
        <w:tab/>
        <w:t>t</w:t>
      </w:r>
      <w:r w:rsidRPr="007F2770">
        <w:rPr>
          <w:rFonts w:hint="eastAsia"/>
          <w:lang w:eastAsia="ja-JP"/>
        </w:rPr>
        <w:t xml:space="preserve">he </w:t>
      </w:r>
      <w:r w:rsidRPr="007F2770">
        <w:rPr>
          <w:lang w:eastAsia="ja-JP"/>
        </w:rPr>
        <w:t>5G</w:t>
      </w:r>
      <w:r w:rsidRPr="007F2770">
        <w:rPr>
          <w:rFonts w:hint="eastAsia"/>
          <w:lang w:eastAsia="ja-JP"/>
        </w:rPr>
        <w:t xml:space="preserve">MM </w:t>
      </w:r>
      <w:r w:rsidRPr="007F2770">
        <w:t>sublayer</w:t>
      </w:r>
      <w:r w:rsidRPr="007F2770">
        <w:rPr>
          <w:lang w:eastAsia="ja-JP"/>
        </w:rPr>
        <w:t xml:space="preserve"> </w:t>
      </w:r>
      <w:r w:rsidRPr="007F2770">
        <w:rPr>
          <w:rFonts w:hint="eastAsia"/>
          <w:lang w:eastAsia="ja-JP"/>
        </w:rPr>
        <w:t>shall abort the procedure</w:t>
      </w:r>
      <w:r w:rsidRPr="007F2770">
        <w:rPr>
          <w:lang w:eastAsia="ja-JP"/>
        </w:rPr>
        <w:t>, and stay in 5GMM-CONNECTED mode.</w:t>
      </w:r>
    </w:p>
    <w:p w14:paraId="2C8C2AA6" w14:textId="77777777" w:rsidR="00974214" w:rsidRPr="007F2770" w:rsidRDefault="00974214" w:rsidP="00974214">
      <w:pPr>
        <w:pStyle w:val="B1"/>
      </w:pPr>
      <w:r w:rsidRPr="007F2770">
        <w:tab/>
        <w:t xml:space="preserve">If the service type of the SERVICE REQUEST message was set to "emergency services </w:t>
      </w:r>
      <w:proofErr w:type="spellStart"/>
      <w:r w:rsidRPr="007F2770">
        <w:t>fallback</w:t>
      </w:r>
      <w:proofErr w:type="spellEnd"/>
      <w:r w:rsidRPr="007F2770">
        <w:t xml:space="preserve">" or the control plane service type of the CONTROL PLANE SERVICE REQUEST message was set to "emergency services </w:t>
      </w:r>
      <w:proofErr w:type="spellStart"/>
      <w:r w:rsidRPr="007F2770">
        <w:t>fallback</w:t>
      </w:r>
      <w:proofErr w:type="spellEnd"/>
      <w:r w:rsidRPr="007F2770">
        <w:t>" and:</w:t>
      </w:r>
    </w:p>
    <w:p w14:paraId="184CE90A" w14:textId="77777777" w:rsidR="00974214" w:rsidRPr="007F2770" w:rsidRDefault="00974214" w:rsidP="00974214">
      <w:pPr>
        <w:pStyle w:val="B2"/>
      </w:pPr>
      <w:r w:rsidRPr="007F2770">
        <w:t>1)</w:t>
      </w:r>
      <w:r w:rsidRPr="007F2770">
        <w:tab/>
        <w:t>the service request procedure was triggered in 5GMM-IDLE mode, the 5GMM sublayer shall abort the procedure, release locally any resources allocated for the service request procedure; or</w:t>
      </w:r>
    </w:p>
    <w:p w14:paraId="5994EA17" w14:textId="77777777" w:rsidR="00974214" w:rsidRPr="007F2770" w:rsidRDefault="00974214" w:rsidP="00974214">
      <w:pPr>
        <w:pStyle w:val="B2"/>
      </w:pPr>
      <w:r w:rsidRPr="007F2770">
        <w:t>2)</w:t>
      </w:r>
      <w:r w:rsidRPr="007F2770">
        <w:tab/>
        <w:t>the service request procedure was triggered in 5GMM-CONNECTED mode, the 5GMM sublayer shall abort the procedure, stay in 5GMM-CONNECTED mode.</w:t>
      </w:r>
    </w:p>
    <w:p w14:paraId="40E55CCE" w14:textId="77777777" w:rsidR="00974214" w:rsidRPr="007F2770" w:rsidRDefault="00974214" w:rsidP="00974214">
      <w:pPr>
        <w:pStyle w:val="B1"/>
      </w:pPr>
      <w:r w:rsidRPr="007F2770">
        <w:t>b)</w:t>
      </w:r>
      <w:r w:rsidRPr="007F2770">
        <w:tab/>
        <w:t>The lower layers indicate that the access attempt is barred.</w:t>
      </w:r>
    </w:p>
    <w:p w14:paraId="3A262C9E" w14:textId="77777777" w:rsidR="00974214" w:rsidRPr="007F2770" w:rsidRDefault="00974214" w:rsidP="00974214">
      <w:pPr>
        <w:pStyle w:val="B1"/>
      </w:pPr>
      <w:r w:rsidRPr="007F2770">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658A84CF" w14:textId="77777777" w:rsidR="00974214" w:rsidRPr="007F2770" w:rsidRDefault="00974214" w:rsidP="00974214">
      <w:pPr>
        <w:pStyle w:val="B1"/>
      </w:pPr>
      <w:r w:rsidRPr="007F2770">
        <w:tab/>
        <w:t>The service request procedure is started, if still needed, when the lower layers indicate that the barring is alleviated for the access category with which the access attempt was associated.</w:t>
      </w:r>
    </w:p>
    <w:p w14:paraId="0E15EA1F" w14:textId="77777777" w:rsidR="00974214" w:rsidRPr="007F2770" w:rsidRDefault="00974214" w:rsidP="00974214">
      <w:pPr>
        <w:pStyle w:val="B1"/>
      </w:pPr>
      <w:proofErr w:type="spellStart"/>
      <w:r w:rsidRPr="007F2770">
        <w:t>ba</w:t>
      </w:r>
      <w:proofErr w:type="spellEnd"/>
      <w:r w:rsidRPr="007F2770">
        <w:t>)</w:t>
      </w:r>
      <w:r w:rsidRPr="007F2770">
        <w:tab/>
        <w:t>The lower layers indicate that:</w:t>
      </w:r>
    </w:p>
    <w:p w14:paraId="79C35078" w14:textId="77777777" w:rsidR="00974214" w:rsidRPr="007F2770" w:rsidRDefault="00974214" w:rsidP="00974214">
      <w:pPr>
        <w:pStyle w:val="B2"/>
      </w:pPr>
      <w:r w:rsidRPr="007F2770">
        <w:t>1)</w:t>
      </w:r>
      <w:r w:rsidRPr="007F2770">
        <w:tab/>
        <w:t>access barring is applicable for all access categories except categories 0 and 2 and the access category with which the access attempt was associated is other than 0 and 2; or</w:t>
      </w:r>
    </w:p>
    <w:p w14:paraId="54F3080C" w14:textId="77777777" w:rsidR="00974214" w:rsidRPr="007F2770" w:rsidRDefault="00974214" w:rsidP="00974214">
      <w:pPr>
        <w:pStyle w:val="B2"/>
      </w:pPr>
      <w:r w:rsidRPr="007F2770">
        <w:t>2)</w:t>
      </w:r>
      <w:r w:rsidRPr="007F2770">
        <w:tab/>
        <w:t>access barring is applicable for all access categories except category 0 and the access category with which the access attempt was associated is other than 0.</w:t>
      </w:r>
    </w:p>
    <w:p w14:paraId="0A88A953" w14:textId="77777777" w:rsidR="00974214" w:rsidRPr="007F2770" w:rsidRDefault="00974214" w:rsidP="00974214">
      <w:pPr>
        <w:pStyle w:val="B1"/>
      </w:pPr>
      <w:r w:rsidRPr="007F2770">
        <w:tab/>
        <w:t>If the SERVICE REQUEST message or CONTROL PLANE SERVICE REQUEST has not been sent, the UE shall proceed as specified for case b.</w:t>
      </w:r>
    </w:p>
    <w:p w14:paraId="37D49D62" w14:textId="77777777" w:rsidR="00974214" w:rsidRPr="007F2770" w:rsidRDefault="00974214" w:rsidP="00974214">
      <w:pPr>
        <w:pStyle w:val="B1"/>
      </w:pPr>
      <w:r w:rsidRPr="007F2770">
        <w:tab/>
        <w:t>If the SERVICE REQUEST message or CONTROL PLANE SERVICE REQUEST has been sent:</w:t>
      </w:r>
    </w:p>
    <w:p w14:paraId="72A69656" w14:textId="77777777" w:rsidR="00974214" w:rsidRPr="007F2770" w:rsidRDefault="00974214" w:rsidP="00974214">
      <w:pPr>
        <w:pStyle w:val="B2"/>
      </w:pPr>
      <w:r w:rsidRPr="007F2770">
        <w:t>1)</w:t>
      </w:r>
      <w:r w:rsidRPr="007F2770">
        <w:tab/>
        <w:t>the UE shall abort the service request procedure and stop timer T3517. The UE stays in the current serving cell and applies the normal cell reselection process; and</w:t>
      </w:r>
    </w:p>
    <w:p w14:paraId="7BE243FF" w14:textId="77777777" w:rsidR="00974214" w:rsidRPr="007F2770" w:rsidRDefault="00974214" w:rsidP="00974214">
      <w:pPr>
        <w:pStyle w:val="B2"/>
      </w:pPr>
      <w:r w:rsidRPr="007F2770">
        <w:t>2)</w:t>
      </w:r>
      <w:r w:rsidRPr="007F2770">
        <w:tab/>
        <w:t>the service request procedure is started, if still needed, when the lower layers indicate that the barring is alleviated for the access category with which the access attempt was associated.</w:t>
      </w:r>
    </w:p>
    <w:p w14:paraId="32577710" w14:textId="77777777" w:rsidR="00974214" w:rsidRPr="007F2770" w:rsidRDefault="00974214" w:rsidP="00974214">
      <w:pPr>
        <w:pStyle w:val="B1"/>
      </w:pPr>
      <w:r w:rsidRPr="007F2770">
        <w:tab/>
        <w:t>For additional UE requirements for both cases see subclause 4.5.5.</w:t>
      </w:r>
    </w:p>
    <w:p w14:paraId="607F6A2A" w14:textId="77777777" w:rsidR="00974214" w:rsidRPr="007F2770" w:rsidRDefault="00974214" w:rsidP="00974214">
      <w:pPr>
        <w:pStyle w:val="B1"/>
      </w:pPr>
      <w:r w:rsidRPr="007F2770">
        <w:t>c)</w:t>
      </w:r>
      <w:r w:rsidRPr="007F2770">
        <w:tab/>
        <w:t>Timer T3346 is running.</w:t>
      </w:r>
    </w:p>
    <w:p w14:paraId="1318C6CB" w14:textId="77777777" w:rsidR="00974214" w:rsidRPr="007F2770" w:rsidRDefault="00974214" w:rsidP="00974214">
      <w:pPr>
        <w:pStyle w:val="B1"/>
        <w:rPr>
          <w:lang w:eastAsia="zh-TW"/>
        </w:rPr>
      </w:pPr>
      <w:r w:rsidRPr="007F2770">
        <w:tab/>
        <w:t>The UE shall not start the service request procedure unless</w:t>
      </w:r>
      <w:r w:rsidRPr="007F2770">
        <w:rPr>
          <w:rFonts w:hint="eastAsia"/>
          <w:lang w:eastAsia="zh-TW"/>
        </w:rPr>
        <w:t>:</w:t>
      </w:r>
    </w:p>
    <w:p w14:paraId="388F250D" w14:textId="77777777" w:rsidR="00974214" w:rsidRPr="007F2770" w:rsidRDefault="00974214" w:rsidP="00974214">
      <w:pPr>
        <w:pStyle w:val="B2"/>
      </w:pPr>
      <w:r w:rsidRPr="007F2770">
        <w:t>1)</w:t>
      </w:r>
      <w:r w:rsidRPr="007F2770">
        <w:tab/>
        <w:t>the UE receive</w:t>
      </w:r>
      <w:r w:rsidRPr="007F2770">
        <w:rPr>
          <w:rFonts w:hint="eastAsia"/>
        </w:rPr>
        <w:t>s</w:t>
      </w:r>
      <w:r w:rsidRPr="007F2770">
        <w:t xml:space="preserve"> a paging</w:t>
      </w:r>
      <w:r w:rsidRPr="007F2770">
        <w:rPr>
          <w:rFonts w:hint="eastAsia"/>
        </w:rPr>
        <w:t>;</w:t>
      </w:r>
    </w:p>
    <w:p w14:paraId="668D2C40" w14:textId="77777777" w:rsidR="00974214" w:rsidRPr="007F2770" w:rsidRDefault="00974214" w:rsidP="00974214">
      <w:pPr>
        <w:pStyle w:val="B2"/>
      </w:pPr>
      <w:r w:rsidRPr="007F2770">
        <w:t>2)</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50E78CDC" w14:textId="77777777" w:rsidR="00974214" w:rsidRPr="007F2770" w:rsidRDefault="00974214" w:rsidP="00974214">
      <w:pPr>
        <w:pStyle w:val="B2"/>
      </w:pPr>
      <w:r w:rsidRPr="007F2770">
        <w:t>3)</w:t>
      </w:r>
      <w:r w:rsidRPr="007F2770">
        <w:tab/>
        <w:t xml:space="preserve">the UE receives a NOTIFICATION </w:t>
      </w:r>
      <w:r w:rsidRPr="007F2770">
        <w:rPr>
          <w:lang w:eastAsia="ko-KR"/>
        </w:rPr>
        <w:t>message</w:t>
      </w:r>
      <w:r w:rsidRPr="007F2770">
        <w:rPr>
          <w:rFonts w:hint="eastAsia"/>
        </w:rPr>
        <w:t xml:space="preserve"> over 3GPP access</w:t>
      </w:r>
      <w:r w:rsidRPr="007F2770">
        <w:t xml:space="preserve"> </w:t>
      </w:r>
      <w:r w:rsidRPr="007F2770">
        <w:rPr>
          <w:rFonts w:hint="eastAsia"/>
        </w:rPr>
        <w:t xml:space="preserve">when the UE is in </w:t>
      </w:r>
      <w:r w:rsidRPr="007F2770">
        <w:t>5GMM-CONNECTED mode over 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w:t>
      </w:r>
      <w:r w:rsidRPr="007F2770">
        <w:t>non-</w:t>
      </w:r>
      <w:r w:rsidRPr="007F2770">
        <w:rPr>
          <w:rFonts w:hint="eastAsia"/>
        </w:rPr>
        <w:t>3GPP access</w:t>
      </w:r>
      <w:r w:rsidRPr="007F2770">
        <w:t>;</w:t>
      </w:r>
    </w:p>
    <w:p w14:paraId="5E13A631" w14:textId="77777777" w:rsidR="00974214" w:rsidRPr="007F2770" w:rsidRDefault="00974214" w:rsidP="00974214">
      <w:pPr>
        <w:pStyle w:val="B2"/>
        <w:rPr>
          <w:lang w:eastAsia="ko-KR"/>
        </w:rPr>
      </w:pPr>
      <w:r w:rsidRPr="007F2770">
        <w:rPr>
          <w:lang w:eastAsia="zh-TW"/>
        </w:rPr>
        <w:t>4)</w:t>
      </w:r>
      <w:r w:rsidRPr="007F2770">
        <w:rPr>
          <w:rFonts w:hint="eastAsia"/>
        </w:rPr>
        <w:tab/>
      </w:r>
      <w:r w:rsidRPr="007F2770">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32DB9093" w14:textId="77777777" w:rsidR="00974214" w:rsidRPr="007F2770" w:rsidRDefault="00974214" w:rsidP="00974214">
      <w:pPr>
        <w:pStyle w:val="B2"/>
        <w:rPr>
          <w:lang w:eastAsia="ko-KR"/>
        </w:rPr>
      </w:pPr>
      <w:r w:rsidRPr="007F2770">
        <w:rPr>
          <w:lang w:eastAsia="zh-TW"/>
        </w:rPr>
        <w:t>5)</w:t>
      </w:r>
      <w:r w:rsidRPr="007F2770">
        <w:rPr>
          <w:rFonts w:hint="eastAsia"/>
        </w:rPr>
        <w:tab/>
      </w:r>
      <w:r w:rsidRPr="007F2770">
        <w:t>the UE has an emergency PDU session established</w:t>
      </w:r>
      <w:r w:rsidRPr="007F2770">
        <w:rPr>
          <w:lang w:eastAsia="ko-KR"/>
        </w:rPr>
        <w:t xml:space="preserve"> or is establishing an emergency </w:t>
      </w:r>
      <w:r w:rsidRPr="007F2770">
        <w:t>PDU session</w:t>
      </w:r>
      <w:r w:rsidRPr="007F2770">
        <w:rPr>
          <w:lang w:eastAsia="ko-KR"/>
        </w:rPr>
        <w:t>;</w:t>
      </w:r>
    </w:p>
    <w:p w14:paraId="2C462B06" w14:textId="77777777" w:rsidR="00974214" w:rsidRPr="007F2770" w:rsidRDefault="00974214" w:rsidP="00974214">
      <w:pPr>
        <w:pStyle w:val="B2"/>
        <w:rPr>
          <w:lang w:eastAsia="ko-KR"/>
        </w:rPr>
      </w:pPr>
      <w:r w:rsidRPr="007F2770">
        <w:rPr>
          <w:lang w:eastAsia="ko-KR"/>
        </w:rPr>
        <w:t>6)</w:t>
      </w:r>
      <w:r w:rsidRPr="007F2770">
        <w:rPr>
          <w:lang w:eastAsia="ko-KR"/>
        </w:rPr>
        <w:tab/>
        <w:t xml:space="preserve">the service request procedure is initiated for emergency services </w:t>
      </w:r>
      <w:proofErr w:type="spellStart"/>
      <w:r w:rsidRPr="007F2770">
        <w:rPr>
          <w:lang w:eastAsia="ko-KR"/>
        </w:rPr>
        <w:t>fallback</w:t>
      </w:r>
      <w:proofErr w:type="spellEnd"/>
      <w:r w:rsidRPr="007F2770">
        <w:rPr>
          <w:lang w:eastAsia="ko-KR"/>
        </w:rPr>
        <w:t>;</w:t>
      </w:r>
    </w:p>
    <w:p w14:paraId="1AED53EF" w14:textId="77777777" w:rsidR="00974214" w:rsidRPr="007F2770" w:rsidRDefault="00974214" w:rsidP="00974214">
      <w:pPr>
        <w:pStyle w:val="B2"/>
        <w:rPr>
          <w:lang w:eastAsia="ko-KR"/>
        </w:rPr>
      </w:pPr>
      <w:r w:rsidRPr="007F2770">
        <w:rPr>
          <w:lang w:eastAsia="ko-KR"/>
        </w:rPr>
        <w:t>7)</w:t>
      </w:r>
      <w:r w:rsidRPr="007F2770">
        <w:rPr>
          <w:lang w:eastAsia="ko-KR"/>
        </w:rPr>
        <w:tab/>
        <w:t>the service request procedure is initiated for</w:t>
      </w:r>
      <w:r w:rsidRPr="007F2770">
        <w:t xml:space="preserve"> elevated signalling</w:t>
      </w:r>
      <w:r w:rsidRPr="007F2770">
        <w:rPr>
          <w:lang w:eastAsia="ko-KR"/>
        </w:rPr>
        <w:t>;</w:t>
      </w:r>
    </w:p>
    <w:p w14:paraId="1DB9A7A2" w14:textId="77777777" w:rsidR="00974214" w:rsidRPr="007F2770" w:rsidRDefault="00974214" w:rsidP="00974214">
      <w:pPr>
        <w:pStyle w:val="B2"/>
      </w:pPr>
      <w:r w:rsidRPr="007F2770">
        <w:t>8)</w:t>
      </w:r>
      <w:r w:rsidRPr="007F2770">
        <w:tab/>
        <w:t>the UE in NB-N1 mode is requested by the upper layer to transmit user data related to an exceptional event and:</w:t>
      </w:r>
    </w:p>
    <w:p w14:paraId="7660A0FA" w14:textId="77777777" w:rsidR="00974214" w:rsidRPr="007F2770" w:rsidRDefault="00974214" w:rsidP="00974214">
      <w:pPr>
        <w:pStyle w:val="B3"/>
      </w:pPr>
      <w:r w:rsidRPr="007F2770">
        <w:lastRenderedPageBreak/>
        <w:t>-</w:t>
      </w:r>
      <w:r w:rsidRPr="007F2770">
        <w:tab/>
        <w:t xml:space="preserve">the UE is allowed to use exception data reporting (see the </w:t>
      </w:r>
      <w:proofErr w:type="spellStart"/>
      <w:r w:rsidRPr="007F2770">
        <w:t>ExceptionDataReportingAllowed</w:t>
      </w:r>
      <w:proofErr w:type="spellEnd"/>
      <w:r w:rsidRPr="007F2770">
        <w:t xml:space="preserve"> leaf of the</w:t>
      </w:r>
      <w:r w:rsidRPr="007F2770">
        <w:tab/>
        <w:t>NAS configuration MO in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740CA0AF" w14:textId="77777777" w:rsidR="00974214" w:rsidRPr="007F2770" w:rsidRDefault="00974214" w:rsidP="00974214">
      <w:pPr>
        <w:pStyle w:val="B3"/>
        <w:rPr>
          <w:lang w:eastAsia="ko-KR"/>
        </w:rPr>
      </w:pPr>
      <w:r w:rsidRPr="007F2770">
        <w:rPr>
          <w:lang w:eastAsia="ko-KR"/>
        </w:rPr>
        <w:t>-</w:t>
      </w:r>
      <w:r w:rsidRPr="007F2770">
        <w:rPr>
          <w:lang w:eastAsia="ko-KR"/>
        </w:rPr>
        <w:tab/>
        <w:t>timer T3346 was not started when N1 NAS signalling connection was established with RRC establishment cause set to "</w:t>
      </w:r>
      <w:proofErr w:type="spellStart"/>
      <w:r w:rsidRPr="007F2770">
        <w:rPr>
          <w:lang w:eastAsia="ko-KR"/>
        </w:rPr>
        <w:t>mo-ExceptionData</w:t>
      </w:r>
      <w:proofErr w:type="spellEnd"/>
      <w:r w:rsidRPr="007F2770">
        <w:rPr>
          <w:lang w:eastAsia="ko-KR"/>
        </w:rPr>
        <w:t>"; or</w:t>
      </w:r>
    </w:p>
    <w:p w14:paraId="237D622C" w14:textId="77777777" w:rsidR="00974214" w:rsidRPr="007F2770" w:rsidRDefault="00974214" w:rsidP="00974214">
      <w:pPr>
        <w:pStyle w:val="B2"/>
        <w:rPr>
          <w:lang w:eastAsia="ko-KR"/>
        </w:rPr>
      </w:pPr>
      <w:r w:rsidRPr="007F2770">
        <w:rPr>
          <w:lang w:eastAsia="ko-KR"/>
        </w:rPr>
        <w:t>9)</w:t>
      </w:r>
      <w:r w:rsidRPr="007F2770">
        <w:rPr>
          <w:lang w:eastAsia="ko-KR"/>
        </w:rPr>
        <w:tab/>
        <w:t xml:space="preserve">the MUSIM UE </w:t>
      </w:r>
      <w:r w:rsidRPr="007F2770">
        <w:rPr>
          <w:lang w:val="en-US" w:eastAsia="ko-KR"/>
        </w:rPr>
        <w:t>is in 5GMM-CONNECTED mode and</w:t>
      </w:r>
      <w:r w:rsidRPr="007F2770">
        <w:t xml:space="preserve"> requests the network to release the NAS signalling connection (see case o in subclause 5.6.1.1).</w:t>
      </w:r>
    </w:p>
    <w:p w14:paraId="1C2BEA8F" w14:textId="77777777" w:rsidR="00974214" w:rsidRPr="007F2770" w:rsidRDefault="00974214" w:rsidP="00974214">
      <w:pPr>
        <w:pStyle w:val="B1"/>
      </w:pPr>
      <w:r w:rsidRPr="007F2770">
        <w:rPr>
          <w:lang w:eastAsia="zh-TW"/>
        </w:rPr>
        <w:tab/>
        <w:t xml:space="preserve">If the UE is in 5GMM-IDLE mode, </w:t>
      </w:r>
      <w:r w:rsidRPr="007F2770">
        <w:t xml:space="preserve">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5BD228BE" w14:textId="77777777" w:rsidR="00974214" w:rsidRPr="007F2770" w:rsidRDefault="00974214" w:rsidP="00974214">
      <w:pPr>
        <w:pStyle w:val="B1"/>
        <w:rPr>
          <w:noProof/>
          <w:lang w:val="en-US"/>
        </w:rPr>
      </w:pPr>
      <w:r w:rsidRPr="007F2770">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2871F517" w14:textId="77777777" w:rsidR="00974214" w:rsidRPr="007F2770" w:rsidRDefault="00974214" w:rsidP="00974214">
      <w:pPr>
        <w:pStyle w:val="B1"/>
        <w:rPr>
          <w:noProof/>
          <w:lang w:val="en-US"/>
        </w:rPr>
      </w:pPr>
      <w:r w:rsidRPr="007F2770">
        <w:tab/>
        <w:t xml:space="preserve">If the UE receives a paging with access type set to "Non-3GPP access" and the non-3GPP access is available and UE is in 5GMM-REGISTERED.NORMAL SERVICE over non-3GPP access, the UE shall stop timer T3346 and send the </w:t>
      </w:r>
      <w:r w:rsidRPr="007F2770">
        <w:rPr>
          <w:rFonts w:hint="eastAsia"/>
        </w:rPr>
        <w:t>S</w:t>
      </w:r>
      <w:r w:rsidRPr="007F2770">
        <w:t xml:space="preserve">ERVICE REQUEST </w:t>
      </w:r>
      <w:r w:rsidRPr="007F2770">
        <w:rPr>
          <w:rFonts w:hint="eastAsia"/>
        </w:rPr>
        <w:t>message</w:t>
      </w:r>
      <w:r w:rsidRPr="007F2770">
        <w:t xml:space="preserve"> over non-3GPP access.</w:t>
      </w:r>
    </w:p>
    <w:p w14:paraId="36D434B2" w14:textId="77777777" w:rsidR="00974214" w:rsidRPr="007F2770" w:rsidRDefault="00974214" w:rsidP="00974214">
      <w:pPr>
        <w:pStyle w:val="B1"/>
      </w:pPr>
      <w:r w:rsidRPr="007F2770">
        <w:t>d)</w:t>
      </w:r>
      <w:r w:rsidRPr="007F2770">
        <w:tab/>
        <w:t>Registration procedure for mobility and periodic registration update is triggered.</w:t>
      </w:r>
    </w:p>
    <w:p w14:paraId="05F65321" w14:textId="77777777" w:rsidR="00974214" w:rsidRPr="007F2770" w:rsidRDefault="00974214" w:rsidP="00974214">
      <w:pPr>
        <w:pStyle w:val="B1"/>
      </w:pPr>
      <w:r w:rsidRPr="007F2770">
        <w:tab/>
        <w:t xml:space="preserve">The UE shall abort the service request procedure, stop timer T3517, if running and perform the registration procedure for mobility and periodic registration update. </w:t>
      </w:r>
      <w:r w:rsidRPr="007F2770">
        <w:rPr>
          <w:rFonts w:hint="eastAsia"/>
          <w:lang w:eastAsia="zh-CN"/>
        </w:rPr>
        <w:t>T</w:t>
      </w:r>
      <w:r w:rsidRPr="007F2770">
        <w:t xml:space="preserve">he Follow-on request indicator in the REGISTRATION REQUEST message shall be handled as specified in </w:t>
      </w:r>
      <w:r>
        <w:t>sub</w:t>
      </w:r>
      <w:r w:rsidRPr="007F2770">
        <w:t>clause 5.5.1.3.2.</w:t>
      </w:r>
    </w:p>
    <w:p w14:paraId="55DFD0E2" w14:textId="77777777" w:rsidR="00974214" w:rsidRPr="007F2770" w:rsidRDefault="00974214" w:rsidP="00974214">
      <w:pPr>
        <w:pStyle w:val="B1"/>
      </w:pPr>
      <w:r w:rsidRPr="007F2770">
        <w:t>e)</w:t>
      </w:r>
      <w:r w:rsidRPr="007F2770">
        <w:tab/>
        <w:t>Switch off.</w:t>
      </w:r>
    </w:p>
    <w:p w14:paraId="065D5B47" w14:textId="77777777" w:rsidR="00974214" w:rsidRPr="007F2770" w:rsidRDefault="00974214" w:rsidP="00974214">
      <w:pPr>
        <w:pStyle w:val="B1"/>
      </w:pPr>
      <w:r w:rsidRPr="007F2770">
        <w:tab/>
        <w:t xml:space="preserve">If the </w:t>
      </w:r>
      <w:r w:rsidRPr="007F2770">
        <w:rPr>
          <w:rFonts w:hint="eastAsia"/>
        </w:rPr>
        <w:t>UE</w:t>
      </w:r>
      <w:r w:rsidRPr="007F2770">
        <w:t xml:space="preserve"> is in state 5GMM-SERVICE-REQUEST-INITIATED at switch off, the de-registration procedure shall be performed.</w:t>
      </w:r>
    </w:p>
    <w:p w14:paraId="468358DB" w14:textId="77777777" w:rsidR="00974214" w:rsidRPr="007F2770" w:rsidRDefault="00974214" w:rsidP="00974214">
      <w:pPr>
        <w:pStyle w:val="B1"/>
      </w:pPr>
      <w:r w:rsidRPr="007F2770">
        <w:t>f)</w:t>
      </w:r>
      <w:r w:rsidRPr="007F2770">
        <w:tab/>
      </w:r>
      <w:r w:rsidRPr="007F2770">
        <w:rPr>
          <w:rFonts w:hint="eastAsia"/>
          <w:lang w:eastAsia="zh-CN"/>
        </w:rPr>
        <w:t>De</w:t>
      </w:r>
      <w:r w:rsidRPr="007F2770">
        <w:rPr>
          <w:lang w:eastAsia="zh-CN"/>
        </w:rPr>
        <w:t>-registration</w:t>
      </w:r>
      <w:r w:rsidRPr="007F2770">
        <w:rPr>
          <w:rFonts w:hint="eastAsia"/>
          <w:lang w:eastAsia="zh-CN"/>
        </w:rPr>
        <w:t xml:space="preserve"> p</w:t>
      </w:r>
      <w:r w:rsidRPr="007F2770">
        <w:t>rocedure collision.</w:t>
      </w:r>
    </w:p>
    <w:p w14:paraId="37F4ADE3" w14:textId="77777777" w:rsidR="00974214" w:rsidRPr="007F2770" w:rsidRDefault="00974214" w:rsidP="00974214">
      <w:pPr>
        <w:pStyle w:val="B1"/>
      </w:pPr>
      <w:r w:rsidRPr="007F2770">
        <w:rPr>
          <w:rFonts w:hint="eastAsia"/>
          <w:lang w:eastAsia="zh-TW"/>
        </w:rPr>
        <w:tab/>
      </w:r>
      <w:r w:rsidRPr="007F2770">
        <w:t xml:space="preserve">If the </w:t>
      </w:r>
      <w:r w:rsidRPr="007F2770">
        <w:rPr>
          <w:rFonts w:hint="eastAsia"/>
        </w:rPr>
        <w:t>UE</w:t>
      </w:r>
      <w:r w:rsidRPr="007F2770">
        <w:t xml:space="preserve"> receives a DEREGISTRATION REQUEST message from the network in state 5GMM-SERVICE-REQUEST-INITIATED, the UE shall progress the DEREGISTRATION REQUEST message and the service request procedure shall be aborted.</w:t>
      </w:r>
    </w:p>
    <w:p w14:paraId="40BFBF9F" w14:textId="77777777" w:rsidR="00974214" w:rsidRPr="007F2770" w:rsidRDefault="00974214" w:rsidP="00974214">
      <w:pPr>
        <w:pStyle w:val="NO"/>
      </w:pPr>
      <w:r w:rsidRPr="007F2770">
        <w:t>NOTE 4:</w:t>
      </w:r>
      <w:r w:rsidRPr="007F2770">
        <w:tab/>
        <w:t>The above collision case is valid if the DEREGISTRATION REQUEST message indicates the access type over which the service request procedure is attempted otherwise both the procedures are progressed.</w:t>
      </w:r>
    </w:p>
    <w:p w14:paraId="17270EA8" w14:textId="77777777" w:rsidR="00974214" w:rsidRPr="007F2770" w:rsidRDefault="00974214" w:rsidP="00974214">
      <w:pPr>
        <w:pStyle w:val="B1"/>
      </w:pPr>
      <w:r w:rsidRPr="007F2770">
        <w:t>g)</w:t>
      </w:r>
      <w:r w:rsidRPr="007F2770">
        <w:tab/>
        <w:t>Transmission failure of SERVICE REQUEST or CONTROL PLANE SERVICE REQUEST message indication with change in the current TAI.</w:t>
      </w:r>
    </w:p>
    <w:p w14:paraId="5069F8FB" w14:textId="77777777" w:rsidR="00974214" w:rsidRPr="007F2770" w:rsidRDefault="00974214" w:rsidP="00974214">
      <w:pPr>
        <w:pStyle w:val="B1"/>
      </w:pPr>
      <w:r w:rsidRPr="007F2770">
        <w:tab/>
        <w:t>If the current TAI is not in the TAI list, UE shall abort the service request procedure to perform the registration procedure for mobility and periodic registration update as specified in subclause 5.5.1.3.2.</w:t>
      </w:r>
    </w:p>
    <w:p w14:paraId="0C8186A2" w14:textId="77777777" w:rsidR="00974214" w:rsidRPr="004A6327" w:rsidRDefault="00974214" w:rsidP="00974214">
      <w:pPr>
        <w:pStyle w:val="B1"/>
      </w:pPr>
      <w:r w:rsidRPr="004A6327">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6016B956" w14:textId="77777777" w:rsidR="00974214" w:rsidRPr="007F2770" w:rsidRDefault="00974214" w:rsidP="00974214">
      <w:pPr>
        <w:pStyle w:val="B1"/>
      </w:pPr>
      <w:r w:rsidRPr="007F2770">
        <w:t>h)</w:t>
      </w:r>
      <w:r w:rsidRPr="007F2770">
        <w:tab/>
        <w:t>Transmission failure of SERVICE REQUEST or CONTROL PLANE SERVICE REQUEST message indication without change in the current TAI.</w:t>
      </w:r>
    </w:p>
    <w:p w14:paraId="62D0F2D4" w14:textId="77777777" w:rsidR="00974214" w:rsidRPr="007F2770" w:rsidRDefault="00974214" w:rsidP="00974214">
      <w:pPr>
        <w:pStyle w:val="B1"/>
      </w:pPr>
      <w:r w:rsidRPr="007F2770">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0500A003" w14:textId="77777777" w:rsidR="00974214" w:rsidRPr="007F2770" w:rsidRDefault="00974214" w:rsidP="00974214">
      <w:pPr>
        <w:pStyle w:val="B1"/>
      </w:pPr>
      <w:r w:rsidRPr="007F2770">
        <w:t>i)</w:t>
      </w:r>
      <w:r w:rsidRPr="007F2770">
        <w:tab/>
        <w:t xml:space="preserve">SERVICE REJECT message received with other 5GMM cause values than those treated in subclause 5.6.1.5, and cases of 5GMM cause values #11, #15, #22, #31, #72, #73, #74, #75, #76, #77 </w:t>
      </w:r>
      <w:r w:rsidRPr="007F2770">
        <w:rPr>
          <w:lang w:eastAsia="zh-CN"/>
        </w:rPr>
        <w:t>and #78</w:t>
      </w:r>
      <w:r w:rsidRPr="007F2770">
        <w:t xml:space="preserve"> that are considered as abnormal cases according to subclause 5.6.1.5.</w:t>
      </w:r>
    </w:p>
    <w:p w14:paraId="04074346" w14:textId="77777777" w:rsidR="00974214" w:rsidRPr="007F2770" w:rsidRDefault="00974214" w:rsidP="00974214">
      <w:pPr>
        <w:pStyle w:val="B1"/>
        <w:rPr>
          <w:lang w:eastAsia="ko-KR"/>
        </w:rPr>
      </w:pPr>
      <w:r w:rsidRPr="007F2770">
        <w:tab/>
        <w:t>The UE shall enter state 5GMM-REGISTERED.</w:t>
      </w:r>
    </w:p>
    <w:p w14:paraId="25AC800A" w14:textId="77777777" w:rsidR="00974214" w:rsidRPr="007F2770" w:rsidRDefault="00974214" w:rsidP="00974214">
      <w:pPr>
        <w:pStyle w:val="B1"/>
      </w:pPr>
      <w:r w:rsidRPr="007F2770">
        <w:lastRenderedPageBreak/>
        <w:tab/>
        <w:t>The UE shall abort the service request procedure, stop timer T3517 and locally release any resources allocated for the service request procedure.</w:t>
      </w:r>
    </w:p>
    <w:p w14:paraId="65B8CE88" w14:textId="77777777" w:rsidR="00974214" w:rsidRPr="007F2770" w:rsidRDefault="00974214" w:rsidP="00974214">
      <w:pPr>
        <w:pStyle w:val="B1"/>
      </w:pPr>
      <w:r w:rsidRPr="007F2770">
        <w:t>j)</w:t>
      </w:r>
      <w:r w:rsidRPr="007F2770">
        <w:tab/>
        <w:t>The UE in 5GMM-CONNECTED mode with RRC inactive indication over the 3GPP access, and in 5GMM-CONNECTED mode over non-3GPP access, receives a NOTIFICATION message over the non-3GPP access with access type indicating 3GPP access.</w:t>
      </w:r>
    </w:p>
    <w:p w14:paraId="7DD81B82" w14:textId="77777777" w:rsidR="00974214" w:rsidRPr="007F2770" w:rsidRDefault="00974214" w:rsidP="00974214">
      <w:pPr>
        <w:pStyle w:val="B1"/>
        <w:rPr>
          <w:noProof/>
          <w:lang w:val="en-US"/>
        </w:rPr>
      </w:pPr>
      <w:r w:rsidRPr="007F2770">
        <w:tab/>
        <w:t xml:space="preserve">The UE shall transition from </w:t>
      </w:r>
      <w:r w:rsidRPr="007F2770">
        <w:rPr>
          <w:noProof/>
          <w:lang w:val="en-US"/>
        </w:rPr>
        <w:t>5GMM-CONNECTED mode with RRC inactive indication</w:t>
      </w:r>
      <w:r w:rsidRPr="007F2770">
        <w:t xml:space="preserve"> to </w:t>
      </w:r>
      <w:r w:rsidRPr="007F2770">
        <w:rPr>
          <w:noProof/>
          <w:lang w:val="en-US"/>
        </w:rPr>
        <w:t>5GMM-IDLE mode over 3GPP access</w:t>
      </w:r>
      <w:r w:rsidRPr="007F2770">
        <w:t xml:space="preserve"> </w:t>
      </w:r>
      <w:r w:rsidRPr="007F2770">
        <w:rPr>
          <w:noProof/>
          <w:lang w:val="en-US"/>
        </w:rPr>
        <w:t>and initiate the service request procedure over the 3GPP access.</w:t>
      </w:r>
    </w:p>
    <w:p w14:paraId="66A43DD7" w14:textId="77777777" w:rsidR="00974214" w:rsidRPr="007F2770" w:rsidRDefault="00974214" w:rsidP="00974214">
      <w:pPr>
        <w:pStyle w:val="B1"/>
      </w:pPr>
      <w:r w:rsidRPr="007F2770">
        <w:t>k)</w:t>
      </w:r>
      <w:r w:rsidRPr="007F2770">
        <w:tab/>
        <w:t>Timer T3447 is running</w:t>
      </w:r>
    </w:p>
    <w:p w14:paraId="45E5456F" w14:textId="77777777" w:rsidR="00974214" w:rsidRPr="007F2770" w:rsidRDefault="00974214" w:rsidP="00974214">
      <w:pPr>
        <w:pStyle w:val="B1"/>
      </w:pPr>
      <w:r w:rsidRPr="007F2770">
        <w:tab/>
        <w:t>The UE shall not start any service request procedure unless:</w:t>
      </w:r>
    </w:p>
    <w:p w14:paraId="07A5957C" w14:textId="77777777" w:rsidR="00974214" w:rsidRPr="007F2770" w:rsidRDefault="00974214" w:rsidP="00974214">
      <w:pPr>
        <w:pStyle w:val="B2"/>
      </w:pPr>
      <w:r w:rsidRPr="007F2770">
        <w:t>1)</w:t>
      </w:r>
      <w:r w:rsidRPr="007F2770">
        <w:tab/>
        <w:t>the UE in 5GMM-IDLE receives a paging request;</w:t>
      </w:r>
    </w:p>
    <w:p w14:paraId="76646792" w14:textId="77777777" w:rsidR="00974214" w:rsidRPr="007F2770" w:rsidRDefault="00974214" w:rsidP="00974214">
      <w:pPr>
        <w:pStyle w:val="B2"/>
      </w:pPr>
      <w:r w:rsidRPr="007F2770">
        <w:t>2)</w:t>
      </w:r>
      <w:r w:rsidRPr="007F2770">
        <w:tab/>
        <w:t>the UE is a UE configured for high priority access;</w:t>
      </w:r>
    </w:p>
    <w:p w14:paraId="04E64EB8" w14:textId="77777777" w:rsidR="00974214" w:rsidRPr="007F2770" w:rsidRDefault="00974214" w:rsidP="00974214">
      <w:pPr>
        <w:pStyle w:val="B2"/>
      </w:pPr>
      <w:r w:rsidRPr="007F2770">
        <w:t>3)</w:t>
      </w:r>
      <w:r w:rsidRPr="007F2770">
        <w:tab/>
        <w:t>the UE has a PDU session for emergency services established or is establishing a PDU session for emergency services;</w:t>
      </w:r>
    </w:p>
    <w:p w14:paraId="126693EE" w14:textId="77777777" w:rsidR="00974214" w:rsidRPr="007F2770" w:rsidRDefault="00974214" w:rsidP="00974214">
      <w:pPr>
        <w:pStyle w:val="B2"/>
      </w:pPr>
      <w:r w:rsidRPr="007F2770">
        <w:t>4)</w:t>
      </w:r>
      <w:r w:rsidRPr="007F2770">
        <w:tab/>
        <w:t xml:space="preserve">the service request procedure is initiated for emergency services </w:t>
      </w:r>
      <w:proofErr w:type="spellStart"/>
      <w:r w:rsidRPr="007F2770">
        <w:t>fallback</w:t>
      </w:r>
      <w:proofErr w:type="spellEnd"/>
      <w:r w:rsidRPr="007F2770">
        <w:t>;</w:t>
      </w:r>
    </w:p>
    <w:p w14:paraId="0445D5F3" w14:textId="77777777" w:rsidR="00974214" w:rsidRPr="007F2770" w:rsidRDefault="00974214" w:rsidP="00974214">
      <w:pPr>
        <w:ind w:left="851" w:hanging="284"/>
        <w:rPr>
          <w:rFonts w:eastAsia="宋体"/>
          <w:lang w:eastAsia="x-none"/>
        </w:rPr>
      </w:pPr>
      <w:r w:rsidRPr="007F2770">
        <w:rPr>
          <w:rFonts w:eastAsia="宋体"/>
          <w:lang w:eastAsia="x-none"/>
        </w:rPr>
        <w:t>5)</w:t>
      </w:r>
      <w:r w:rsidRPr="007F2770">
        <w:rPr>
          <w:rFonts w:eastAsia="宋体"/>
          <w:lang w:eastAsia="x-none"/>
        </w:rPr>
        <w:tab/>
        <w:t>the UE in 5GMM-CONNECTED mode receives mobile terminated signalling or downlink data over the user-plane;</w:t>
      </w:r>
    </w:p>
    <w:p w14:paraId="062D7F82" w14:textId="77777777" w:rsidR="00974214" w:rsidRPr="007F2770" w:rsidRDefault="00974214" w:rsidP="00974214">
      <w:pPr>
        <w:pStyle w:val="B2"/>
        <w:rPr>
          <w:lang w:eastAsia="ko-KR"/>
        </w:rPr>
      </w:pPr>
      <w:r w:rsidRPr="007F2770">
        <w:rPr>
          <w:lang w:eastAsia="ko-KR"/>
        </w:rPr>
        <w:t>6)</w:t>
      </w:r>
      <w:r w:rsidRPr="007F2770">
        <w:rPr>
          <w:lang w:eastAsia="ko-KR"/>
        </w:rPr>
        <w:tab/>
        <w:t>the service request procedure is initiated for</w:t>
      </w:r>
      <w:r w:rsidRPr="007F2770">
        <w:t xml:space="preserve"> elevated signalling</w:t>
      </w:r>
      <w:r w:rsidRPr="007F2770">
        <w:rPr>
          <w:lang w:eastAsia="ko-KR"/>
        </w:rPr>
        <w:t>; or</w:t>
      </w:r>
    </w:p>
    <w:p w14:paraId="1A81427F" w14:textId="77777777" w:rsidR="00974214" w:rsidRPr="007F2770" w:rsidRDefault="00974214" w:rsidP="00974214">
      <w:pPr>
        <w:pStyle w:val="B2"/>
        <w:rPr>
          <w:lang w:eastAsia="ko-KR"/>
        </w:rPr>
      </w:pPr>
      <w:r w:rsidRPr="007F2770">
        <w:rPr>
          <w:lang w:eastAsia="ko-KR"/>
        </w:rPr>
        <w:t>7)</w:t>
      </w:r>
      <w:r w:rsidRPr="007F2770">
        <w:rPr>
          <w:lang w:eastAsia="ko-KR"/>
        </w:rPr>
        <w:tab/>
        <w:t>the MUSIM UE requests the network to release the NAS signalling connection (see case o in subclause 5.6.1.1).</w:t>
      </w:r>
    </w:p>
    <w:p w14:paraId="6BE0B250" w14:textId="77777777" w:rsidR="00974214" w:rsidRPr="007F2770" w:rsidRDefault="00974214" w:rsidP="00974214">
      <w:pPr>
        <w:ind w:left="568" w:hanging="284"/>
        <w:rPr>
          <w:rFonts w:eastAsia="宋体"/>
          <w:lang w:eastAsia="x-none"/>
        </w:rPr>
      </w:pPr>
      <w:r w:rsidRPr="007F2770">
        <w:rPr>
          <w:rFonts w:eastAsia="宋体"/>
          <w:lang w:eastAsia="x-none"/>
        </w:rPr>
        <w:tab/>
        <w:t>The UE stays in the current serving cell and applies the normal cell reselection process. The service request procedure is started, if still necessary, when timer T3447 expires or timer T3447 is</w:t>
      </w:r>
      <w:bookmarkStart w:id="141" w:name="_Hlk48063270"/>
      <w:r w:rsidRPr="007F2770">
        <w:rPr>
          <w:rFonts w:eastAsia="宋体"/>
          <w:lang w:eastAsia="x-none"/>
        </w:rPr>
        <w:t xml:space="preserve"> stopped</w:t>
      </w:r>
      <w:bookmarkEnd w:id="141"/>
      <w:r w:rsidRPr="007F2770">
        <w:rPr>
          <w:rFonts w:eastAsia="宋体"/>
          <w:lang w:eastAsia="x-none"/>
        </w:rPr>
        <w:t>.</w:t>
      </w:r>
    </w:p>
    <w:p w14:paraId="26259F66" w14:textId="77777777" w:rsidR="00974214" w:rsidRPr="007F2770" w:rsidRDefault="00974214" w:rsidP="00974214">
      <w:pPr>
        <w:pStyle w:val="B1"/>
      </w:pPr>
      <w:r w:rsidRPr="007F2770">
        <w:rPr>
          <w:noProof/>
          <w:lang w:val="en-US"/>
        </w:rPr>
        <w:t>l)</w:t>
      </w:r>
      <w:r w:rsidRPr="007F2770">
        <w:rPr>
          <w:noProof/>
          <w:lang w:val="en-US"/>
        </w:rPr>
        <w:tab/>
      </w:r>
      <w:r w:rsidRPr="007F2770">
        <w:t xml:space="preserve">Lower layer failure, release of the N1 signalling connection </w:t>
      </w:r>
      <w:r w:rsidRPr="007F2770">
        <w:rPr>
          <w:lang w:eastAsia="ja-JP"/>
        </w:rPr>
        <w:t>received from lower layers</w:t>
      </w:r>
      <w:r w:rsidRPr="007F2770">
        <w:t xml:space="preserve"> or the lower layers indicate that the RRC connection has been suspended before the service request procedure is completed or SERVICE REJECT message is received.</w:t>
      </w:r>
    </w:p>
    <w:p w14:paraId="0C60DB1C" w14:textId="77777777" w:rsidR="00974214" w:rsidRPr="007F2770" w:rsidRDefault="00974214" w:rsidP="00974214">
      <w:pPr>
        <w:pStyle w:val="B1"/>
      </w:pPr>
      <w:r w:rsidRPr="007F2770">
        <w:tab/>
        <w:t>The UE shall abort the service request procedure, stop timer T3517, locally release any resources allocated for the service request procedure and enters state 5GMM-REGISTERED. For case m) in subclause 5.6.1.1 the UE may retry the service request procedure a certain number of times (maximum re-attempts 5).</w:t>
      </w:r>
    </w:p>
    <w:p w14:paraId="7AC2667C" w14:textId="77777777" w:rsidR="00974214" w:rsidRPr="007F2770" w:rsidRDefault="00974214" w:rsidP="00974214">
      <w:pPr>
        <w:pStyle w:val="B1"/>
        <w:rPr>
          <w:lang w:eastAsia="ja-JP"/>
        </w:rPr>
      </w:pPr>
      <w:r w:rsidRPr="007F2770">
        <w:rPr>
          <w:lang w:eastAsia="ja-JP"/>
        </w:rPr>
        <w:t>m)</w:t>
      </w:r>
      <w:r w:rsidRPr="007F2770">
        <w:rPr>
          <w:lang w:eastAsia="ja-JP"/>
        </w:rPr>
        <w:tab/>
        <w:t>Timer T3448 is running</w:t>
      </w:r>
    </w:p>
    <w:p w14:paraId="0EE28E6C" w14:textId="77777777" w:rsidR="00974214" w:rsidRPr="007F2770" w:rsidRDefault="00974214" w:rsidP="00974214">
      <w:pPr>
        <w:pStyle w:val="B1"/>
      </w:pPr>
      <w:r w:rsidRPr="007F2770">
        <w:tab/>
        <w:t xml:space="preserve">The UE </w:t>
      </w:r>
      <w:r w:rsidRPr="007F2770">
        <w:rPr>
          <w:lang w:eastAsia="ja-JP"/>
        </w:rPr>
        <w:t>in 5GMM-IDLE mode</w:t>
      </w:r>
      <w:r w:rsidRPr="007F2770">
        <w:t xml:space="preserve"> shall not initiate the service request procedure</w:t>
      </w:r>
      <w:r w:rsidRPr="007F2770">
        <w:rPr>
          <w:rFonts w:hint="eastAsia"/>
          <w:lang w:eastAsia="zh-CN"/>
        </w:rPr>
        <w:t xml:space="preserve"> for </w:t>
      </w:r>
      <w:r w:rsidRPr="007F2770">
        <w:rPr>
          <w:lang w:eastAsia="zh-CN"/>
        </w:rPr>
        <w:t xml:space="preserve">transport of </w:t>
      </w:r>
      <w:r w:rsidRPr="007F2770">
        <w:rPr>
          <w:rFonts w:hint="eastAsia"/>
          <w:lang w:eastAsia="zh-CN"/>
        </w:rPr>
        <w:t xml:space="preserve">user data </w:t>
      </w:r>
      <w:r w:rsidRPr="007F2770">
        <w:rPr>
          <w:lang w:eastAsia="zh-CN"/>
        </w:rPr>
        <w:t>via the</w:t>
      </w:r>
      <w:r w:rsidRPr="007F2770">
        <w:rPr>
          <w:rFonts w:hint="eastAsia"/>
          <w:lang w:eastAsia="zh-CN"/>
        </w:rPr>
        <w:t xml:space="preserve"> control plane </w:t>
      </w:r>
      <w:r w:rsidRPr="007F2770">
        <w:t>unless:</w:t>
      </w:r>
    </w:p>
    <w:p w14:paraId="247E83F4" w14:textId="77777777" w:rsidR="00974214" w:rsidRPr="007F2770" w:rsidRDefault="00974214" w:rsidP="00974214">
      <w:pPr>
        <w:pStyle w:val="B2"/>
        <w:rPr>
          <w:lang w:eastAsia="zh-CN"/>
        </w:rPr>
      </w:pPr>
      <w:r w:rsidRPr="007F2770">
        <w:t>1)</w:t>
      </w:r>
      <w:r w:rsidRPr="007F2770">
        <w:tab/>
        <w:t>the UE is a UE configured for high priority access in selected PLMN</w:t>
      </w:r>
      <w:r w:rsidRPr="007F2770">
        <w:rPr>
          <w:lang w:eastAsia="ko-KR"/>
        </w:rPr>
        <w:t>;</w:t>
      </w:r>
    </w:p>
    <w:p w14:paraId="2498DC64" w14:textId="77777777" w:rsidR="00974214" w:rsidRPr="007F2770" w:rsidRDefault="00974214" w:rsidP="00974214">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174BBD60" w14:textId="77777777" w:rsidR="00974214" w:rsidRPr="007F2770" w:rsidRDefault="00974214" w:rsidP="00974214">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lang w:eastAsia="zh-CN"/>
        </w:rPr>
        <w:t>; or</w:t>
      </w:r>
    </w:p>
    <w:p w14:paraId="4FACC592" w14:textId="77777777" w:rsidR="00974214" w:rsidRPr="007F2770" w:rsidRDefault="00974214" w:rsidP="00974214">
      <w:pPr>
        <w:pStyle w:val="B2"/>
        <w:rPr>
          <w:lang w:eastAsia="zh-CN"/>
        </w:rPr>
      </w:pPr>
      <w:r w:rsidRPr="007F2770">
        <w:rPr>
          <w:lang w:eastAsia="zh-CN"/>
        </w:rPr>
        <w:t>4)</w:t>
      </w:r>
      <w:r w:rsidRPr="007F2770">
        <w:rPr>
          <w:lang w:eastAsia="zh-CN"/>
        </w:rPr>
        <w:tab/>
        <w:t xml:space="preserve">the UE is initiating the service request procedure to request emergency services or </w:t>
      </w:r>
      <w:r w:rsidRPr="007F2770">
        <w:rPr>
          <w:lang w:eastAsia="ja-JP"/>
        </w:rPr>
        <w:t xml:space="preserve">emergency services </w:t>
      </w:r>
      <w:proofErr w:type="spellStart"/>
      <w:r w:rsidRPr="007F2770">
        <w:rPr>
          <w:lang w:eastAsia="ja-JP"/>
        </w:rPr>
        <w:t>fallback</w:t>
      </w:r>
      <w:proofErr w:type="spellEnd"/>
      <w:r w:rsidRPr="007F2770">
        <w:rPr>
          <w:lang w:eastAsia="ja-JP"/>
        </w:rPr>
        <w:t>.</w:t>
      </w:r>
    </w:p>
    <w:p w14:paraId="322446A2" w14:textId="77777777" w:rsidR="00974214" w:rsidRDefault="00974214" w:rsidP="00974214">
      <w:pPr>
        <w:pStyle w:val="B1"/>
      </w:pPr>
      <w:r w:rsidRPr="007F2770">
        <w:tab/>
        <w:t>The UE stays in the current serving cell and applies the normal cell reselection process. The service request procedure is started, if still necessary, when timer T3448 expires.</w:t>
      </w:r>
    </w:p>
    <w:p w14:paraId="34B69177" w14:textId="77777777" w:rsidR="00974214" w:rsidRPr="009D33BE" w:rsidRDefault="00974214" w:rsidP="00974214">
      <w:pPr>
        <w:pStyle w:val="B1"/>
      </w:pPr>
      <w:r w:rsidRPr="009D33BE">
        <w:rPr>
          <w:lang w:eastAsia="zh-TW"/>
        </w:rPr>
        <w:t>n</w:t>
      </w:r>
      <w:r w:rsidRPr="009D33BE">
        <w:t>)</w:t>
      </w:r>
      <w:r w:rsidRPr="009D33BE">
        <w:tab/>
        <w:t xml:space="preserve">Access for localized services in </w:t>
      </w:r>
      <w:r>
        <w:t xml:space="preserve">current </w:t>
      </w:r>
      <w:r w:rsidRPr="009D33BE">
        <w:t>SNPN is no longer allowed.</w:t>
      </w:r>
    </w:p>
    <w:p w14:paraId="5AF74930" w14:textId="65BCB7DF" w:rsidR="00974214" w:rsidRPr="009D33BE" w:rsidRDefault="00974214" w:rsidP="00974214">
      <w:pPr>
        <w:pStyle w:val="B1"/>
      </w:pPr>
      <w:r w:rsidRPr="009D33BE">
        <w:tab/>
        <w:t xml:space="preserve">If the </w:t>
      </w:r>
      <w:r w:rsidRPr="009D33BE">
        <w:rPr>
          <w:lang w:eastAsia="zh-CN"/>
        </w:rPr>
        <w:t>service request procedure is not to request emergency services</w:t>
      </w:r>
      <w:r w:rsidRPr="009D33BE">
        <w:rPr>
          <w:lang w:eastAsia="ja-JP"/>
        </w:rPr>
        <w:t xml:space="preserve"> and </w:t>
      </w:r>
      <w:r w:rsidRPr="009D33BE">
        <w:t xml:space="preserve">there is no PDU session for emergency services, the registered SNPN </w:t>
      </w:r>
      <w:r>
        <w:t>i</w:t>
      </w:r>
      <w:r w:rsidRPr="009D33BE">
        <w:t xml:space="preserve">s </w:t>
      </w:r>
      <w:r>
        <w:rPr>
          <w:noProof/>
        </w:rPr>
        <w:t xml:space="preserve">an </w:t>
      </w:r>
      <w:r>
        <w:t xml:space="preserve">SNPN selected for localized services in SNPN </w:t>
      </w:r>
      <w:ins w:id="142" w:author="Huawei_SL1" w:date="2024-02-27T17:10:00Z">
        <w:r w:rsidR="008844A0">
          <w:t xml:space="preserve">(see </w:t>
        </w:r>
        <w:r w:rsidR="008844A0" w:rsidRPr="007F2770">
          <w:t>3GPP TS 23.122 [5]</w:t>
        </w:r>
        <w:r w:rsidR="008844A0">
          <w:t>)</w:t>
        </w:r>
      </w:ins>
      <w:del w:id="143" w:author="Huawei_SL1" w:date="2024-02-27T17:10:00Z">
        <w:r w:rsidDel="008844A0">
          <w:delText>as</w:delText>
        </w:r>
        <w:r w:rsidRPr="009D33BE" w:rsidDel="008844A0">
          <w:delText xml:space="preserve"> specified in </w:delText>
        </w:r>
        <w:r w:rsidRPr="009D33BE" w:rsidDel="008844A0">
          <w:rPr>
            <w:lang w:eastAsia="ko-KR"/>
          </w:rPr>
          <w:delText>3GPP</w:delText>
        </w:r>
        <w:r w:rsidRPr="009D33BE" w:rsidDel="008844A0">
          <w:rPr>
            <w:lang w:val="en-US" w:eastAsia="ko-KR"/>
          </w:rPr>
          <w:delText> </w:delText>
        </w:r>
        <w:r w:rsidRPr="009D33BE" w:rsidDel="008844A0">
          <w:rPr>
            <w:lang w:eastAsia="ko-KR"/>
          </w:rPr>
          <w:delText>TS</w:delText>
        </w:r>
        <w:r w:rsidRPr="009D33BE" w:rsidDel="008844A0">
          <w:rPr>
            <w:lang w:val="en-US" w:eastAsia="ko-KR"/>
          </w:rPr>
          <w:delText> </w:delText>
        </w:r>
        <w:r w:rsidRPr="009D33BE" w:rsidDel="008844A0">
          <w:rPr>
            <w:lang w:eastAsia="ko-KR"/>
          </w:rPr>
          <w:delText>23.122</w:delText>
        </w:r>
        <w:r w:rsidRPr="009D33BE" w:rsidDel="008844A0">
          <w:rPr>
            <w:lang w:val="en-US" w:eastAsia="ko-KR"/>
          </w:rPr>
          <w:delText> </w:delText>
        </w:r>
        <w:r w:rsidRPr="009D33BE" w:rsidDel="008844A0">
          <w:rPr>
            <w:lang w:eastAsia="ko-KR"/>
          </w:rPr>
          <w:delText>[5]</w:delText>
        </w:r>
      </w:del>
      <w:r w:rsidRPr="009D33BE">
        <w:rPr>
          <w:lang w:eastAsia="ko-KR"/>
        </w:rPr>
        <w:t xml:space="preserve"> </w:t>
      </w:r>
      <w:r w:rsidRPr="009D33BE">
        <w:t>and:</w:t>
      </w:r>
    </w:p>
    <w:p w14:paraId="5BBF90CD" w14:textId="77777777" w:rsidR="00974214" w:rsidRPr="009D33BE" w:rsidRDefault="00974214" w:rsidP="00974214">
      <w:pPr>
        <w:pStyle w:val="B2"/>
      </w:pPr>
      <w:r w:rsidRPr="009D33BE">
        <w:lastRenderedPageBreak/>
        <w:t>-</w:t>
      </w:r>
      <w:r w:rsidRPr="009D33BE">
        <w:tab/>
        <w:t>access for localized services in SNPN is disabled; or</w:t>
      </w:r>
    </w:p>
    <w:p w14:paraId="5F22E48F" w14:textId="77777777" w:rsidR="00974214" w:rsidRPr="009D33BE" w:rsidRDefault="00974214" w:rsidP="00974214">
      <w:pPr>
        <w:pStyle w:val="B2"/>
      </w:pPr>
      <w:r w:rsidRPr="009D33BE">
        <w:t>-</w:t>
      </w:r>
      <w:r w:rsidRPr="009D33BE">
        <w:tab/>
        <w:t>the validity information for the selected SNPN is no longer met;</w:t>
      </w:r>
    </w:p>
    <w:p w14:paraId="58A724DA" w14:textId="77777777" w:rsidR="00974214" w:rsidRPr="007F2770" w:rsidRDefault="00974214" w:rsidP="00974214">
      <w:pPr>
        <w:pStyle w:val="B1"/>
      </w:pPr>
      <w:r w:rsidRPr="009D33BE">
        <w:tab/>
        <w:t>then the UE shall reset the service request attempt counter, stop T3517, abort the service request procedure, locally release the NAS signalling connection, if any, and enter state 5GMM-REGISTERED.LIMITED-SERVICE</w:t>
      </w:r>
      <w:r w:rsidRPr="009D33BE">
        <w:rPr>
          <w:noProof/>
          <w:lang w:val="en-US"/>
        </w:rPr>
        <w:t xml:space="preserve"> or 5GMM-REGISTERED.PLMN-SEARCH</w:t>
      </w:r>
      <w:r w:rsidRPr="009D33BE">
        <w:rPr>
          <w:rFonts w:hint="eastAsia"/>
          <w:noProof/>
          <w:lang w:val="en-US" w:eastAsia="zh-TW"/>
        </w:rPr>
        <w:t xml:space="preserve"> </w:t>
      </w:r>
      <w:r w:rsidRPr="009D33BE">
        <w:rPr>
          <w:noProof/>
          <w:lang w:val="en-US" w:eastAsia="zh-TW"/>
        </w:rPr>
        <w:t xml:space="preserve">in order to </w:t>
      </w:r>
      <w:r w:rsidRPr="009D33BE">
        <w:rPr>
          <w:noProof/>
          <w:lang w:val="en-US"/>
        </w:rPr>
        <w:t xml:space="preserve">perform SNPN selection according to </w:t>
      </w:r>
      <w:r w:rsidRPr="009D33BE">
        <w:t>3GPP TS 23.122 [5].</w:t>
      </w:r>
    </w:p>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3"/>
      <w:bookmarkEnd w:id="14"/>
      <w:bookmarkEnd w:id="15"/>
      <w:bookmarkEnd w:id="16"/>
      <w:bookmarkEnd w:id="17"/>
      <w:bookmarkEnd w:id="18"/>
      <w:bookmarkEnd w:id="19"/>
      <w:bookmarkEnd w:id="20"/>
      <w:bookmarkEnd w:id="21"/>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605D1" w14:textId="77777777" w:rsidR="006F0DD6" w:rsidRDefault="006F0DD6">
      <w:r>
        <w:separator/>
      </w:r>
    </w:p>
  </w:endnote>
  <w:endnote w:type="continuationSeparator" w:id="0">
    <w:p w14:paraId="29A5713D" w14:textId="77777777" w:rsidR="006F0DD6" w:rsidRDefault="006F0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A4731" w14:textId="77777777" w:rsidR="006F0DD6" w:rsidRDefault="006F0DD6">
      <w:r>
        <w:separator/>
      </w:r>
    </w:p>
  </w:footnote>
  <w:footnote w:type="continuationSeparator" w:id="0">
    <w:p w14:paraId="5040B811" w14:textId="77777777" w:rsidR="006F0DD6" w:rsidRDefault="006F0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F3E52" w:rsidRDefault="00DF3E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DF3E52" w:rsidRDefault="00DF3E5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DF3E52" w:rsidRDefault="00DF3E5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DF3E52" w:rsidRDefault="00DF3E5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1"/>
  </w:num>
  <w:num w:numId="6">
    <w:abstractNumId w:val="11"/>
  </w:num>
  <w:num w:numId="7">
    <w:abstractNumId w:val="8"/>
  </w:num>
  <w:num w:numId="8">
    <w:abstractNumId w:val="5"/>
  </w:num>
  <w:num w:numId="9">
    <w:abstractNumId w:val="7"/>
  </w:num>
  <w:num w:numId="10">
    <w:abstractNumId w:val="22"/>
  </w:num>
  <w:num w:numId="11">
    <w:abstractNumId w:val="6"/>
  </w:num>
  <w:num w:numId="12">
    <w:abstractNumId w:val="18"/>
  </w:num>
  <w:num w:numId="13">
    <w:abstractNumId w:val="10"/>
  </w:num>
  <w:num w:numId="14">
    <w:abstractNumId w:val="17"/>
  </w:num>
  <w:num w:numId="15">
    <w:abstractNumId w:val="19"/>
  </w:num>
  <w:num w:numId="16">
    <w:abstractNumId w:val="9"/>
  </w:num>
  <w:num w:numId="17">
    <w:abstractNumId w:val="14"/>
  </w:num>
  <w:num w:numId="18">
    <w:abstractNumId w:val="4"/>
  </w:num>
  <w:num w:numId="19">
    <w:abstractNumId w:val="13"/>
  </w:num>
  <w:num w:numId="20">
    <w:abstractNumId w:val="15"/>
  </w:num>
  <w:num w:numId="21">
    <w:abstractNumId w:val="16"/>
  </w:num>
  <w:num w:numId="22">
    <w:abstractNumId w:val="20"/>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94"/>
    <w:rsid w:val="00022E4A"/>
    <w:rsid w:val="000A6394"/>
    <w:rsid w:val="000B0326"/>
    <w:rsid w:val="000B7FED"/>
    <w:rsid w:val="000C038A"/>
    <w:rsid w:val="000C6598"/>
    <w:rsid w:val="000D40A0"/>
    <w:rsid w:val="000D44B3"/>
    <w:rsid w:val="00145D43"/>
    <w:rsid w:val="00151720"/>
    <w:rsid w:val="001710B6"/>
    <w:rsid w:val="00183963"/>
    <w:rsid w:val="00192C46"/>
    <w:rsid w:val="001A08B3"/>
    <w:rsid w:val="001A7AC4"/>
    <w:rsid w:val="001A7B60"/>
    <w:rsid w:val="001B52F0"/>
    <w:rsid w:val="001B7A65"/>
    <w:rsid w:val="001E00E5"/>
    <w:rsid w:val="001E41F3"/>
    <w:rsid w:val="001F3100"/>
    <w:rsid w:val="001F569E"/>
    <w:rsid w:val="00221571"/>
    <w:rsid w:val="002305CB"/>
    <w:rsid w:val="00230D07"/>
    <w:rsid w:val="00245874"/>
    <w:rsid w:val="0026004D"/>
    <w:rsid w:val="002640DD"/>
    <w:rsid w:val="00275D12"/>
    <w:rsid w:val="00284FEB"/>
    <w:rsid w:val="002860C4"/>
    <w:rsid w:val="002B5741"/>
    <w:rsid w:val="002E472E"/>
    <w:rsid w:val="00305409"/>
    <w:rsid w:val="00305F43"/>
    <w:rsid w:val="003127A2"/>
    <w:rsid w:val="003229CC"/>
    <w:rsid w:val="003609EF"/>
    <w:rsid w:val="0036231A"/>
    <w:rsid w:val="00374DD4"/>
    <w:rsid w:val="003809D9"/>
    <w:rsid w:val="00380AFA"/>
    <w:rsid w:val="00394116"/>
    <w:rsid w:val="003E1A36"/>
    <w:rsid w:val="003F06A5"/>
    <w:rsid w:val="00410371"/>
    <w:rsid w:val="00416780"/>
    <w:rsid w:val="004176DC"/>
    <w:rsid w:val="004242F1"/>
    <w:rsid w:val="0042640D"/>
    <w:rsid w:val="00453F3E"/>
    <w:rsid w:val="004942CA"/>
    <w:rsid w:val="004B75B7"/>
    <w:rsid w:val="004C0E5E"/>
    <w:rsid w:val="004F5071"/>
    <w:rsid w:val="005141D9"/>
    <w:rsid w:val="0051580D"/>
    <w:rsid w:val="00520CA3"/>
    <w:rsid w:val="00545D9A"/>
    <w:rsid w:val="00547111"/>
    <w:rsid w:val="005625CB"/>
    <w:rsid w:val="00577FCE"/>
    <w:rsid w:val="00592D74"/>
    <w:rsid w:val="005B652C"/>
    <w:rsid w:val="005B6890"/>
    <w:rsid w:val="005E2C44"/>
    <w:rsid w:val="00621188"/>
    <w:rsid w:val="006257ED"/>
    <w:rsid w:val="00653DE4"/>
    <w:rsid w:val="00665C47"/>
    <w:rsid w:val="00695808"/>
    <w:rsid w:val="006A293D"/>
    <w:rsid w:val="006B08B7"/>
    <w:rsid w:val="006B46FB"/>
    <w:rsid w:val="006E12B9"/>
    <w:rsid w:val="006E21FB"/>
    <w:rsid w:val="006E2FCE"/>
    <w:rsid w:val="006E5624"/>
    <w:rsid w:val="006F0DD6"/>
    <w:rsid w:val="006F7EDC"/>
    <w:rsid w:val="00763DE3"/>
    <w:rsid w:val="00786325"/>
    <w:rsid w:val="00792342"/>
    <w:rsid w:val="007977A8"/>
    <w:rsid w:val="007A2C86"/>
    <w:rsid w:val="007B2E9D"/>
    <w:rsid w:val="007B512A"/>
    <w:rsid w:val="007C0D85"/>
    <w:rsid w:val="007C2097"/>
    <w:rsid w:val="007D6A07"/>
    <w:rsid w:val="007D6A43"/>
    <w:rsid w:val="007F6EB2"/>
    <w:rsid w:val="007F7259"/>
    <w:rsid w:val="008040A8"/>
    <w:rsid w:val="00804359"/>
    <w:rsid w:val="00804A3C"/>
    <w:rsid w:val="008279FA"/>
    <w:rsid w:val="008626E7"/>
    <w:rsid w:val="0086328A"/>
    <w:rsid w:val="00870EE7"/>
    <w:rsid w:val="008806F4"/>
    <w:rsid w:val="008844A0"/>
    <w:rsid w:val="008863B9"/>
    <w:rsid w:val="008A45A6"/>
    <w:rsid w:val="008A736D"/>
    <w:rsid w:val="008B5523"/>
    <w:rsid w:val="008D3CCC"/>
    <w:rsid w:val="008F3789"/>
    <w:rsid w:val="008F686C"/>
    <w:rsid w:val="00904800"/>
    <w:rsid w:val="009148DE"/>
    <w:rsid w:val="00941E30"/>
    <w:rsid w:val="00957974"/>
    <w:rsid w:val="00974214"/>
    <w:rsid w:val="0097684A"/>
    <w:rsid w:val="009777D9"/>
    <w:rsid w:val="00991B88"/>
    <w:rsid w:val="009920AB"/>
    <w:rsid w:val="009A5753"/>
    <w:rsid w:val="009A579D"/>
    <w:rsid w:val="009D7DD4"/>
    <w:rsid w:val="009E3297"/>
    <w:rsid w:val="009E3CCC"/>
    <w:rsid w:val="009F734F"/>
    <w:rsid w:val="00A061EA"/>
    <w:rsid w:val="00A23C7C"/>
    <w:rsid w:val="00A246B6"/>
    <w:rsid w:val="00A312E5"/>
    <w:rsid w:val="00A47E70"/>
    <w:rsid w:val="00A50CF0"/>
    <w:rsid w:val="00A7671C"/>
    <w:rsid w:val="00A80F6E"/>
    <w:rsid w:val="00A85F60"/>
    <w:rsid w:val="00A95DDD"/>
    <w:rsid w:val="00AA2CBC"/>
    <w:rsid w:val="00AB7E71"/>
    <w:rsid w:val="00AC5820"/>
    <w:rsid w:val="00AC6A5A"/>
    <w:rsid w:val="00AD1CD8"/>
    <w:rsid w:val="00AD48C7"/>
    <w:rsid w:val="00AF2115"/>
    <w:rsid w:val="00B258BB"/>
    <w:rsid w:val="00B53C65"/>
    <w:rsid w:val="00B54892"/>
    <w:rsid w:val="00B67B97"/>
    <w:rsid w:val="00B968C8"/>
    <w:rsid w:val="00BA29EF"/>
    <w:rsid w:val="00BA3EC5"/>
    <w:rsid w:val="00BA51D9"/>
    <w:rsid w:val="00BB5DFC"/>
    <w:rsid w:val="00BC4046"/>
    <w:rsid w:val="00BD1AF0"/>
    <w:rsid w:val="00BD279D"/>
    <w:rsid w:val="00BD6BB8"/>
    <w:rsid w:val="00BF2EC6"/>
    <w:rsid w:val="00C46417"/>
    <w:rsid w:val="00C66BA2"/>
    <w:rsid w:val="00C870F6"/>
    <w:rsid w:val="00C95985"/>
    <w:rsid w:val="00CC5026"/>
    <w:rsid w:val="00CC68D0"/>
    <w:rsid w:val="00D03F9A"/>
    <w:rsid w:val="00D06D51"/>
    <w:rsid w:val="00D24991"/>
    <w:rsid w:val="00D40FB1"/>
    <w:rsid w:val="00D50255"/>
    <w:rsid w:val="00D52ADE"/>
    <w:rsid w:val="00D66520"/>
    <w:rsid w:val="00D80124"/>
    <w:rsid w:val="00D84AE9"/>
    <w:rsid w:val="00DA77A2"/>
    <w:rsid w:val="00DE34CF"/>
    <w:rsid w:val="00DF3E52"/>
    <w:rsid w:val="00E13F3D"/>
    <w:rsid w:val="00E25154"/>
    <w:rsid w:val="00E32BA5"/>
    <w:rsid w:val="00E3475F"/>
    <w:rsid w:val="00E34898"/>
    <w:rsid w:val="00E37418"/>
    <w:rsid w:val="00E513BA"/>
    <w:rsid w:val="00E55425"/>
    <w:rsid w:val="00E7711D"/>
    <w:rsid w:val="00EB09B7"/>
    <w:rsid w:val="00EE7D7C"/>
    <w:rsid w:val="00F25D98"/>
    <w:rsid w:val="00F300FB"/>
    <w:rsid w:val="00F61657"/>
    <w:rsid w:val="00F636C8"/>
    <w:rsid w:val="00F918C0"/>
    <w:rsid w:val="00FB6386"/>
    <w:rsid w:val="00FC05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FC0519"/>
    <w:rPr>
      <w:rFonts w:ascii="Times New Roman" w:hAnsi="Times New Roman"/>
      <w:lang w:val="en-GB" w:eastAsia="en-US"/>
    </w:rPr>
  </w:style>
  <w:style w:type="character" w:customStyle="1" w:styleId="B1Char">
    <w:name w:val="B1 Char"/>
    <w:link w:val="B1"/>
    <w:qFormat/>
    <w:locked/>
    <w:rsid w:val="00FC0519"/>
    <w:rPr>
      <w:rFonts w:ascii="Times New Roman" w:hAnsi="Times New Roman"/>
      <w:lang w:val="en-GB" w:eastAsia="en-US"/>
    </w:rPr>
  </w:style>
  <w:style w:type="character" w:customStyle="1" w:styleId="B2Char">
    <w:name w:val="B2 Char"/>
    <w:link w:val="B2"/>
    <w:qFormat/>
    <w:rsid w:val="00FC0519"/>
    <w:rPr>
      <w:rFonts w:ascii="Times New Roman" w:hAnsi="Times New Roman"/>
      <w:lang w:val="en-GB" w:eastAsia="en-US"/>
    </w:rPr>
  </w:style>
  <w:style w:type="character" w:customStyle="1" w:styleId="B3Car">
    <w:name w:val="B3 Car"/>
    <w:link w:val="B3"/>
    <w:rsid w:val="00FC0519"/>
    <w:rPr>
      <w:rFonts w:ascii="Times New Roman" w:hAnsi="Times New Roman"/>
      <w:lang w:val="en-GB" w:eastAsia="en-US"/>
    </w:rPr>
  </w:style>
  <w:style w:type="character" w:customStyle="1" w:styleId="10">
    <w:name w:val="标题 1 字符"/>
    <w:link w:val="1"/>
    <w:rsid w:val="001E00E5"/>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1E00E5"/>
    <w:rPr>
      <w:rFonts w:ascii="Arial" w:hAnsi="Arial"/>
      <w:sz w:val="32"/>
      <w:lang w:val="en-GB" w:eastAsia="en-US"/>
    </w:rPr>
  </w:style>
  <w:style w:type="character" w:customStyle="1" w:styleId="31">
    <w:name w:val="标题 3 字符"/>
    <w:link w:val="30"/>
    <w:rsid w:val="001E00E5"/>
    <w:rPr>
      <w:rFonts w:ascii="Arial" w:hAnsi="Arial"/>
      <w:sz w:val="28"/>
      <w:lang w:val="en-GB" w:eastAsia="en-US"/>
    </w:rPr>
  </w:style>
  <w:style w:type="character" w:customStyle="1" w:styleId="41">
    <w:name w:val="标题 4 字符"/>
    <w:link w:val="40"/>
    <w:qFormat/>
    <w:rsid w:val="001E00E5"/>
    <w:rPr>
      <w:rFonts w:ascii="Arial" w:hAnsi="Arial"/>
      <w:sz w:val="24"/>
      <w:lang w:val="en-GB" w:eastAsia="en-US"/>
    </w:rPr>
  </w:style>
  <w:style w:type="character" w:customStyle="1" w:styleId="51">
    <w:name w:val="标题 5 字符"/>
    <w:link w:val="50"/>
    <w:rsid w:val="001E00E5"/>
    <w:rPr>
      <w:rFonts w:ascii="Arial" w:hAnsi="Arial"/>
      <w:sz w:val="22"/>
      <w:lang w:val="en-GB" w:eastAsia="en-US"/>
    </w:rPr>
  </w:style>
  <w:style w:type="character" w:customStyle="1" w:styleId="60">
    <w:name w:val="标题 6 字符"/>
    <w:link w:val="6"/>
    <w:rsid w:val="001E00E5"/>
    <w:rPr>
      <w:rFonts w:ascii="Arial" w:hAnsi="Arial"/>
      <w:lang w:val="en-GB" w:eastAsia="en-US"/>
    </w:rPr>
  </w:style>
  <w:style w:type="character" w:customStyle="1" w:styleId="70">
    <w:name w:val="标题 7 字符"/>
    <w:link w:val="7"/>
    <w:rsid w:val="001E00E5"/>
    <w:rPr>
      <w:rFonts w:ascii="Arial" w:hAnsi="Arial"/>
      <w:lang w:val="en-GB" w:eastAsia="en-US"/>
    </w:rPr>
  </w:style>
  <w:style w:type="character" w:customStyle="1" w:styleId="PLChar">
    <w:name w:val="PL Char"/>
    <w:link w:val="PL"/>
    <w:locked/>
    <w:rsid w:val="001E00E5"/>
    <w:rPr>
      <w:rFonts w:ascii="Courier New" w:hAnsi="Courier New"/>
      <w:noProof/>
      <w:sz w:val="16"/>
      <w:lang w:val="en-GB" w:eastAsia="en-US"/>
    </w:rPr>
  </w:style>
  <w:style w:type="character" w:customStyle="1" w:styleId="TALChar">
    <w:name w:val="TAL Char"/>
    <w:link w:val="TAL"/>
    <w:qFormat/>
    <w:rsid w:val="001E00E5"/>
    <w:rPr>
      <w:rFonts w:ascii="Arial" w:hAnsi="Arial"/>
      <w:sz w:val="18"/>
      <w:lang w:val="en-GB" w:eastAsia="en-US"/>
    </w:rPr>
  </w:style>
  <w:style w:type="character" w:customStyle="1" w:styleId="TACChar">
    <w:name w:val="TAC Char"/>
    <w:link w:val="TAC"/>
    <w:qFormat/>
    <w:locked/>
    <w:rsid w:val="001E00E5"/>
    <w:rPr>
      <w:rFonts w:ascii="Arial" w:hAnsi="Arial"/>
      <w:sz w:val="18"/>
      <w:lang w:val="en-GB" w:eastAsia="en-US"/>
    </w:rPr>
  </w:style>
  <w:style w:type="character" w:customStyle="1" w:styleId="TAHCar">
    <w:name w:val="TAH Car"/>
    <w:link w:val="TAH"/>
    <w:qFormat/>
    <w:rsid w:val="001E00E5"/>
    <w:rPr>
      <w:rFonts w:ascii="Arial" w:hAnsi="Arial"/>
      <w:b/>
      <w:sz w:val="18"/>
      <w:lang w:val="en-GB" w:eastAsia="en-US"/>
    </w:rPr>
  </w:style>
  <w:style w:type="character" w:customStyle="1" w:styleId="EXCar">
    <w:name w:val="EX Car"/>
    <w:link w:val="EX"/>
    <w:qFormat/>
    <w:rsid w:val="001E00E5"/>
    <w:rPr>
      <w:rFonts w:ascii="Times New Roman" w:hAnsi="Times New Roman"/>
      <w:lang w:val="en-GB" w:eastAsia="en-US"/>
    </w:rPr>
  </w:style>
  <w:style w:type="character" w:customStyle="1" w:styleId="EditorsNoteChar">
    <w:name w:val="Editor's Note Char"/>
    <w:aliases w:val="EN Char,Editor's Note Char1"/>
    <w:link w:val="EditorsNote"/>
    <w:qFormat/>
    <w:rsid w:val="001E00E5"/>
    <w:rPr>
      <w:rFonts w:ascii="Times New Roman" w:hAnsi="Times New Roman"/>
      <w:color w:val="FF0000"/>
      <w:lang w:val="en-GB" w:eastAsia="en-US"/>
    </w:rPr>
  </w:style>
  <w:style w:type="character" w:customStyle="1" w:styleId="THChar">
    <w:name w:val="TH Char"/>
    <w:link w:val="TH"/>
    <w:qFormat/>
    <w:rsid w:val="001E00E5"/>
    <w:rPr>
      <w:rFonts w:ascii="Arial" w:hAnsi="Arial"/>
      <w:b/>
      <w:lang w:val="en-GB" w:eastAsia="en-US"/>
    </w:rPr>
  </w:style>
  <w:style w:type="character" w:customStyle="1" w:styleId="TANChar">
    <w:name w:val="TAN Char"/>
    <w:link w:val="TAN"/>
    <w:qFormat/>
    <w:locked/>
    <w:rsid w:val="001E00E5"/>
    <w:rPr>
      <w:rFonts w:ascii="Arial" w:hAnsi="Arial"/>
      <w:sz w:val="18"/>
      <w:lang w:val="en-GB" w:eastAsia="en-US"/>
    </w:rPr>
  </w:style>
  <w:style w:type="character" w:customStyle="1" w:styleId="TFChar">
    <w:name w:val="TF Char"/>
    <w:link w:val="TF"/>
    <w:qFormat/>
    <w:locked/>
    <w:rsid w:val="001E00E5"/>
    <w:rPr>
      <w:rFonts w:ascii="Arial" w:hAnsi="Arial"/>
      <w:b/>
      <w:lang w:val="en-GB" w:eastAsia="en-US"/>
    </w:rPr>
  </w:style>
  <w:style w:type="paragraph" w:styleId="af8">
    <w:name w:val="Body Text"/>
    <w:basedOn w:val="a"/>
    <w:link w:val="af9"/>
    <w:unhideWhenUsed/>
    <w:rsid w:val="001E00E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1E00E5"/>
    <w:rPr>
      <w:rFonts w:ascii="Times New Roman" w:eastAsia="Times New Roman" w:hAnsi="Times New Roman"/>
      <w:lang w:val="en-GB" w:eastAsia="en-GB"/>
    </w:rPr>
  </w:style>
  <w:style w:type="paragraph" w:customStyle="1" w:styleId="Guidance">
    <w:name w:val="Guidance"/>
    <w:basedOn w:val="a"/>
    <w:rsid w:val="001E00E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1E00E5"/>
    <w:rPr>
      <w:rFonts w:ascii="Times New Roman" w:eastAsia="宋体" w:hAnsi="Times New Roman"/>
      <w:lang w:val="en-GB" w:eastAsia="en-US"/>
    </w:rPr>
  </w:style>
  <w:style w:type="character" w:customStyle="1" w:styleId="EWChar">
    <w:name w:val="EW Char"/>
    <w:link w:val="EW"/>
    <w:qFormat/>
    <w:locked/>
    <w:rsid w:val="001E00E5"/>
    <w:rPr>
      <w:rFonts w:ascii="Times New Roman" w:hAnsi="Times New Roman"/>
      <w:lang w:val="en-GB" w:eastAsia="en-US"/>
    </w:rPr>
  </w:style>
  <w:style w:type="paragraph" w:customStyle="1" w:styleId="H2">
    <w:name w:val="H2"/>
    <w:basedOn w:val="a"/>
    <w:rsid w:val="001E00E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1E00E5"/>
    <w:pPr>
      <w:numPr>
        <w:numId w:val="1"/>
      </w:numPr>
    </w:pPr>
  </w:style>
  <w:style w:type="character" w:customStyle="1" w:styleId="af3">
    <w:name w:val="批注框文本 字符"/>
    <w:basedOn w:val="a0"/>
    <w:link w:val="af2"/>
    <w:rsid w:val="001E00E5"/>
    <w:rPr>
      <w:rFonts w:ascii="Tahoma" w:hAnsi="Tahoma" w:cs="Tahoma"/>
      <w:sz w:val="16"/>
      <w:szCs w:val="16"/>
      <w:lang w:val="en-GB" w:eastAsia="en-US"/>
    </w:rPr>
  </w:style>
  <w:style w:type="character" w:customStyle="1" w:styleId="TALZchn">
    <w:name w:val="TAL Zchn"/>
    <w:rsid w:val="001E00E5"/>
    <w:rPr>
      <w:rFonts w:ascii="Arial" w:hAnsi="Arial"/>
      <w:sz w:val="18"/>
      <w:lang w:val="en-GB" w:eastAsia="en-US"/>
    </w:rPr>
  </w:style>
  <w:style w:type="character" w:customStyle="1" w:styleId="EditorsNoteCharChar">
    <w:name w:val="Editor's Note Char Char"/>
    <w:qFormat/>
    <w:rsid w:val="001E00E5"/>
    <w:rPr>
      <w:rFonts w:ascii="Times New Roman" w:hAnsi="Times New Roman"/>
      <w:color w:val="FF0000"/>
      <w:lang w:val="en-GB"/>
    </w:rPr>
  </w:style>
  <w:style w:type="character" w:customStyle="1" w:styleId="B1Char1">
    <w:name w:val="B1 Char1"/>
    <w:rsid w:val="001E00E5"/>
    <w:rPr>
      <w:rFonts w:ascii="Times New Roman" w:hAnsi="Times New Roman"/>
      <w:lang w:val="en-GB" w:eastAsia="en-US"/>
    </w:rPr>
  </w:style>
  <w:style w:type="character" w:customStyle="1" w:styleId="apple-converted-space">
    <w:name w:val="apple-converted-space"/>
    <w:basedOn w:val="a0"/>
    <w:rsid w:val="001E00E5"/>
  </w:style>
  <w:style w:type="character" w:customStyle="1" w:styleId="80">
    <w:name w:val="标题 8 字符"/>
    <w:basedOn w:val="a0"/>
    <w:link w:val="8"/>
    <w:rsid w:val="001E00E5"/>
    <w:rPr>
      <w:rFonts w:ascii="Arial" w:hAnsi="Arial"/>
      <w:sz w:val="36"/>
      <w:lang w:val="en-GB" w:eastAsia="en-US"/>
    </w:rPr>
  </w:style>
  <w:style w:type="character" w:customStyle="1" w:styleId="90">
    <w:name w:val="标题 9 字符"/>
    <w:basedOn w:val="a0"/>
    <w:link w:val="9"/>
    <w:rsid w:val="001E00E5"/>
    <w:rPr>
      <w:rFonts w:ascii="Arial" w:hAnsi="Arial"/>
      <w:sz w:val="36"/>
      <w:lang w:val="en-GB" w:eastAsia="en-US"/>
    </w:rPr>
  </w:style>
  <w:style w:type="character" w:customStyle="1" w:styleId="a5">
    <w:name w:val="页眉 字符"/>
    <w:basedOn w:val="a0"/>
    <w:link w:val="a4"/>
    <w:rsid w:val="001E00E5"/>
    <w:rPr>
      <w:rFonts w:ascii="Arial" w:hAnsi="Arial"/>
      <w:b/>
      <w:noProof/>
      <w:sz w:val="18"/>
      <w:lang w:val="en-GB" w:eastAsia="en-US"/>
    </w:rPr>
  </w:style>
  <w:style w:type="character" w:customStyle="1" w:styleId="a8">
    <w:name w:val="脚注文本 字符"/>
    <w:basedOn w:val="a0"/>
    <w:link w:val="a7"/>
    <w:rsid w:val="001E00E5"/>
    <w:rPr>
      <w:rFonts w:ascii="Times New Roman" w:hAnsi="Times New Roman"/>
      <w:sz w:val="16"/>
      <w:lang w:val="en-GB" w:eastAsia="en-US"/>
    </w:rPr>
  </w:style>
  <w:style w:type="character" w:customStyle="1" w:styleId="ac">
    <w:name w:val="页脚 字符"/>
    <w:basedOn w:val="a0"/>
    <w:link w:val="ab"/>
    <w:rsid w:val="001E00E5"/>
    <w:rPr>
      <w:rFonts w:ascii="Arial" w:hAnsi="Arial"/>
      <w:b/>
      <w:i/>
      <w:noProof/>
      <w:sz w:val="18"/>
      <w:lang w:val="en-GB" w:eastAsia="en-US"/>
    </w:rPr>
  </w:style>
  <w:style w:type="character" w:customStyle="1" w:styleId="af0">
    <w:name w:val="批注文字 字符"/>
    <w:basedOn w:val="a0"/>
    <w:link w:val="af"/>
    <w:rsid w:val="001E00E5"/>
    <w:rPr>
      <w:rFonts w:ascii="Times New Roman" w:hAnsi="Times New Roman"/>
      <w:lang w:val="en-GB" w:eastAsia="en-US"/>
    </w:rPr>
  </w:style>
  <w:style w:type="character" w:customStyle="1" w:styleId="af5">
    <w:name w:val="批注主题 字符"/>
    <w:basedOn w:val="af0"/>
    <w:link w:val="af4"/>
    <w:rsid w:val="001E00E5"/>
    <w:rPr>
      <w:rFonts w:ascii="Times New Roman" w:hAnsi="Times New Roman"/>
      <w:b/>
      <w:bCs/>
      <w:lang w:val="en-GB" w:eastAsia="en-US"/>
    </w:rPr>
  </w:style>
  <w:style w:type="character" w:customStyle="1" w:styleId="af7">
    <w:name w:val="文档结构图 字符"/>
    <w:basedOn w:val="a0"/>
    <w:link w:val="af6"/>
    <w:rsid w:val="001E00E5"/>
    <w:rPr>
      <w:rFonts w:ascii="Tahoma" w:hAnsi="Tahoma" w:cs="Tahoma"/>
      <w:shd w:val="clear" w:color="auto" w:fill="000080"/>
      <w:lang w:val="en-GB" w:eastAsia="en-US"/>
    </w:rPr>
  </w:style>
  <w:style w:type="character" w:customStyle="1" w:styleId="NOChar">
    <w:name w:val="NO Char"/>
    <w:qFormat/>
    <w:rsid w:val="001E00E5"/>
    <w:rPr>
      <w:rFonts w:ascii="Times New Roman" w:hAnsi="Times New Roman"/>
      <w:lang w:val="en-GB" w:eastAsia="en-US"/>
    </w:rPr>
  </w:style>
  <w:style w:type="paragraph" w:styleId="afb">
    <w:name w:val="List Paragraph"/>
    <w:basedOn w:val="a"/>
    <w:uiPriority w:val="34"/>
    <w:qFormat/>
    <w:rsid w:val="001E00E5"/>
    <w:pPr>
      <w:ind w:left="720"/>
      <w:contextualSpacing/>
    </w:pPr>
  </w:style>
  <w:style w:type="paragraph" w:customStyle="1" w:styleId="TAJ">
    <w:name w:val="TAJ"/>
    <w:basedOn w:val="TH"/>
    <w:rsid w:val="001E00E5"/>
    <w:rPr>
      <w:rFonts w:eastAsia="宋体"/>
      <w:lang w:eastAsia="x-none"/>
    </w:rPr>
  </w:style>
  <w:style w:type="paragraph" w:styleId="afc">
    <w:name w:val="index heading"/>
    <w:basedOn w:val="a"/>
    <w:next w:val="a"/>
    <w:rsid w:val="001E00E5"/>
    <w:pPr>
      <w:pBdr>
        <w:top w:val="single" w:sz="12" w:space="0" w:color="auto"/>
      </w:pBdr>
      <w:spacing w:before="360" w:after="240"/>
    </w:pPr>
    <w:rPr>
      <w:rFonts w:eastAsia="宋体"/>
      <w:b/>
      <w:i/>
      <w:sz w:val="26"/>
      <w:lang w:eastAsia="zh-CN"/>
    </w:rPr>
  </w:style>
  <w:style w:type="paragraph" w:customStyle="1" w:styleId="INDENT1">
    <w:name w:val="INDENT1"/>
    <w:basedOn w:val="a"/>
    <w:rsid w:val="001E00E5"/>
    <w:pPr>
      <w:ind w:left="851"/>
    </w:pPr>
    <w:rPr>
      <w:rFonts w:eastAsia="宋体"/>
      <w:lang w:eastAsia="zh-CN"/>
    </w:rPr>
  </w:style>
  <w:style w:type="paragraph" w:customStyle="1" w:styleId="INDENT2">
    <w:name w:val="INDENT2"/>
    <w:basedOn w:val="a"/>
    <w:rsid w:val="001E00E5"/>
    <w:pPr>
      <w:ind w:left="1135" w:hanging="284"/>
    </w:pPr>
    <w:rPr>
      <w:rFonts w:eastAsia="宋体"/>
      <w:lang w:eastAsia="zh-CN"/>
    </w:rPr>
  </w:style>
  <w:style w:type="paragraph" w:customStyle="1" w:styleId="INDENT3">
    <w:name w:val="INDENT3"/>
    <w:basedOn w:val="a"/>
    <w:rsid w:val="001E00E5"/>
    <w:pPr>
      <w:ind w:left="1701" w:hanging="567"/>
    </w:pPr>
    <w:rPr>
      <w:rFonts w:eastAsia="宋体"/>
      <w:lang w:eastAsia="zh-CN"/>
    </w:rPr>
  </w:style>
  <w:style w:type="paragraph" w:customStyle="1" w:styleId="FigureTitle">
    <w:name w:val="Figure_Title"/>
    <w:basedOn w:val="a"/>
    <w:next w:val="a"/>
    <w:rsid w:val="001E00E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E00E5"/>
    <w:pPr>
      <w:keepNext/>
      <w:keepLines/>
      <w:spacing w:before="240"/>
      <w:ind w:left="1418"/>
    </w:pPr>
    <w:rPr>
      <w:rFonts w:ascii="Arial" w:eastAsia="宋体" w:hAnsi="Arial"/>
      <w:b/>
      <w:sz w:val="36"/>
      <w:lang w:eastAsia="zh-CN"/>
    </w:rPr>
  </w:style>
  <w:style w:type="paragraph" w:styleId="afd">
    <w:name w:val="caption"/>
    <w:basedOn w:val="a"/>
    <w:next w:val="a"/>
    <w:qFormat/>
    <w:rsid w:val="001E00E5"/>
    <w:pPr>
      <w:spacing w:before="120" w:after="120"/>
    </w:pPr>
    <w:rPr>
      <w:rFonts w:eastAsia="宋体"/>
      <w:b/>
      <w:lang w:eastAsia="zh-CN"/>
    </w:rPr>
  </w:style>
  <w:style w:type="paragraph" w:styleId="afe">
    <w:name w:val="Plain Text"/>
    <w:basedOn w:val="a"/>
    <w:link w:val="aff"/>
    <w:rsid w:val="001E00E5"/>
    <w:rPr>
      <w:rFonts w:ascii="Courier New" w:eastAsia="Times New Roman" w:hAnsi="Courier New"/>
      <w:lang w:eastAsia="zh-CN"/>
    </w:rPr>
  </w:style>
  <w:style w:type="character" w:customStyle="1" w:styleId="aff">
    <w:name w:val="纯文本 字符"/>
    <w:basedOn w:val="a0"/>
    <w:link w:val="afe"/>
    <w:rsid w:val="001E00E5"/>
    <w:rPr>
      <w:rFonts w:ascii="Courier New" w:eastAsia="Times New Roman" w:hAnsi="Courier New"/>
      <w:lang w:val="en-GB" w:eastAsia="zh-CN"/>
    </w:rPr>
  </w:style>
  <w:style w:type="paragraph" w:styleId="TOC">
    <w:name w:val="TOC Heading"/>
    <w:basedOn w:val="1"/>
    <w:next w:val="a"/>
    <w:uiPriority w:val="39"/>
    <w:unhideWhenUsed/>
    <w:qFormat/>
    <w:rsid w:val="001E00E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E0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1E00E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1E00E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1E00E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1E00E5"/>
    <w:rPr>
      <w:rFonts w:ascii="Times New Roman" w:eastAsia="Times New Roman" w:hAnsi="Times New Roman"/>
      <w:lang w:val="en-GB" w:eastAsia="en-GB"/>
    </w:rPr>
  </w:style>
  <w:style w:type="paragraph" w:styleId="34">
    <w:name w:val="Body Text 3"/>
    <w:basedOn w:val="a"/>
    <w:link w:val="35"/>
    <w:semiHidden/>
    <w:unhideWhenUsed/>
    <w:rsid w:val="001E00E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1E00E5"/>
    <w:rPr>
      <w:rFonts w:ascii="Times New Roman" w:eastAsia="Times New Roman" w:hAnsi="Times New Roman"/>
      <w:sz w:val="16"/>
      <w:szCs w:val="16"/>
      <w:lang w:val="en-GB" w:eastAsia="en-GB"/>
    </w:rPr>
  </w:style>
  <w:style w:type="paragraph" w:styleId="aff2">
    <w:name w:val="Body Text First Indent"/>
    <w:basedOn w:val="af8"/>
    <w:link w:val="aff3"/>
    <w:rsid w:val="001E00E5"/>
    <w:pPr>
      <w:spacing w:after="180"/>
      <w:ind w:firstLine="360"/>
    </w:pPr>
  </w:style>
  <w:style w:type="character" w:customStyle="1" w:styleId="aff3">
    <w:name w:val="正文文本首行缩进 字符"/>
    <w:basedOn w:val="af9"/>
    <w:link w:val="aff2"/>
    <w:rsid w:val="001E00E5"/>
    <w:rPr>
      <w:rFonts w:ascii="Times New Roman" w:eastAsia="Times New Roman" w:hAnsi="Times New Roman"/>
      <w:lang w:val="en-GB" w:eastAsia="en-GB"/>
    </w:rPr>
  </w:style>
  <w:style w:type="paragraph" w:styleId="aff4">
    <w:name w:val="Body Text Indent"/>
    <w:basedOn w:val="a"/>
    <w:link w:val="aff5"/>
    <w:semiHidden/>
    <w:unhideWhenUsed/>
    <w:rsid w:val="001E00E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1E00E5"/>
    <w:rPr>
      <w:rFonts w:ascii="Times New Roman" w:eastAsia="Times New Roman" w:hAnsi="Times New Roman"/>
      <w:lang w:val="en-GB" w:eastAsia="en-GB"/>
    </w:rPr>
  </w:style>
  <w:style w:type="paragraph" w:styleId="28">
    <w:name w:val="Body Text First Indent 2"/>
    <w:basedOn w:val="aff4"/>
    <w:link w:val="29"/>
    <w:semiHidden/>
    <w:unhideWhenUsed/>
    <w:rsid w:val="001E00E5"/>
    <w:pPr>
      <w:spacing w:after="180"/>
      <w:ind w:left="360" w:firstLine="360"/>
    </w:pPr>
  </w:style>
  <w:style w:type="character" w:customStyle="1" w:styleId="29">
    <w:name w:val="正文文本首行缩进 2 字符"/>
    <w:basedOn w:val="aff5"/>
    <w:link w:val="28"/>
    <w:semiHidden/>
    <w:rsid w:val="001E00E5"/>
    <w:rPr>
      <w:rFonts w:ascii="Times New Roman" w:eastAsia="Times New Roman" w:hAnsi="Times New Roman"/>
      <w:lang w:val="en-GB" w:eastAsia="en-GB"/>
    </w:rPr>
  </w:style>
  <w:style w:type="paragraph" w:styleId="2a">
    <w:name w:val="Body Text Indent 2"/>
    <w:basedOn w:val="a"/>
    <w:link w:val="2b"/>
    <w:semiHidden/>
    <w:unhideWhenUsed/>
    <w:rsid w:val="001E00E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1E00E5"/>
    <w:rPr>
      <w:rFonts w:ascii="Times New Roman" w:eastAsia="Times New Roman" w:hAnsi="Times New Roman"/>
      <w:lang w:val="en-GB" w:eastAsia="en-GB"/>
    </w:rPr>
  </w:style>
  <w:style w:type="paragraph" w:styleId="36">
    <w:name w:val="Body Text Indent 3"/>
    <w:basedOn w:val="a"/>
    <w:link w:val="37"/>
    <w:semiHidden/>
    <w:unhideWhenUsed/>
    <w:rsid w:val="001E00E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1E00E5"/>
    <w:rPr>
      <w:rFonts w:ascii="Times New Roman" w:eastAsia="Times New Roman" w:hAnsi="Times New Roman"/>
      <w:sz w:val="16"/>
      <w:szCs w:val="16"/>
      <w:lang w:val="en-GB" w:eastAsia="en-GB"/>
    </w:rPr>
  </w:style>
  <w:style w:type="paragraph" w:styleId="aff6">
    <w:name w:val="Closing"/>
    <w:basedOn w:val="a"/>
    <w:link w:val="aff7"/>
    <w:semiHidden/>
    <w:unhideWhenUsed/>
    <w:rsid w:val="001E00E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1E00E5"/>
    <w:rPr>
      <w:rFonts w:ascii="Times New Roman" w:eastAsia="Times New Roman" w:hAnsi="Times New Roman"/>
      <w:lang w:val="en-GB" w:eastAsia="en-GB"/>
    </w:rPr>
  </w:style>
  <w:style w:type="paragraph" w:styleId="aff8">
    <w:name w:val="Date"/>
    <w:basedOn w:val="a"/>
    <w:next w:val="a"/>
    <w:link w:val="aff9"/>
    <w:rsid w:val="001E00E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1E00E5"/>
    <w:rPr>
      <w:rFonts w:ascii="Times New Roman" w:eastAsia="Times New Roman" w:hAnsi="Times New Roman"/>
      <w:lang w:val="en-GB" w:eastAsia="en-GB"/>
    </w:rPr>
  </w:style>
  <w:style w:type="paragraph" w:styleId="affa">
    <w:name w:val="E-mail Signature"/>
    <w:basedOn w:val="a"/>
    <w:link w:val="affb"/>
    <w:semiHidden/>
    <w:unhideWhenUsed/>
    <w:rsid w:val="001E00E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1E00E5"/>
    <w:rPr>
      <w:rFonts w:ascii="Times New Roman" w:eastAsia="Times New Roman" w:hAnsi="Times New Roman"/>
      <w:lang w:val="en-GB" w:eastAsia="en-GB"/>
    </w:rPr>
  </w:style>
  <w:style w:type="paragraph" w:styleId="affc">
    <w:name w:val="endnote text"/>
    <w:basedOn w:val="a"/>
    <w:link w:val="affd"/>
    <w:semiHidden/>
    <w:unhideWhenUsed/>
    <w:rsid w:val="001E00E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1E00E5"/>
    <w:rPr>
      <w:rFonts w:ascii="Times New Roman" w:eastAsia="Times New Roman" w:hAnsi="Times New Roman"/>
      <w:lang w:val="en-GB" w:eastAsia="en-GB"/>
    </w:rPr>
  </w:style>
  <w:style w:type="paragraph" w:styleId="affe">
    <w:name w:val="envelope address"/>
    <w:basedOn w:val="a"/>
    <w:semiHidden/>
    <w:unhideWhenUsed/>
    <w:rsid w:val="001E00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1E00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1E00E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1E00E5"/>
    <w:rPr>
      <w:rFonts w:ascii="Times New Roman" w:eastAsia="Times New Roman" w:hAnsi="Times New Roman"/>
      <w:i/>
      <w:iCs/>
      <w:lang w:val="en-GB" w:eastAsia="en-GB"/>
    </w:rPr>
  </w:style>
  <w:style w:type="paragraph" w:styleId="HTML1">
    <w:name w:val="HTML Preformatted"/>
    <w:basedOn w:val="a"/>
    <w:link w:val="HTML2"/>
    <w:semiHidden/>
    <w:unhideWhenUsed/>
    <w:rsid w:val="001E00E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1E00E5"/>
    <w:rPr>
      <w:rFonts w:ascii="Consolas" w:eastAsia="Times New Roman" w:hAnsi="Consolas"/>
      <w:lang w:val="en-GB" w:eastAsia="en-GB"/>
    </w:rPr>
  </w:style>
  <w:style w:type="paragraph" w:styleId="38">
    <w:name w:val="index 3"/>
    <w:basedOn w:val="a"/>
    <w:next w:val="a"/>
    <w:semiHidden/>
    <w:unhideWhenUsed/>
    <w:rsid w:val="001E00E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E00E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E00E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E00E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E00E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E00E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E00E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1E00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1E00E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1E00E5"/>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1E00E5"/>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1E00E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E00E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E00E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E00E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E00E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E00E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1E00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1E00E5"/>
    <w:rPr>
      <w:rFonts w:ascii="Consolas" w:eastAsia="Times New Roman" w:hAnsi="Consolas"/>
      <w:lang w:val="en-GB" w:eastAsia="en-GB"/>
    </w:rPr>
  </w:style>
  <w:style w:type="paragraph" w:styleId="afff5">
    <w:name w:val="Message Header"/>
    <w:basedOn w:val="a"/>
    <w:link w:val="afff6"/>
    <w:semiHidden/>
    <w:unhideWhenUsed/>
    <w:rsid w:val="001E00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1E00E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1E00E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1E00E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1E00E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1E00E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1E00E5"/>
    <w:rPr>
      <w:rFonts w:ascii="Times New Roman" w:eastAsia="Times New Roman" w:hAnsi="Times New Roman"/>
      <w:lang w:val="en-GB" w:eastAsia="en-GB"/>
    </w:rPr>
  </w:style>
  <w:style w:type="paragraph" w:styleId="afffc">
    <w:name w:val="Quote"/>
    <w:basedOn w:val="a"/>
    <w:next w:val="a"/>
    <w:link w:val="afffd"/>
    <w:uiPriority w:val="29"/>
    <w:qFormat/>
    <w:rsid w:val="001E00E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1E00E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1E00E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1E00E5"/>
    <w:rPr>
      <w:rFonts w:ascii="Times New Roman" w:eastAsia="Times New Roman" w:hAnsi="Times New Roman"/>
      <w:lang w:val="en-GB" w:eastAsia="en-GB"/>
    </w:rPr>
  </w:style>
  <w:style w:type="paragraph" w:styleId="affff0">
    <w:name w:val="Signature"/>
    <w:basedOn w:val="a"/>
    <w:link w:val="affff1"/>
    <w:semiHidden/>
    <w:unhideWhenUsed/>
    <w:rsid w:val="001E00E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1E00E5"/>
    <w:rPr>
      <w:rFonts w:ascii="Times New Roman" w:eastAsia="Times New Roman" w:hAnsi="Times New Roman"/>
      <w:lang w:val="en-GB" w:eastAsia="en-GB"/>
    </w:rPr>
  </w:style>
  <w:style w:type="paragraph" w:styleId="affff2">
    <w:name w:val="Subtitle"/>
    <w:basedOn w:val="a"/>
    <w:next w:val="a"/>
    <w:link w:val="affff3"/>
    <w:qFormat/>
    <w:rsid w:val="001E00E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1E00E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1E00E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1E00E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1E00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1E00E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1E00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1E00E5"/>
    <w:rPr>
      <w:rFonts w:ascii="Times New Roman" w:hAnsi="Times New Roman"/>
      <w:lang w:val="en-GB" w:eastAsia="en-US"/>
    </w:rPr>
  </w:style>
  <w:style w:type="character" w:customStyle="1" w:styleId="BodyTextFirstIndentChar1">
    <w:name w:val="Body Text First Indent Char1"/>
    <w:basedOn w:val="a0"/>
    <w:rsid w:val="001E00E5"/>
  </w:style>
  <w:style w:type="character" w:customStyle="1" w:styleId="EXChar">
    <w:name w:val="EX Char"/>
    <w:locked/>
    <w:rsid w:val="001E00E5"/>
    <w:rPr>
      <w:rFonts w:ascii="Times New Roman" w:hAnsi="Times New Roman"/>
      <w:lang w:val="en-GB" w:eastAsia="en-US"/>
    </w:rPr>
  </w:style>
  <w:style w:type="table" w:styleId="affff9">
    <w:name w:val="Table Grid"/>
    <w:basedOn w:val="a1"/>
    <w:rsid w:val="001E00E5"/>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1E00E5"/>
  </w:style>
  <w:style w:type="character" w:customStyle="1" w:styleId="TFCharChar">
    <w:name w:val="TF Char Char"/>
    <w:rsid w:val="001E00E5"/>
    <w:rPr>
      <w:rFonts w:ascii="Arial" w:hAnsi="Arial"/>
      <w:b/>
      <w:lang w:val="en-GB" w:eastAsia="en-US"/>
    </w:rPr>
  </w:style>
  <w:style w:type="paragraph" w:customStyle="1" w:styleId="Default">
    <w:name w:val="Default"/>
    <w:rsid w:val="001E00E5"/>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15CB1-F34E-4E62-8A26-803830768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136</Pages>
  <Words>84344</Words>
  <Characters>480761</Characters>
  <Application>Microsoft Office Word</Application>
  <DocSecurity>0</DocSecurity>
  <Lines>4006</Lines>
  <Paragraphs>1127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128</cp:revision>
  <cp:lastPrinted>1900-01-01T00:00:00Z</cp:lastPrinted>
  <dcterms:created xsi:type="dcterms:W3CDTF">2023-01-09T13:03:00Z</dcterms:created>
  <dcterms:modified xsi:type="dcterms:W3CDTF">2024-02-27T15:18:00Z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